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4B20602B"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DF1B34">
        <w:rPr>
          <w:rFonts w:ascii="GHEA Grapalat" w:hAnsi="GHEA Grapalat"/>
          <w:lang w:val="hy-AM"/>
        </w:rPr>
        <w:t>2</w:t>
      </w:r>
      <w:r w:rsidR="00FE3893">
        <w:rPr>
          <w:rFonts w:ascii="GHEA Grapalat" w:hAnsi="GHEA Grapalat"/>
          <w:lang w:val="hy-AM"/>
        </w:rPr>
        <w:t>5</w:t>
      </w:r>
      <w:r w:rsidRPr="00FC5DF2">
        <w:rPr>
          <w:rFonts w:ascii="GHEA Grapalat" w:hAnsi="GHEA Grapalat"/>
        </w:rPr>
        <w:t>" "</w:t>
      </w:r>
      <w:r w:rsidR="0068017D">
        <w:rPr>
          <w:rFonts w:ascii="GHEA Grapalat" w:hAnsi="GHEA Grapalat"/>
          <w:lang w:val="hy-AM"/>
        </w:rPr>
        <w:t>0</w:t>
      </w:r>
      <w:r w:rsidR="00564A3A">
        <w:rPr>
          <w:rFonts w:ascii="GHEA Grapalat" w:hAnsi="GHEA Grapalat"/>
          <w:lang w:val="hy-AM"/>
        </w:rPr>
        <w:t>3</w:t>
      </w:r>
      <w:r w:rsidRPr="00FC5DF2">
        <w:rPr>
          <w:rFonts w:ascii="GHEA Grapalat" w:hAnsi="GHEA Grapalat"/>
        </w:rPr>
        <w:t xml:space="preserve">" </w:t>
      </w:r>
      <w:r w:rsidR="009141E0" w:rsidRPr="00FC5DF2">
        <w:rPr>
          <w:rFonts w:ascii="GHEA Grapalat" w:hAnsi="GHEA Grapalat"/>
        </w:rPr>
        <w:t>202</w:t>
      </w:r>
      <w:r w:rsidR="0068017D">
        <w:rPr>
          <w:rFonts w:ascii="GHEA Grapalat" w:hAnsi="GHEA Grapalat"/>
          <w:lang w:val="hy-AM"/>
        </w:rPr>
        <w:t>6</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7933471A"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FE3893">
        <w:rPr>
          <w:rFonts w:ascii="GHEA Grapalat" w:hAnsi="GHEA Grapalat"/>
          <w:i w:val="0"/>
          <w:sz w:val="24"/>
          <w:szCs w:val="24"/>
        </w:rPr>
        <w:t>26/79</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BB346DA" w14:textId="4239FB89" w:rsidR="00341A74" w:rsidRPr="003A1EBB" w:rsidRDefault="00894195" w:rsidP="00894195">
      <w:pPr>
        <w:jc w:val="both"/>
        <w:rPr>
          <w:rFonts w:ascii="GHEA Grapalat" w:hAnsi="GHEA Grapalat"/>
          <w:i/>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sidRPr="00894195">
        <w:rPr>
          <w:rFonts w:ascii="Calibri" w:hAnsi="Calibri" w:cs="Calibri"/>
        </w:rPr>
        <w:t> </w:t>
      </w:r>
      <w:r w:rsidR="00A20B69" w:rsidRPr="00C570D9">
        <w:rPr>
          <w:rFonts w:ascii="GHEA Grapalat" w:hAnsi="GHEA Grapalat"/>
        </w:rPr>
        <w:t>установленном</w:t>
      </w:r>
      <w:r w:rsidR="00782D60" w:rsidRPr="00894195">
        <w:rPr>
          <w:rFonts w:ascii="Calibri" w:hAnsi="Calibri" w:cs="Calibri"/>
        </w:rPr>
        <w:t> </w:t>
      </w:r>
      <w:r w:rsidR="00A20B69" w:rsidRPr="00C570D9">
        <w:rPr>
          <w:rFonts w:ascii="GHEA Grapalat" w:hAnsi="GHEA Grapalat"/>
        </w:rPr>
        <w:t xml:space="preserve">порядке будет предложено заключить договор </w:t>
      </w:r>
      <w:r w:rsidR="005144A4">
        <w:rPr>
          <w:rFonts w:ascii="GHEA Grapalat" w:hAnsi="GHEA Grapalat"/>
        </w:rPr>
        <w:t>по</w:t>
      </w:r>
      <w:r w:rsidR="00A20B69" w:rsidRPr="00C570D9">
        <w:rPr>
          <w:rFonts w:ascii="GHEA Grapalat" w:hAnsi="GHEA Grapalat"/>
        </w:rPr>
        <w:t xml:space="preserve"> п</w:t>
      </w:r>
      <w:r w:rsidR="005144A4">
        <w:rPr>
          <w:rFonts w:ascii="GHEA Grapalat" w:hAnsi="GHEA Grapalat"/>
        </w:rPr>
        <w:t>риобретению</w:t>
      </w:r>
      <w:r w:rsidR="00C570D9">
        <w:rPr>
          <w:rFonts w:ascii="GHEA Grapalat" w:hAnsi="GHEA Grapalat"/>
        </w:rPr>
        <w:t xml:space="preserve"> </w:t>
      </w:r>
      <w:r w:rsidR="00692C00">
        <w:rPr>
          <w:rFonts w:ascii="GHEA Grapalat" w:hAnsi="GHEA Grapalat"/>
        </w:rPr>
        <w:t>работ по р</w:t>
      </w:r>
      <w:r w:rsidR="00692C00" w:rsidRPr="00692C00">
        <w:rPr>
          <w:rFonts w:ascii="GHEA Grapalat" w:hAnsi="GHEA Grapalat"/>
        </w:rPr>
        <w:t>емонт спортивного зала ПНУ «Основная школа № 8 имени Александра Пушкина административного района Центр города Еревана.</w:t>
      </w:r>
      <w:r w:rsidRPr="00894195">
        <w:rPr>
          <w:rFonts w:ascii="GHEA Grapalat" w:hAnsi="GHEA Grapalat"/>
        </w:rPr>
        <w:t xml:space="preserve"> </w:t>
      </w:r>
      <w:r w:rsidR="00782D60">
        <w:rPr>
          <w:rFonts w:ascii="GHEA Grapalat" w:hAnsi="GHEA Grapalat"/>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79253F1"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F1B34">
        <w:rPr>
          <w:rFonts w:ascii="GHEA Grapalat" w:hAnsi="GHEA Grapalat"/>
          <w:b/>
          <w:i w:val="0"/>
          <w:iCs/>
          <w:lang w:val="hy-AM"/>
        </w:rPr>
        <w:t>0</w:t>
      </w:r>
      <w:r w:rsidR="006A2496">
        <w:rPr>
          <w:rFonts w:ascii="GHEA Grapalat" w:hAnsi="GHEA Grapalat"/>
          <w:b/>
          <w:i w:val="0"/>
          <w:iCs/>
        </w:rPr>
        <w:t>8</w:t>
      </w:r>
      <w:r w:rsidR="00DF1B34">
        <w:rPr>
          <w:rFonts w:ascii="GHEA Grapalat" w:hAnsi="GHEA Grapalat"/>
          <w:b/>
          <w:i w:val="0"/>
          <w:iCs/>
          <w:lang w:val="hy-AM"/>
        </w:rPr>
        <w:t>.</w:t>
      </w:r>
      <w:r w:rsidR="00DF1B34">
        <w:rPr>
          <w:rFonts w:ascii="GHEA Grapalat" w:hAnsi="GHEA Grapalat"/>
          <w:b/>
          <w:i w:val="0"/>
          <w:iCs/>
        </w:rPr>
        <w:t>0</w:t>
      </w:r>
      <w:r w:rsidR="00DF1B34">
        <w:rPr>
          <w:rFonts w:ascii="GHEA Grapalat" w:hAnsi="GHEA Grapalat"/>
          <w:b/>
          <w:i w:val="0"/>
          <w:iCs/>
          <w:lang w:val="hy-AM"/>
        </w:rPr>
        <w:t>4.202</w:t>
      </w:r>
      <w:r w:rsidR="00DF1B34">
        <w:rPr>
          <w:rFonts w:ascii="GHEA Grapalat" w:hAnsi="GHEA Grapalat"/>
          <w:b/>
          <w:i w:val="0"/>
          <w:iCs/>
        </w:rPr>
        <w:t>6</w:t>
      </w:r>
      <w:r w:rsidR="00DF1B34"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A9B04C5"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F1B34">
        <w:rPr>
          <w:rFonts w:ascii="GHEA Grapalat" w:hAnsi="GHEA Grapalat"/>
          <w:b/>
          <w:i w:val="0"/>
          <w:iCs/>
          <w:lang w:val="hy-AM"/>
        </w:rPr>
        <w:t>0</w:t>
      </w:r>
      <w:r w:rsidR="006A2496">
        <w:rPr>
          <w:rFonts w:ascii="GHEA Grapalat" w:hAnsi="GHEA Grapalat"/>
          <w:b/>
          <w:i w:val="0"/>
          <w:iCs/>
        </w:rPr>
        <w:t>8</w:t>
      </w:r>
      <w:r w:rsidR="00EF04E3">
        <w:rPr>
          <w:rFonts w:ascii="GHEA Grapalat" w:hAnsi="GHEA Grapalat"/>
          <w:b/>
          <w:i w:val="0"/>
          <w:iCs/>
          <w:lang w:val="hy-AM"/>
        </w:rPr>
        <w:t>.</w:t>
      </w:r>
      <w:r w:rsidR="00D14E62">
        <w:rPr>
          <w:rFonts w:ascii="GHEA Grapalat" w:hAnsi="GHEA Grapalat"/>
          <w:b/>
          <w:i w:val="0"/>
          <w:iCs/>
        </w:rPr>
        <w:t>0</w:t>
      </w:r>
      <w:r w:rsidR="00DF1B34">
        <w:rPr>
          <w:rFonts w:ascii="GHEA Grapalat" w:hAnsi="GHEA Grapalat"/>
          <w:b/>
          <w:i w:val="0"/>
          <w:iCs/>
          <w:lang w:val="hy-AM"/>
        </w:rPr>
        <w:t>4</w:t>
      </w:r>
      <w:r w:rsidR="00C570D9">
        <w:rPr>
          <w:rFonts w:ascii="GHEA Grapalat" w:hAnsi="GHEA Grapalat"/>
          <w:b/>
          <w:i w:val="0"/>
          <w:iCs/>
          <w:lang w:val="hy-AM"/>
        </w:rPr>
        <w:t>.202</w:t>
      </w:r>
      <w:r w:rsidR="00D14E62">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032D5D">
        <w:rPr>
          <w:rFonts w:ascii="GHEA Grapalat" w:hAnsi="GHEA Grapalat"/>
          <w:i w:val="0"/>
          <w:sz w:val="24"/>
          <w:szCs w:val="24"/>
          <w:lang w:val="en-US"/>
        </w:rPr>
        <w:t>gor</w:t>
      </w:r>
      <w:r w:rsidR="00032D5D" w:rsidRPr="00032D5D">
        <w:rPr>
          <w:rFonts w:ascii="GHEA Grapalat" w:hAnsi="GHEA Grapalat"/>
          <w:i w:val="0"/>
          <w:sz w:val="24"/>
          <w:szCs w:val="24"/>
        </w:rPr>
        <w:t>.</w:t>
      </w:r>
      <w:r w:rsidR="00032D5D">
        <w:rPr>
          <w:rFonts w:ascii="GHEA Grapalat" w:hAnsi="GHEA Grapalat"/>
          <w:i w:val="0"/>
          <w:sz w:val="24"/>
          <w:szCs w:val="24"/>
          <w:lang w:val="en-US"/>
        </w:rPr>
        <w:t>muradyan</w:t>
      </w:r>
      <w:r w:rsidR="00032D5D" w:rsidRPr="00032D5D">
        <w:rPr>
          <w:rFonts w:ascii="GHEA Grapalat" w:hAnsi="GHEA Grapalat"/>
          <w:i w:val="0"/>
          <w:sz w:val="24"/>
          <w:szCs w:val="24"/>
        </w:rPr>
        <w:t>@</w:t>
      </w:r>
      <w:r w:rsidR="00032D5D">
        <w:rPr>
          <w:rFonts w:ascii="GHEA Grapalat" w:hAnsi="GHEA Grapalat"/>
          <w:i w:val="0"/>
          <w:sz w:val="24"/>
          <w:szCs w:val="24"/>
          <w:lang w:val="en-US"/>
        </w:rPr>
        <w:t>yerevan</w:t>
      </w:r>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6688D632"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FE3893">
        <w:rPr>
          <w:rFonts w:ascii="GHEA Grapalat" w:hAnsi="GHEA Grapalat"/>
          <w:i/>
        </w:rPr>
        <w:t>26/79</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F1B34">
        <w:rPr>
          <w:rFonts w:ascii="GHEA Grapalat" w:hAnsi="GHEA Grapalat"/>
          <w:i/>
          <w:lang w:val="hy-AM"/>
        </w:rPr>
        <w:t>2</w:t>
      </w:r>
      <w:r w:rsidR="006A2496">
        <w:rPr>
          <w:rFonts w:ascii="GHEA Grapalat" w:hAnsi="GHEA Grapalat"/>
          <w:i/>
        </w:rPr>
        <w:t>5</w:t>
      </w:r>
      <w:r w:rsidR="006E7AF9" w:rsidRPr="006E7AF9">
        <w:rPr>
          <w:rFonts w:ascii="GHEA Grapalat" w:hAnsi="GHEA Grapalat"/>
          <w:i/>
          <w:color w:val="FF0000"/>
        </w:rPr>
        <w:t>.</w:t>
      </w:r>
      <w:r w:rsidR="00D14E62">
        <w:rPr>
          <w:rFonts w:ascii="GHEA Grapalat" w:hAnsi="GHEA Grapalat"/>
          <w:i/>
          <w:color w:val="FF0000"/>
        </w:rPr>
        <w:t>0</w:t>
      </w:r>
      <w:r w:rsidR="00894195">
        <w:rPr>
          <w:rFonts w:ascii="GHEA Grapalat" w:hAnsi="GHEA Grapalat"/>
          <w:i/>
          <w:color w:val="FF0000"/>
        </w:rPr>
        <w:t>3</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756A8954"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92C00">
        <w:rPr>
          <w:rFonts w:ascii="GHEA Grapalat" w:hAnsi="GHEA Grapalat"/>
        </w:rPr>
        <w:t>работ по р</w:t>
      </w:r>
      <w:r w:rsidR="00692C00" w:rsidRPr="00692C00">
        <w:rPr>
          <w:rFonts w:ascii="GHEA Grapalat" w:hAnsi="GHEA Grapalat"/>
        </w:rPr>
        <w:t>емонт спортивного зала ПНУ «Основная школа № 8 имени Александра Пушкина административного района Центр города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A9A2098" w:rsidR="00033ED4" w:rsidRDefault="00692C00" w:rsidP="0088061A">
      <w:pPr>
        <w:widowControl w:val="0"/>
        <w:jc w:val="center"/>
        <w:rPr>
          <w:rFonts w:ascii="GHEA Grapalat" w:hAnsi="GHEA Grapalat"/>
          <w:sz w:val="20"/>
          <w:szCs w:val="20"/>
        </w:rPr>
      </w:pPr>
      <w:r>
        <w:rPr>
          <w:rFonts w:ascii="GHEA Grapalat" w:hAnsi="GHEA Grapalat"/>
        </w:rPr>
        <w:t>работ по р</w:t>
      </w:r>
      <w:r w:rsidRPr="00692C00">
        <w:rPr>
          <w:rFonts w:ascii="GHEA Grapalat" w:hAnsi="GHEA Grapalat"/>
        </w:rPr>
        <w:t>емонт спортивного зала ПНУ «Основная школа № 8 имени Александра Пушкина административного района Центр города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6C91CAA6"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FE3893">
        <w:rPr>
          <w:rFonts w:ascii="GHEA Grapalat" w:hAnsi="GHEA Grapalat"/>
          <w:spacing w:val="-6"/>
        </w:rPr>
        <w:t>26/79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8061A" w:rsidRPr="0088061A">
        <w:rPr>
          <w:rFonts w:ascii="GHEA Grapalat" w:hAnsi="GHEA Grapalat"/>
          <w:lang w:val="en-US"/>
        </w:rPr>
        <w:t>gor</w:t>
      </w:r>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0B72987"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B460B3">
        <w:rPr>
          <w:rFonts w:ascii="GHEA Grapalat" w:hAnsi="GHEA Grapalat"/>
          <w:i w:val="0"/>
          <w:sz w:val="24"/>
          <w:szCs w:val="24"/>
        </w:rPr>
        <w:t xml:space="preserve">Предметом закупки является </w:t>
      </w:r>
      <w:r w:rsidR="00C349EC" w:rsidRPr="00B460B3">
        <w:rPr>
          <w:rFonts w:ascii="GHEA Grapalat" w:hAnsi="GHEA Grapalat"/>
          <w:i w:val="0"/>
          <w:sz w:val="24"/>
          <w:szCs w:val="24"/>
        </w:rPr>
        <w:t xml:space="preserve">по приобретению </w:t>
      </w:r>
      <w:r w:rsidR="00692C00" w:rsidRPr="00692C00">
        <w:rPr>
          <w:rFonts w:ascii="GHEA Grapalat" w:hAnsi="GHEA Grapalat"/>
          <w:i w:val="0"/>
          <w:sz w:val="24"/>
          <w:szCs w:val="24"/>
        </w:rPr>
        <w:t>работ по ремонт спортивного зала ПНУ «Основная школа № 8 имени Александра Пушкина административного района Центр города Еревана</w:t>
      </w:r>
      <w:r w:rsidRPr="00B460B3">
        <w:rPr>
          <w:rFonts w:ascii="GHEA Grapalat" w:hAnsi="GHEA Grapalat"/>
          <w:i w:val="0"/>
          <w:sz w:val="24"/>
          <w:szCs w:val="24"/>
        </w:rPr>
        <w:t>, которые</w:t>
      </w:r>
      <w:r w:rsidRPr="009044F1">
        <w:rPr>
          <w:rFonts w:ascii="GHEA Grapalat" w:hAnsi="GHEA Grapalat"/>
          <w:i w:val="0"/>
          <w:sz w:val="24"/>
          <w:szCs w:val="24"/>
        </w:rPr>
        <w:t xml:space="preserve">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FA580AB" w14:textId="77777777" w:rsidR="00692C00" w:rsidRPr="00E007CA" w:rsidRDefault="00692C00" w:rsidP="00692C00">
            <w:pPr>
              <w:jc w:val="center"/>
              <w:rPr>
                <w:rFonts w:ascii="GHEA Grapalat" w:hAnsi="GHEA Grapalat"/>
                <w:iCs/>
                <w:sz w:val="20"/>
                <w:szCs w:val="20"/>
                <w:lang w:val="af-ZA"/>
              </w:rPr>
            </w:pPr>
            <w:r>
              <w:rPr>
                <w:rFonts w:ascii="GHEA Grapalat" w:hAnsi="GHEA Grapalat"/>
                <w:iCs/>
                <w:sz w:val="20"/>
                <w:szCs w:val="20"/>
                <w:lang w:val="af-ZA"/>
              </w:rPr>
              <w:t>57,736,170</w:t>
            </w:r>
          </w:p>
          <w:p w14:paraId="685D8C55" w14:textId="7B12E9EF" w:rsidR="002B387A" w:rsidRPr="002B387A" w:rsidRDefault="002B387A" w:rsidP="00C868E0">
            <w:pPr>
              <w:pStyle w:val="BodyTextIndent2"/>
              <w:widowControl w:val="0"/>
              <w:spacing w:line="240" w:lineRule="auto"/>
              <w:ind w:firstLine="0"/>
              <w:jc w:val="center"/>
              <w:rPr>
                <w:rFonts w:ascii="GHEA Grapalat" w:hAnsi="GHEA Grapalat" w:cs="Calibri"/>
                <w:color w:val="000000"/>
                <w:lang w:val="hy-AM"/>
              </w:rPr>
            </w:pPr>
          </w:p>
        </w:tc>
        <w:tc>
          <w:tcPr>
            <w:tcW w:w="6175" w:type="dxa"/>
            <w:vAlign w:val="center"/>
          </w:tcPr>
          <w:p w14:paraId="67DD7F9A" w14:textId="4F55F60E" w:rsidR="002B387A" w:rsidRPr="00B460B3" w:rsidRDefault="00692C00" w:rsidP="00032D5D">
            <w:pPr>
              <w:pStyle w:val="BodyTextIndent2"/>
              <w:widowControl w:val="0"/>
              <w:spacing w:line="240" w:lineRule="auto"/>
              <w:ind w:firstLine="0"/>
              <w:rPr>
                <w:rFonts w:ascii="GHEA Grapalat" w:hAnsi="GHEA Grapalat"/>
                <w:iCs/>
                <w:vertAlign w:val="subscript"/>
              </w:rPr>
            </w:pPr>
            <w:r w:rsidRPr="00692C00">
              <w:rPr>
                <w:rFonts w:ascii="GHEA Grapalat" w:hAnsi="GHEA Grapalat"/>
              </w:rPr>
              <w:t>приобретени</w:t>
            </w:r>
            <w:r w:rsidRPr="00692C00">
              <w:rPr>
                <w:rFonts w:ascii="GHEA Grapalat" w:hAnsi="GHEA Grapalat"/>
              </w:rPr>
              <w:t>е</w:t>
            </w:r>
            <w:r>
              <w:rPr>
                <w:rFonts w:ascii="GHEA Grapalat" w:hAnsi="GHEA Grapalat"/>
              </w:rPr>
              <w:t xml:space="preserve"> </w:t>
            </w:r>
            <w:r>
              <w:rPr>
                <w:rFonts w:ascii="GHEA Grapalat" w:hAnsi="GHEA Grapalat"/>
              </w:rPr>
              <w:t>работ по р</w:t>
            </w:r>
            <w:r w:rsidRPr="00692C00">
              <w:rPr>
                <w:rFonts w:ascii="GHEA Grapalat" w:hAnsi="GHEA Grapalat"/>
              </w:rPr>
              <w:t>емонт спортивного зала ПНУ «Основная школа № 8 имени Александра Пушкина административного района Центр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2C9DA01C"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4F57C7" w:rsidRPr="004F57C7">
        <w:rPr>
          <w:rFonts w:ascii="GHEA Grapalat" w:hAnsi="GHEA Grapalat"/>
          <w:b/>
          <w:lang w:val="hy-AM"/>
        </w:rPr>
        <w:t>0</w:t>
      </w:r>
      <w:r w:rsidR="006A2496">
        <w:rPr>
          <w:rFonts w:ascii="GHEA Grapalat" w:hAnsi="GHEA Grapalat"/>
          <w:b/>
        </w:rPr>
        <w:t>8</w:t>
      </w:r>
      <w:r w:rsidR="004F57C7" w:rsidRPr="004F57C7">
        <w:rPr>
          <w:rFonts w:ascii="GHEA Grapalat" w:hAnsi="GHEA Grapalat"/>
          <w:b/>
          <w:lang w:val="hy-AM"/>
        </w:rPr>
        <w:t>.</w:t>
      </w:r>
      <w:r w:rsidR="004F57C7" w:rsidRPr="004F57C7">
        <w:rPr>
          <w:rFonts w:ascii="GHEA Grapalat" w:hAnsi="GHEA Grapalat"/>
          <w:b/>
        </w:rPr>
        <w:t>0</w:t>
      </w:r>
      <w:r w:rsidR="004F57C7" w:rsidRPr="004F57C7">
        <w:rPr>
          <w:rFonts w:ascii="GHEA Grapalat" w:hAnsi="GHEA Grapalat"/>
          <w:b/>
          <w:lang w:val="hy-AM"/>
        </w:rPr>
        <w:t>4.202</w:t>
      </w:r>
      <w:r w:rsidR="004F57C7" w:rsidRPr="004F57C7">
        <w:rPr>
          <w:rFonts w:ascii="GHEA Grapalat" w:hAnsi="GHEA Grapalat"/>
          <w:b/>
        </w:rPr>
        <w:t>6</w:t>
      </w:r>
      <w:r w:rsidR="004F57C7" w:rsidRPr="009044F1">
        <w:rPr>
          <w:rFonts w:ascii="GHEA Grapalat" w:hAnsi="GHEA Grapalat"/>
          <w:sz w:val="24"/>
          <w:szCs w:val="24"/>
        </w:rPr>
        <w:t xml:space="preserve"> </w:t>
      </w:r>
      <w:r w:rsidR="00D14E62"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42B82EF6" w14:textId="77777777" w:rsidR="008E18CE" w:rsidRPr="00C23275" w:rsidRDefault="008E18CE" w:rsidP="008E18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191DB4">
        <w:rPr>
          <w:rFonts w:ascii="GHEA Grapalat" w:hAnsi="GHEA Grapalat"/>
          <w:sz w:val="24"/>
          <w:szCs w:val="24"/>
        </w:rPr>
        <w:lastRenderedPageBreak/>
        <w:t xml:space="preserve">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C7412D">
        <w:rPr>
          <w:rFonts w:ascii="GHEA Grapalat" w:hAnsi="GHEA Grapalat"/>
        </w:rPr>
        <w:lastRenderedPageBreak/>
        <w:t xml:space="preserve">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06710E"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6A2496">
        <w:rPr>
          <w:rFonts w:ascii="GHEA Grapalat" w:hAnsi="GHEA Grapalat"/>
        </w:rPr>
        <w:t>12</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6A2496">
        <w:rPr>
          <w:rFonts w:ascii="GHEA Grapalat" w:hAnsi="GHEA Grapalat"/>
          <w:b/>
          <w:bCs/>
          <w:iCs/>
        </w:rPr>
        <w:t>сто двадцать</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lastRenderedPageBreak/>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7E23A50"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E33923" w:rsidRPr="00E33923">
        <w:rPr>
          <w:rFonts w:ascii="GHEA Grapalat" w:hAnsi="GHEA Grapalat"/>
          <w:b/>
          <w:lang w:val="hy-AM"/>
        </w:rPr>
        <w:t>0</w:t>
      </w:r>
      <w:r w:rsidR="00A952E3">
        <w:rPr>
          <w:rFonts w:ascii="GHEA Grapalat" w:hAnsi="GHEA Grapalat"/>
          <w:b/>
        </w:rPr>
        <w:t>8</w:t>
      </w:r>
      <w:r w:rsidR="00E33923" w:rsidRPr="00E33923">
        <w:rPr>
          <w:rFonts w:ascii="GHEA Grapalat" w:hAnsi="GHEA Grapalat"/>
          <w:b/>
          <w:lang w:val="hy-AM"/>
        </w:rPr>
        <w:t>.</w:t>
      </w:r>
      <w:r w:rsidR="00E33923" w:rsidRPr="00E33923">
        <w:rPr>
          <w:rFonts w:ascii="GHEA Grapalat" w:hAnsi="GHEA Grapalat"/>
          <w:b/>
        </w:rPr>
        <w:t>0</w:t>
      </w:r>
      <w:r w:rsidR="00E33923" w:rsidRPr="00E33923">
        <w:rPr>
          <w:rFonts w:ascii="GHEA Grapalat" w:hAnsi="GHEA Grapalat"/>
          <w:b/>
          <w:lang w:val="hy-AM"/>
        </w:rPr>
        <w:t>4.202</w:t>
      </w:r>
      <w:r w:rsidR="00E33923" w:rsidRPr="00E33923">
        <w:rPr>
          <w:rFonts w:ascii="GHEA Grapalat" w:hAnsi="GHEA Grapalat"/>
          <w:b/>
        </w:rPr>
        <w:t>6</w:t>
      </w:r>
      <w:r w:rsidR="00E3392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3"/>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5B1AD9" w14:textId="77777777" w:rsidR="00E14164" w:rsidRPr="007A200B" w:rsidRDefault="00E14164" w:rsidP="00E14164">
      <w:pPr>
        <w:pStyle w:val="norm"/>
        <w:widowControl w:val="0"/>
        <w:tabs>
          <w:tab w:val="left" w:pos="1134"/>
        </w:tabs>
        <w:spacing w:line="240" w:lineRule="auto"/>
        <w:ind w:firstLine="567"/>
        <w:contextualSpacing/>
        <w:rPr>
          <w:rFonts w:ascii="GHEA Grapalat" w:hAnsi="GHEA Grapalat"/>
          <w:color w:val="FF0000"/>
          <w:sz w:val="24"/>
          <w:szCs w:val="24"/>
        </w:rPr>
      </w:pPr>
      <w:bookmarkStart w:id="10" w:name="_Hlk160089837"/>
      <w:r w:rsidRPr="007A200B">
        <w:rPr>
          <w:rFonts w:ascii="GHEA Grapalat" w:hAnsi="GHEA Grapalat"/>
          <w:color w:val="FF0000"/>
          <w:sz w:val="24"/>
          <w:szCs w:val="24"/>
        </w:rPr>
        <w:t>2.6 При закупке строительных работ:</w:t>
      </w:r>
    </w:p>
    <w:p w14:paraId="1521D745" w14:textId="77777777" w:rsidR="00E14164" w:rsidRPr="007A200B" w:rsidRDefault="00E14164" w:rsidP="00E14164">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0"/>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8A061BE"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FE3893">
        <w:rPr>
          <w:rFonts w:ascii="GHEA Grapalat" w:hAnsi="GHEA Grapalat"/>
          <w:b/>
          <w:sz w:val="24"/>
          <w:szCs w:val="24"/>
        </w:rPr>
        <w:t>26/79</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71F8BE1"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FE3893">
        <w:rPr>
          <w:rFonts w:ascii="GHEA Grapalat" w:hAnsi="GHEA Grapalat"/>
        </w:rPr>
        <w:t>26/79</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1" w:author="Vardan" w:date="2022-10-29T19:53:00Z"/>
          <w:rFonts w:ascii="GHEA Grapalat" w:hAnsi="GHEA Grapalat"/>
          <w:i/>
          <w:sz w:val="16"/>
          <w:highlight w:val="cyan"/>
          <w:vertAlign w:val="superscript"/>
          <w:lang w:val="es-ES"/>
        </w:rPr>
      </w:pPr>
    </w:p>
    <w:p w14:paraId="0781701B" w14:textId="3D4414ED"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FE3893">
        <w:rPr>
          <w:rFonts w:ascii="GHEA Grapalat" w:hAnsi="GHEA Grapalat"/>
        </w:rPr>
        <w:t>26/79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297680E"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FE3893">
        <w:rPr>
          <w:rFonts w:ascii="GHEA Grapalat" w:hAnsi="GHEA Grapalat"/>
        </w:rPr>
        <w:t>26/79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4B97A3F5" w14:textId="77777777" w:rsidR="00C00A64" w:rsidRDefault="00C00A64" w:rsidP="00C00A64">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14:paraId="1379C4D9" w14:textId="77777777" w:rsidR="00C00A64" w:rsidRPr="000858EB" w:rsidRDefault="00C00A64" w:rsidP="00C00A64">
      <w:pPr>
        <w:ind w:firstLine="708"/>
        <w:jc w:val="both"/>
        <w:rPr>
          <w:rFonts w:ascii="GHEA Grapalat" w:hAnsi="GHEA Grapalat"/>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36F519E6" w14:textId="77777777" w:rsidR="0065483B" w:rsidRPr="009044F1" w:rsidRDefault="0065483B" w:rsidP="0065483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73EF66D7" w14:textId="77777777" w:rsidR="0065483B" w:rsidRPr="009044F1" w:rsidRDefault="0065483B" w:rsidP="0065483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lang w:val="en-US"/>
        </w:rPr>
        <w:t>EQ</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w:t>
      </w:r>
      <w:r w:rsidRPr="00314A07">
        <w:rPr>
          <w:rFonts w:ascii="GHEA Grapalat" w:hAnsi="GHEA Grapalat"/>
          <w:b/>
          <w:sz w:val="24"/>
          <w:szCs w:val="24"/>
        </w:rPr>
        <w:t>26</w:t>
      </w:r>
      <w:r w:rsidRPr="009044F1">
        <w:rPr>
          <w:rFonts w:ascii="GHEA Grapalat" w:hAnsi="GHEA Grapalat"/>
          <w:b/>
          <w:sz w:val="24"/>
          <w:szCs w:val="24"/>
        </w:rPr>
        <w:t>/</w:t>
      </w:r>
      <w:r w:rsidRPr="00314A07">
        <w:rPr>
          <w:rFonts w:ascii="GHEA Grapalat" w:hAnsi="GHEA Grapalat"/>
          <w:b/>
          <w:sz w:val="24"/>
          <w:szCs w:val="24"/>
        </w:rPr>
        <w:t>46</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42494196" w14:textId="77777777" w:rsidR="0065483B" w:rsidRPr="009044F1" w:rsidDel="001C3740" w:rsidRDefault="0065483B" w:rsidP="0065483B">
      <w:pPr>
        <w:widowControl w:val="0"/>
        <w:spacing w:after="160"/>
        <w:ind w:left="567" w:right="565"/>
        <w:jc w:val="center"/>
        <w:rPr>
          <w:del w:id="14" w:author="Inesa Kocharyan" w:date="2024-02-09T14:51:00Z"/>
          <w:rFonts w:ascii="GHEA Grapalat" w:hAnsi="GHEA Grapalat"/>
          <w:b/>
        </w:rPr>
      </w:pPr>
    </w:p>
    <w:p w14:paraId="0F65FE86" w14:textId="77777777" w:rsidR="0065483B" w:rsidRPr="00391653" w:rsidRDefault="0065483B" w:rsidP="0065483B">
      <w:pPr>
        <w:widowControl w:val="0"/>
        <w:spacing w:after="160"/>
        <w:ind w:left="567" w:right="565"/>
        <w:jc w:val="center"/>
        <w:rPr>
          <w:rFonts w:ascii="GHEA Grapalat" w:hAnsi="GHEA Grapalat"/>
          <w:b/>
          <w:lang w:val="hy-AM"/>
        </w:rPr>
      </w:pPr>
      <w:r>
        <w:rPr>
          <w:rFonts w:ascii="GHEA Grapalat" w:hAnsi="GHEA Grapalat"/>
          <w:b/>
        </w:rPr>
        <w:t>ЗАВЕРЕНИЕ</w:t>
      </w:r>
    </w:p>
    <w:p w14:paraId="56E204CA" w14:textId="77777777" w:rsidR="0065483B" w:rsidRDefault="0065483B" w:rsidP="0065483B">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7DE965F" w14:textId="77777777" w:rsidR="0065483B" w:rsidRDefault="0065483B" w:rsidP="0065483B"/>
    <w:p w14:paraId="713B7DF2" w14:textId="77777777" w:rsidR="0065483B" w:rsidRPr="00B81A8E" w:rsidRDefault="0065483B" w:rsidP="0065483B"/>
    <w:p w14:paraId="125B990A" w14:textId="77777777" w:rsidR="0065483B" w:rsidRDefault="0065483B" w:rsidP="0065483B">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F0ACC4E" w14:textId="77777777" w:rsidR="0065483B" w:rsidRPr="00430541" w:rsidRDefault="0065483B" w:rsidP="0065483B">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3C4CA49A" w14:textId="77777777" w:rsidR="0065483B" w:rsidRDefault="0065483B" w:rsidP="0065483B">
      <w:pPr>
        <w:widowControl w:val="0"/>
        <w:spacing w:after="160"/>
        <w:jc w:val="both"/>
        <w:rPr>
          <w:rFonts w:ascii="GHEA Grapalat" w:hAnsi="GHEA Grapalat"/>
        </w:rPr>
      </w:pPr>
    </w:p>
    <w:p w14:paraId="635380BC" w14:textId="77777777" w:rsidR="0065483B" w:rsidRPr="00EA7414" w:rsidRDefault="0065483B" w:rsidP="0065483B">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Pr>
          <w:rFonts w:ascii="GHEA Grapalat" w:hAnsi="GHEA Grapalat"/>
          <w:sz w:val="22"/>
          <w:szCs w:val="22"/>
        </w:rPr>
        <w:t>EQ</w:t>
      </w:r>
      <w:r w:rsidRPr="00EA7414">
        <w:rPr>
          <w:rFonts w:ascii="GHEA Grapalat" w:hAnsi="GHEA Grapalat"/>
          <w:sz w:val="22"/>
          <w:szCs w:val="22"/>
          <w:lang w:val="ru-RU"/>
        </w:rPr>
        <w:t>-</w:t>
      </w:r>
      <w:r w:rsidRPr="00EA7414">
        <w:rPr>
          <w:rFonts w:ascii="GHEA Grapalat" w:hAnsi="GHEA Grapalat"/>
          <w:sz w:val="22"/>
          <w:szCs w:val="22"/>
        </w:rPr>
        <w:t>BMAShDzB</w:t>
      </w:r>
      <w:r w:rsidRPr="00EA7414">
        <w:rPr>
          <w:rFonts w:ascii="GHEA Grapalat" w:hAnsi="GHEA Grapalat"/>
          <w:sz w:val="22"/>
          <w:szCs w:val="22"/>
          <w:lang w:val="ru-RU"/>
        </w:rPr>
        <w:t>-</w:t>
      </w:r>
      <w:r w:rsidRPr="00314A07">
        <w:rPr>
          <w:rFonts w:ascii="GHEA Grapalat" w:hAnsi="GHEA Grapalat"/>
          <w:sz w:val="22"/>
          <w:szCs w:val="22"/>
          <w:lang w:val="ru-RU"/>
        </w:rPr>
        <w:t>26</w:t>
      </w:r>
      <w:r w:rsidRPr="00EA7414">
        <w:rPr>
          <w:rFonts w:ascii="GHEA Grapalat" w:hAnsi="GHEA Grapalat"/>
          <w:sz w:val="22"/>
          <w:szCs w:val="22"/>
          <w:lang w:val="ru-RU"/>
        </w:rPr>
        <w:t>/</w:t>
      </w:r>
      <w:r w:rsidRPr="00314A07">
        <w:rPr>
          <w:rFonts w:ascii="GHEA Grapalat" w:hAnsi="GHEA Grapalat"/>
          <w:sz w:val="22"/>
          <w:szCs w:val="22"/>
          <w:lang w:val="ru-RU"/>
        </w:rPr>
        <w:t>46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157E8F81" w14:textId="77777777" w:rsidR="0065483B" w:rsidRPr="00DD2B43" w:rsidRDefault="0065483B" w:rsidP="0065483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540E39" w14:textId="77777777" w:rsidR="0065483B" w:rsidRPr="00567D3B" w:rsidRDefault="0065483B" w:rsidP="0065483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B269B0" w14:textId="77777777" w:rsidR="0065483B" w:rsidRPr="008875C7" w:rsidRDefault="0065483B" w:rsidP="0065483B">
      <w:pPr>
        <w:widowControl w:val="0"/>
        <w:spacing w:after="160"/>
        <w:jc w:val="right"/>
        <w:rPr>
          <w:rFonts w:ascii="GHEA Grapalat" w:hAnsi="GHEA Grapalat"/>
        </w:rPr>
      </w:pPr>
    </w:p>
    <w:p w14:paraId="698D5BA1" w14:textId="77777777" w:rsidR="0065483B" w:rsidRPr="00D5443D" w:rsidRDefault="0065483B" w:rsidP="0065483B">
      <w:pPr>
        <w:widowControl w:val="0"/>
        <w:spacing w:after="160"/>
        <w:jc w:val="right"/>
        <w:rPr>
          <w:rFonts w:ascii="GHEA Grapalat" w:hAnsi="GHEA Grapalat"/>
        </w:rPr>
      </w:pPr>
      <w:r w:rsidRPr="009044F1">
        <w:rPr>
          <w:rFonts w:ascii="GHEA Grapalat" w:hAnsi="GHEA Grapalat"/>
        </w:rPr>
        <w:t>М. П.</w:t>
      </w:r>
    </w:p>
    <w:p w14:paraId="6F010F65" w14:textId="77777777" w:rsidR="0065483B" w:rsidRDefault="0065483B" w:rsidP="0065483B">
      <w:pPr>
        <w:rPr>
          <w:rFonts w:ascii="GHEA Grapalat" w:hAnsi="GHEA Grapalat"/>
        </w:rPr>
      </w:pPr>
      <w:r>
        <w:rPr>
          <w:rFonts w:ascii="GHEA Grapalat" w:hAnsi="GHEA Grapalat"/>
        </w:rPr>
        <w:br w:type="page"/>
      </w: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04E471CA"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FE3893">
        <w:rPr>
          <w:rFonts w:ascii="GHEA Grapalat" w:hAnsi="GHEA Grapalat"/>
          <w:b/>
          <w:i w:val="0"/>
          <w:sz w:val="24"/>
          <w:szCs w:val="24"/>
        </w:rPr>
        <w:t>26/79</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9ED68E1"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E3893">
        <w:rPr>
          <w:rFonts w:ascii="GHEA Grapalat" w:hAnsi="GHEA Grapalat"/>
          <w:b/>
          <w:sz w:val="24"/>
          <w:szCs w:val="24"/>
        </w:rPr>
        <w:t>26/79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299224AD"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FE3893">
        <w:rPr>
          <w:rFonts w:ascii="GHEA Grapalat" w:hAnsi="GHEA Grapalat"/>
          <w:spacing w:val="-6"/>
        </w:rPr>
        <w:t>26/79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2EBB138" w:rsidR="006F2C05" w:rsidRPr="007C662F" w:rsidRDefault="007C662F" w:rsidP="0059189E">
            <w:pPr>
              <w:widowControl w:val="0"/>
              <w:ind w:firstLine="70"/>
              <w:jc w:val="center"/>
              <w:rPr>
                <w:rFonts w:ascii="GHEA Grapalat" w:hAnsi="GHEA Grapalat"/>
                <w:sz w:val="18"/>
                <w:szCs w:val="18"/>
              </w:rPr>
            </w:pPr>
            <w:r>
              <w:rPr>
                <w:rFonts w:ascii="GHEA Grapalat" w:hAnsi="GHEA Grapalat"/>
                <w:sz w:val="18"/>
                <w:szCs w:val="18"/>
              </w:rPr>
              <w:t xml:space="preserve">Приобретение </w:t>
            </w:r>
            <w:r w:rsidRPr="007C662F">
              <w:rPr>
                <w:rFonts w:ascii="GHEA Grapalat" w:hAnsi="GHEA Grapalat"/>
                <w:sz w:val="18"/>
                <w:szCs w:val="18"/>
              </w:rPr>
              <w:t>работ по строительству площадок для установки контейнеров для бытовых отходов на улицах и во дворах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E46BFDC"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E3893">
        <w:rPr>
          <w:rFonts w:ascii="GHEA Grapalat" w:hAnsi="GHEA Grapalat"/>
          <w:b/>
          <w:sz w:val="24"/>
          <w:szCs w:val="24"/>
        </w:rPr>
        <w:t>26/79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48A916EB"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FE3893">
        <w:rPr>
          <w:rFonts w:ascii="GHEA Grapalat" w:hAnsi="GHEA Grapalat"/>
          <w:b/>
        </w:rPr>
        <w:t>26/79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69E63E3A"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FE3893">
        <w:rPr>
          <w:rFonts w:ascii="GHEA Grapalat" w:hAnsi="GHEA Grapalat"/>
          <w:b/>
          <w:i/>
          <w:sz w:val="22"/>
          <w:szCs w:val="22"/>
        </w:rPr>
        <w:t>26/79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0B7E049E"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FE3893">
        <w:rPr>
          <w:rFonts w:ascii="GHEA Grapalat" w:hAnsi="GHEA Grapalat"/>
          <w:b/>
          <w:sz w:val="24"/>
          <w:szCs w:val="24"/>
        </w:rPr>
        <w:t>26/79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6898C666"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FE3893">
        <w:rPr>
          <w:rFonts w:ascii="GHEA Grapalat" w:hAnsi="GHEA Grapalat"/>
          <w:i/>
        </w:rPr>
        <w:t>26/79</w:t>
      </w:r>
      <w:r w:rsidRPr="00B138F3">
        <w:rPr>
          <w:rFonts w:ascii="GHEA Grapalat" w:hAnsi="GHEA Grapalat"/>
          <w:i/>
        </w:rPr>
        <w:t>"</w:t>
      </w:r>
      <w:r w:rsidRPr="00B138F3">
        <w:rPr>
          <w:rStyle w:val="FootnoteReference"/>
          <w:rFonts w:ascii="GHEA Grapalat" w:hAnsi="GHEA Grapalat"/>
          <w:i/>
        </w:rPr>
        <w:footnoteReference w:customMarkFollows="1" w:id="25"/>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482FD4DC"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FE3893">
        <w:rPr>
          <w:rFonts w:ascii="GHEA Grapalat" w:hAnsi="GHEA Grapalat"/>
          <w:b/>
          <w:sz w:val="24"/>
          <w:szCs w:val="24"/>
        </w:rPr>
        <w:t>26/79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172F189" w14:textId="77777777" w:rsidR="00AF028A" w:rsidRPr="00A73D1F" w:rsidRDefault="00545144" w:rsidP="00AF028A">
      <w:pPr>
        <w:pStyle w:val="HTMLPreformatted"/>
        <w:shd w:val="clear" w:color="auto" w:fill="F8F9FA"/>
        <w:jc w:val="both"/>
        <w:rPr>
          <w:rFonts w:ascii="GHEA Grapalat" w:hAnsi="GHEA Grapalat"/>
          <w:lang w:val="ru-RU"/>
        </w:rPr>
      </w:pPr>
      <w:r>
        <w:rPr>
          <w:rFonts w:ascii="GHEA Grapalat" w:hAnsi="GHEA Grapalat"/>
          <w:lang w:val="hy-AM"/>
        </w:rPr>
        <w:t xml:space="preserve">          </w:t>
      </w:r>
      <w:r w:rsidR="00AF028A"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AF028A" w:rsidRPr="00B81A8E">
        <w:rPr>
          <w:rFonts w:ascii="GHEA Grapalat" w:hAnsi="GHEA Grapalat" w:cs="Times New Roman" w:hint="eastAsia"/>
          <w:sz w:val="24"/>
          <w:szCs w:val="24"/>
          <w:lang w:val="ru-RU" w:eastAsia="ru-RU" w:bidi="ru-RU"/>
        </w:rPr>
        <w:t>проектной</w:t>
      </w:r>
      <w:r w:rsidR="00AF028A" w:rsidRPr="00B81A8E">
        <w:rPr>
          <w:rFonts w:ascii="GHEA Grapalat" w:hAnsi="GHEA Grapalat" w:cs="Times New Roman"/>
          <w:sz w:val="24"/>
          <w:szCs w:val="24"/>
          <w:lang w:val="ru-RU" w:eastAsia="ru-RU" w:bidi="ru-RU"/>
        </w:rPr>
        <w:t xml:space="preserve"> </w:t>
      </w:r>
      <w:r w:rsidR="00AF028A" w:rsidRPr="00B81A8E">
        <w:rPr>
          <w:rFonts w:ascii="GHEA Grapalat" w:hAnsi="GHEA Grapalat" w:cs="Times New Roman" w:hint="eastAsia"/>
          <w:sz w:val="24"/>
          <w:szCs w:val="24"/>
          <w:lang w:val="ru-RU" w:eastAsia="ru-RU" w:bidi="ru-RU"/>
        </w:rPr>
        <w:t>документацией</w:t>
      </w:r>
      <w:r w:rsidR="00AF028A"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AF028A" w:rsidRPr="00B81A8E">
        <w:rPr>
          <w:rFonts w:ascii="GHEA Grapalat" w:hAnsi="GHEA Grapalat"/>
          <w:lang w:val="ru-RU"/>
        </w:rPr>
        <w:t xml:space="preserve"> </w:t>
      </w:r>
      <w:r w:rsidR="00AF028A" w:rsidRPr="00236BB7">
        <w:rPr>
          <w:rFonts w:ascii="GHEA Grapalat" w:hAnsi="GHEA Grapalat"/>
          <w:iCs/>
          <w:sz w:val="16"/>
          <w:szCs w:val="16"/>
          <w:lang w:val="ru-RU"/>
        </w:rPr>
        <w:t>приобретение работ по строительству теннисных кортов и баскетбольной площадки на территории школы № 160 административного района Эребуни города Еревана</w:t>
      </w:r>
      <w:r w:rsidR="00AF028A" w:rsidRPr="00236BB7">
        <w:rPr>
          <w:rFonts w:ascii="GHEA Grapalat" w:hAnsi="GHEA Grapalat"/>
          <w:lang w:val="ru-RU"/>
        </w:rPr>
        <w:t xml:space="preserve"> работы (далее — работа), а Заказчик обязуется принимать выполненную работу и платить за нее. </w:t>
      </w:r>
      <w:r w:rsidR="00AF028A" w:rsidRPr="00A73D1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AF028A" w:rsidRPr="00A73D1F">
        <w:rPr>
          <w:rFonts w:ascii="GHEA Grapalat" w:hAnsi="GHEA Grapalat"/>
          <w:b/>
          <w:lang w:val="ru-RU"/>
        </w:rPr>
        <w:t>" ---.........---/---"</w:t>
      </w:r>
      <w:r w:rsidR="00AF028A" w:rsidRPr="00A73D1F">
        <w:rPr>
          <w:rFonts w:ascii="GHEA Grapalat" w:hAnsi="GHEA Grapalat"/>
          <w:lang w:val="ru-RU"/>
        </w:rPr>
        <w:t>.</w:t>
      </w:r>
    </w:p>
    <w:p w14:paraId="11A90BAF" w14:textId="77777777" w:rsidR="00AF028A" w:rsidRPr="009F3DC7" w:rsidRDefault="00AF028A" w:rsidP="00AF028A">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1D31F62B" w14:textId="77777777" w:rsidR="00AF028A" w:rsidRPr="000A3450" w:rsidRDefault="00AF028A" w:rsidP="00AF028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D8EF0" w14:textId="77777777" w:rsidR="00AF028A" w:rsidRPr="000A3450" w:rsidRDefault="00AF028A" w:rsidP="00AF028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3215353" w14:textId="77777777" w:rsidR="00AF028A" w:rsidRPr="009F3DC7" w:rsidRDefault="00AF028A" w:rsidP="00AF028A">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0864B3A" w14:textId="77777777" w:rsidR="00AF028A" w:rsidRPr="009F3DC7" w:rsidRDefault="00AF028A" w:rsidP="00AF028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7042F17E" w14:textId="4B00D320" w:rsidR="00BB28C8" w:rsidRPr="00AF028A" w:rsidRDefault="00BB28C8" w:rsidP="00AF028A">
      <w:pPr>
        <w:pStyle w:val="HTMLPreformatted"/>
        <w:shd w:val="clear" w:color="auto" w:fill="F8F9FA"/>
        <w:jc w:val="both"/>
        <w:rPr>
          <w:rFonts w:ascii="GHEA Grapalat" w:hAnsi="GHEA Grapalat"/>
          <w:lang w:val="ru-RU"/>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1BB3726" w14:textId="77777777" w:rsidR="003C2F0C" w:rsidRDefault="003C2F0C" w:rsidP="003C2F0C">
      <w:pPr>
        <w:widowControl w:val="0"/>
        <w:tabs>
          <w:tab w:val="left" w:pos="1276"/>
        </w:tabs>
        <w:spacing w:after="160"/>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63F4BD4" w14:textId="77777777" w:rsidR="003C2F0C" w:rsidRDefault="003C2F0C" w:rsidP="003C2F0C">
      <w:pPr>
        <w:widowControl w:val="0"/>
        <w:tabs>
          <w:tab w:val="left" w:pos="1276"/>
        </w:tabs>
        <w:spacing w:after="160"/>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454CBF23" w14:textId="77777777" w:rsidR="003C2F0C" w:rsidDel="008272F3" w:rsidRDefault="003C2F0C" w:rsidP="003C2F0C">
      <w:pPr>
        <w:widowControl w:val="0"/>
        <w:tabs>
          <w:tab w:val="left" w:pos="1276"/>
        </w:tabs>
        <w:spacing w:after="160"/>
        <w:ind w:firstLine="567"/>
        <w:jc w:val="both"/>
        <w:rPr>
          <w:del w:id="18" w:author="Vardan" w:date="2022-12-24T23:09:00Z"/>
          <w:rFonts w:ascii="GHEA Grapalat" w:hAnsi="GHEA Grapalat"/>
        </w:rPr>
      </w:pPr>
    </w:p>
    <w:p w14:paraId="2C4D7840" w14:textId="77777777" w:rsidR="003C2F0C" w:rsidRPr="009F3DC7" w:rsidRDefault="003C2F0C" w:rsidP="003C2F0C">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3A9919F3" w14:textId="77777777" w:rsidR="002B7B7C" w:rsidRDefault="002B7B7C" w:rsidP="002B7B7C">
      <w:pPr>
        <w:widowControl w:val="0"/>
        <w:tabs>
          <w:tab w:val="left" w:pos="1418"/>
        </w:tabs>
        <w:spacing w:after="160"/>
        <w:ind w:firstLine="567"/>
        <w:jc w:val="both"/>
        <w:rPr>
          <w:rFonts w:ascii="GHEA Grapalat" w:hAnsi="GHEA Grapalat"/>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14:paraId="4C4FF49D" w14:textId="46C42479" w:rsidR="00CC0EAF" w:rsidRPr="009F3DC7" w:rsidRDefault="00CC0EAF" w:rsidP="00CC0EAF">
      <w:pPr>
        <w:widowControl w:val="0"/>
        <w:tabs>
          <w:tab w:val="left" w:pos="1418"/>
        </w:tabs>
        <w:spacing w:after="160"/>
        <w:ind w:firstLine="567"/>
        <w:jc w:val="both"/>
        <w:rPr>
          <w:rFonts w:ascii="GHEA Grapalat" w:hAnsi="GHEA Grapalat" w:cs="Times Armenian"/>
        </w:rPr>
      </w:pPr>
      <w:r w:rsidRPr="0010519D">
        <w:rPr>
          <w:rFonts w:ascii="GHEA Grapalat" w:hAnsi="GHEA Grapalat"/>
        </w:rPr>
        <w:t>3.4.1</w:t>
      </w:r>
      <w:r>
        <w:rPr>
          <w:rFonts w:ascii="GHEA Grapalat" w:hAnsi="GHEA Grapalat"/>
        </w:rPr>
        <w:t>1</w:t>
      </w:r>
      <w:r w:rsidRPr="0010519D">
        <w:rPr>
          <w:rFonts w:ascii="GHEA Grapalat" w:hAnsi="GHEA Grapalat"/>
        </w:rPr>
        <w:t>.</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4703F0A5"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sidR="00CC0EAF">
        <w:rPr>
          <w:rFonts w:ascii="GHEA Grapalat" w:hAnsi="GHEA Grapalat"/>
        </w:rPr>
        <w:t>2</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0018A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44CBF">
        <w:rPr>
          <w:rFonts w:ascii="GHEA Grapalat" w:hAnsi="GHEA Grapalat"/>
        </w:rPr>
        <w:t>2</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AA435A"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E7548C">
        <w:rPr>
          <w:rFonts w:ascii="GHEA Grapalat" w:hAnsi="GHEA Grapalat"/>
        </w:rPr>
        <w:t>15</w:t>
      </w:r>
      <w:r w:rsidR="00E14EF5" w:rsidRPr="009F3DC7">
        <w:rPr>
          <w:rFonts w:ascii="GHEA Grapalat" w:hAnsi="GHEA Grapalat"/>
        </w:rPr>
        <w:t xml:space="preserve"> (ноль целых</w:t>
      </w:r>
      <w:r w:rsidR="00E7548C">
        <w:rPr>
          <w:rFonts w:ascii="GHEA Grapalat" w:hAnsi="GHEA Grapalat"/>
        </w:rPr>
        <w:t xml:space="preserve"> пятнадцать</w:t>
      </w:r>
      <w:r w:rsidR="00E14EF5"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w:t>
      </w:r>
      <w:r w:rsidRPr="009F3DC7">
        <w:rPr>
          <w:rFonts w:ascii="GHEA Grapalat" w:hAnsi="GHEA Grapalat"/>
        </w:rPr>
        <w:lastRenderedPageBreak/>
        <w:t>подлежащей выполнению, но невыполненной работы.</w:t>
      </w:r>
    </w:p>
    <w:p w14:paraId="6E993BFA" w14:textId="1D279A08"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7548C">
        <w:rPr>
          <w:rFonts w:ascii="GHEA Grapalat" w:hAnsi="GHEA Grapalat"/>
        </w:rPr>
        <w:t>1</w:t>
      </w:r>
      <w:r w:rsidR="00E14EF5" w:rsidRPr="009F3DC7">
        <w:rPr>
          <w:rFonts w:ascii="GHEA Grapalat" w:hAnsi="GHEA Grapalat"/>
        </w:rPr>
        <w:t xml:space="preserve"> (</w:t>
      </w:r>
      <w:r w:rsidR="00E7548C">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32D5D">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07"/>
        <w:gridCol w:w="4745"/>
        <w:gridCol w:w="3935"/>
      </w:tblGrid>
      <w:tr w:rsidR="00990BEF" w:rsidRPr="00B044ED" w14:paraId="26CDFF6A" w14:textId="77777777" w:rsidTr="00DD1D28">
        <w:trPr>
          <w:trHeight w:val="401"/>
        </w:trPr>
        <w:tc>
          <w:tcPr>
            <w:tcW w:w="648" w:type="dxa"/>
            <w:tcBorders>
              <w:top w:val="single" w:sz="4" w:space="0" w:color="auto"/>
              <w:left w:val="single" w:sz="4" w:space="0" w:color="auto"/>
              <w:bottom w:val="single" w:sz="4" w:space="0" w:color="auto"/>
              <w:right w:val="single" w:sz="4" w:space="0" w:color="auto"/>
            </w:tcBorders>
            <w:hideMark/>
          </w:tcPr>
          <w:p w14:paraId="28D169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 xml:space="preserve">N </w:t>
            </w:r>
          </w:p>
        </w:tc>
        <w:tc>
          <w:tcPr>
            <w:tcW w:w="5249" w:type="dxa"/>
            <w:tcBorders>
              <w:top w:val="single" w:sz="4" w:space="0" w:color="auto"/>
              <w:left w:val="single" w:sz="4" w:space="0" w:color="auto"/>
              <w:bottom w:val="single" w:sz="4" w:space="0" w:color="auto"/>
              <w:right w:val="single" w:sz="4" w:space="0" w:color="auto"/>
            </w:tcBorders>
            <w:hideMark/>
          </w:tcPr>
          <w:p w14:paraId="04BB5BAE"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Нарушение</w:t>
            </w:r>
          </w:p>
        </w:tc>
        <w:tc>
          <w:tcPr>
            <w:tcW w:w="4291" w:type="dxa"/>
            <w:tcBorders>
              <w:top w:val="single" w:sz="4" w:space="0" w:color="auto"/>
              <w:left w:val="single" w:sz="4" w:space="0" w:color="auto"/>
              <w:bottom w:val="single" w:sz="4" w:space="0" w:color="auto"/>
              <w:right w:val="single" w:sz="4" w:space="0" w:color="auto"/>
            </w:tcBorders>
            <w:hideMark/>
          </w:tcPr>
          <w:p w14:paraId="22B8CE45"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Ответственность</w:t>
            </w:r>
          </w:p>
        </w:tc>
      </w:tr>
      <w:tr w:rsidR="00990BEF" w:rsidRPr="00B044ED" w14:paraId="2D7B2935" w14:textId="77777777" w:rsidTr="00DD1D28">
        <w:tc>
          <w:tcPr>
            <w:tcW w:w="648" w:type="dxa"/>
            <w:tcBorders>
              <w:top w:val="single" w:sz="4" w:space="0" w:color="auto"/>
              <w:left w:val="single" w:sz="4" w:space="0" w:color="auto"/>
              <w:bottom w:val="single" w:sz="4" w:space="0" w:color="auto"/>
              <w:right w:val="single" w:sz="4" w:space="0" w:color="auto"/>
            </w:tcBorders>
          </w:tcPr>
          <w:p w14:paraId="47CC50E3"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vAlign w:val="center"/>
          </w:tcPr>
          <w:p w14:paraId="0447E3F8" w14:textId="77777777" w:rsidR="00990BEF" w:rsidRPr="00145081" w:rsidRDefault="00990BEF" w:rsidP="00DD1D28">
            <w:pPr>
              <w:tabs>
                <w:tab w:val="center" w:pos="5342"/>
              </w:tabs>
              <w:spacing w:before="100" w:beforeAutospacing="1"/>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4291" w:type="dxa"/>
            <w:tcBorders>
              <w:top w:val="single" w:sz="4" w:space="0" w:color="auto"/>
              <w:left w:val="single" w:sz="4" w:space="0" w:color="auto"/>
              <w:bottom w:val="single" w:sz="4" w:space="0" w:color="auto"/>
              <w:right w:val="single" w:sz="4" w:space="0" w:color="auto"/>
            </w:tcBorders>
            <w:vAlign w:val="center"/>
          </w:tcPr>
          <w:p w14:paraId="550149DB"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25CF188D" w14:textId="77777777" w:rsidTr="00DD1D28">
        <w:tc>
          <w:tcPr>
            <w:tcW w:w="648" w:type="dxa"/>
            <w:tcBorders>
              <w:top w:val="single" w:sz="4" w:space="0" w:color="auto"/>
              <w:left w:val="single" w:sz="4" w:space="0" w:color="auto"/>
              <w:bottom w:val="single" w:sz="4" w:space="0" w:color="auto"/>
              <w:right w:val="single" w:sz="4" w:space="0" w:color="auto"/>
            </w:tcBorders>
          </w:tcPr>
          <w:p w14:paraId="68E897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vAlign w:val="center"/>
          </w:tcPr>
          <w:p w14:paraId="3DFB2575"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4291" w:type="dxa"/>
            <w:tcBorders>
              <w:top w:val="single" w:sz="4" w:space="0" w:color="auto"/>
              <w:left w:val="single" w:sz="4" w:space="0" w:color="auto"/>
              <w:bottom w:val="single" w:sz="4" w:space="0" w:color="auto"/>
              <w:right w:val="single" w:sz="4" w:space="0" w:color="auto"/>
            </w:tcBorders>
            <w:vAlign w:val="center"/>
          </w:tcPr>
          <w:p w14:paraId="66D8CA20"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03FA17FC" w14:textId="77777777" w:rsidTr="00DD1D28">
        <w:tc>
          <w:tcPr>
            <w:tcW w:w="648" w:type="dxa"/>
            <w:tcBorders>
              <w:top w:val="single" w:sz="4" w:space="0" w:color="auto"/>
              <w:left w:val="single" w:sz="4" w:space="0" w:color="auto"/>
              <w:bottom w:val="single" w:sz="4" w:space="0" w:color="auto"/>
              <w:right w:val="single" w:sz="4" w:space="0" w:color="auto"/>
            </w:tcBorders>
          </w:tcPr>
          <w:p w14:paraId="14ED946B" w14:textId="77777777" w:rsidR="00990BEF" w:rsidRPr="00B044ED" w:rsidRDefault="00990BEF" w:rsidP="00DD1D2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vAlign w:val="center"/>
          </w:tcPr>
          <w:p w14:paraId="79639360" w14:textId="77777777" w:rsidR="00990BEF" w:rsidRPr="00145081" w:rsidRDefault="00990BEF" w:rsidP="00DD1D28">
            <w:pPr>
              <w:tabs>
                <w:tab w:val="center" w:pos="5342"/>
              </w:tabs>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4291" w:type="dxa"/>
            <w:tcBorders>
              <w:top w:val="single" w:sz="4" w:space="0" w:color="auto"/>
              <w:left w:val="single" w:sz="4" w:space="0" w:color="auto"/>
              <w:bottom w:val="single" w:sz="4" w:space="0" w:color="auto"/>
              <w:right w:val="single" w:sz="4" w:space="0" w:color="auto"/>
            </w:tcBorders>
            <w:vAlign w:val="center"/>
          </w:tcPr>
          <w:p w14:paraId="7C19C727"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bl>
    <w:p w14:paraId="2355ACC3" w14:textId="77777777" w:rsidR="00990BEF" w:rsidRPr="000C67E4" w:rsidRDefault="00990BEF" w:rsidP="00032D5D">
      <w:pPr>
        <w:widowControl w:val="0"/>
        <w:tabs>
          <w:tab w:val="left" w:pos="1134"/>
        </w:tabs>
        <w:ind w:firstLine="567"/>
        <w:jc w:val="both"/>
        <w:rPr>
          <w:rFonts w:ascii="GHEA Grapalat" w:hAnsi="GHEA Grapalat"/>
        </w:rPr>
      </w:pP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4"/>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22"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3"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w:t>
      </w:r>
      <w:r w:rsidRPr="00046758">
        <w:rPr>
          <w:rFonts w:ascii="GHEA Grapalat" w:hAnsi="GHEA Grapalat"/>
          <w:color w:val="000000" w:themeColor="text1"/>
        </w:rPr>
        <w:lastRenderedPageBreak/>
        <w:t>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14"/>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tbl>
      <w:tblPr>
        <w:tblW w:w="9740" w:type="dxa"/>
        <w:tblInd w:w="108" w:type="dxa"/>
        <w:tblLook w:val="04A0" w:firstRow="1" w:lastRow="0" w:firstColumn="1" w:lastColumn="0" w:noHBand="0" w:noVBand="1"/>
      </w:tblPr>
      <w:tblGrid>
        <w:gridCol w:w="483"/>
        <w:gridCol w:w="5234"/>
        <w:gridCol w:w="750"/>
        <w:gridCol w:w="818"/>
        <w:gridCol w:w="1120"/>
        <w:gridCol w:w="1476"/>
        <w:gridCol w:w="222"/>
      </w:tblGrid>
      <w:tr w:rsidR="00702FDC" w:rsidRPr="00702FDC" w14:paraId="35AE1E96" w14:textId="77777777" w:rsidTr="00702FDC">
        <w:trPr>
          <w:gridAfter w:val="1"/>
          <w:wAfter w:w="36" w:type="dxa"/>
          <w:trHeight w:val="855"/>
        </w:trPr>
        <w:tc>
          <w:tcPr>
            <w:tcW w:w="9704" w:type="dxa"/>
            <w:gridSpan w:val="6"/>
            <w:tcBorders>
              <w:top w:val="nil"/>
              <w:left w:val="nil"/>
              <w:bottom w:val="nil"/>
              <w:right w:val="nil"/>
            </w:tcBorders>
            <w:shd w:val="clear" w:color="000000" w:fill="FFFFFF"/>
            <w:vAlign w:val="center"/>
            <w:hideMark/>
          </w:tcPr>
          <w:p w14:paraId="10A21937" w14:textId="77777777" w:rsidR="00702FDC" w:rsidRPr="00702FDC" w:rsidRDefault="00702FDC" w:rsidP="00702FDC">
            <w:pPr>
              <w:jc w:val="center"/>
              <w:rPr>
                <w:rFonts w:ascii="Arial LatArm" w:hAnsi="Arial LatArm" w:cs="Calibri"/>
                <w:b/>
                <w:bCs/>
                <w:lang w:eastAsia="en-US" w:bidi="ar-SA"/>
              </w:rPr>
            </w:pPr>
            <w:r w:rsidRPr="00702FDC">
              <w:rPr>
                <w:rFonts w:ascii="Arial LatArm" w:hAnsi="Arial LatArm" w:cs="Calibri"/>
                <w:b/>
                <w:bCs/>
                <w:lang w:eastAsia="en-US" w:bidi="ar-SA"/>
              </w:rPr>
              <w:t>Ремонт спортивного зала ПНУ «Основная школа № 8 имени Александра Пушкина административного района Центр города Еревана.</w:t>
            </w:r>
          </w:p>
        </w:tc>
      </w:tr>
      <w:tr w:rsidR="00702FDC" w:rsidRPr="00702FDC" w14:paraId="45183088" w14:textId="77777777" w:rsidTr="00702FDC">
        <w:trPr>
          <w:gridAfter w:val="1"/>
          <w:wAfter w:w="36" w:type="dxa"/>
          <w:trHeight w:val="255"/>
        </w:trPr>
        <w:tc>
          <w:tcPr>
            <w:tcW w:w="9704" w:type="dxa"/>
            <w:gridSpan w:val="6"/>
            <w:tcBorders>
              <w:top w:val="nil"/>
              <w:left w:val="nil"/>
              <w:bottom w:val="nil"/>
              <w:right w:val="nil"/>
            </w:tcBorders>
            <w:shd w:val="clear" w:color="000000" w:fill="FFFFFF"/>
            <w:noWrap/>
            <w:vAlign w:val="bottom"/>
            <w:hideMark/>
          </w:tcPr>
          <w:p w14:paraId="73D81E88" w14:textId="77777777" w:rsidR="00702FDC" w:rsidRPr="00702FDC" w:rsidRDefault="00702FDC" w:rsidP="00702FDC">
            <w:pPr>
              <w:jc w:val="right"/>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r>
      <w:tr w:rsidR="00702FDC" w:rsidRPr="00702FDC" w14:paraId="4F726BE7" w14:textId="77777777" w:rsidTr="00702FDC">
        <w:trPr>
          <w:gridAfter w:val="1"/>
          <w:wAfter w:w="36" w:type="dxa"/>
          <w:trHeight w:val="255"/>
        </w:trPr>
        <w:tc>
          <w:tcPr>
            <w:tcW w:w="9704" w:type="dxa"/>
            <w:gridSpan w:val="6"/>
            <w:tcBorders>
              <w:top w:val="nil"/>
              <w:left w:val="nil"/>
              <w:bottom w:val="nil"/>
              <w:right w:val="nil"/>
            </w:tcBorders>
            <w:shd w:val="clear" w:color="000000" w:fill="FFFFFF"/>
            <w:noWrap/>
            <w:vAlign w:val="bottom"/>
            <w:hideMark/>
          </w:tcPr>
          <w:p w14:paraId="4C0AA540" w14:textId="77777777" w:rsidR="00702FDC" w:rsidRPr="00702FDC" w:rsidRDefault="00702FDC" w:rsidP="00702FDC">
            <w:pPr>
              <w:jc w:val="center"/>
              <w:rPr>
                <w:rFonts w:ascii="Arial LatArm" w:hAnsi="Arial LatArm" w:cs="Calibri"/>
                <w:sz w:val="20"/>
                <w:szCs w:val="20"/>
                <w:lang w:eastAsia="en-US" w:bidi="ar-SA"/>
              </w:rPr>
            </w:pPr>
            <w:r w:rsidRPr="00702FDC">
              <w:rPr>
                <w:rFonts w:ascii="Arial LatArm" w:hAnsi="Arial LatArm" w:cs="Calibri"/>
                <w:sz w:val="20"/>
                <w:szCs w:val="20"/>
                <w:lang w:eastAsia="en-US" w:bidi="ar-SA"/>
              </w:rPr>
              <w:t>Ведомость объемов и сметная стоимость</w:t>
            </w:r>
          </w:p>
        </w:tc>
      </w:tr>
      <w:tr w:rsidR="00702FDC" w:rsidRPr="00702FDC" w14:paraId="4E1CCF38" w14:textId="77777777" w:rsidTr="00702FDC">
        <w:trPr>
          <w:gridAfter w:val="1"/>
          <w:wAfter w:w="36" w:type="dxa"/>
          <w:trHeight w:val="150"/>
        </w:trPr>
        <w:tc>
          <w:tcPr>
            <w:tcW w:w="458" w:type="dxa"/>
            <w:tcBorders>
              <w:top w:val="nil"/>
              <w:left w:val="nil"/>
              <w:bottom w:val="nil"/>
              <w:right w:val="nil"/>
            </w:tcBorders>
            <w:shd w:val="clear" w:color="000000" w:fill="FFFFFF"/>
            <w:noWrap/>
            <w:vAlign w:val="bottom"/>
            <w:hideMark/>
          </w:tcPr>
          <w:p w14:paraId="73A26D15" w14:textId="77777777" w:rsidR="00702FDC" w:rsidRPr="00702FDC" w:rsidRDefault="00702FDC" w:rsidP="00702FDC">
            <w:pPr>
              <w:jc w:val="center"/>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c>
          <w:tcPr>
            <w:tcW w:w="5234" w:type="dxa"/>
            <w:tcBorders>
              <w:top w:val="nil"/>
              <w:left w:val="nil"/>
              <w:bottom w:val="nil"/>
              <w:right w:val="nil"/>
            </w:tcBorders>
            <w:shd w:val="clear" w:color="000000" w:fill="FFFFFF"/>
            <w:noWrap/>
            <w:vAlign w:val="bottom"/>
            <w:hideMark/>
          </w:tcPr>
          <w:p w14:paraId="393FBB9C" w14:textId="77777777" w:rsidR="00702FDC" w:rsidRPr="00702FDC" w:rsidRDefault="00702FDC" w:rsidP="00702FDC">
            <w:pPr>
              <w:jc w:val="center"/>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c>
          <w:tcPr>
            <w:tcW w:w="719" w:type="dxa"/>
            <w:tcBorders>
              <w:top w:val="nil"/>
              <w:left w:val="nil"/>
              <w:bottom w:val="nil"/>
              <w:right w:val="nil"/>
            </w:tcBorders>
            <w:shd w:val="clear" w:color="000000" w:fill="FFFFFF"/>
            <w:noWrap/>
            <w:vAlign w:val="bottom"/>
            <w:hideMark/>
          </w:tcPr>
          <w:p w14:paraId="5D0D289C" w14:textId="77777777" w:rsidR="00702FDC" w:rsidRPr="00702FDC" w:rsidRDefault="00702FDC" w:rsidP="00702FDC">
            <w:pPr>
              <w:jc w:val="center"/>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c>
          <w:tcPr>
            <w:tcW w:w="818" w:type="dxa"/>
            <w:tcBorders>
              <w:top w:val="nil"/>
              <w:left w:val="nil"/>
              <w:bottom w:val="nil"/>
              <w:right w:val="nil"/>
            </w:tcBorders>
            <w:shd w:val="clear" w:color="000000" w:fill="FFFFFF"/>
            <w:noWrap/>
            <w:vAlign w:val="bottom"/>
            <w:hideMark/>
          </w:tcPr>
          <w:p w14:paraId="5CDBD9D0" w14:textId="77777777" w:rsidR="00702FDC" w:rsidRPr="00702FDC" w:rsidRDefault="00702FDC" w:rsidP="00702FDC">
            <w:pPr>
              <w:jc w:val="center"/>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c>
          <w:tcPr>
            <w:tcW w:w="999" w:type="dxa"/>
            <w:tcBorders>
              <w:top w:val="nil"/>
              <w:left w:val="nil"/>
              <w:bottom w:val="nil"/>
              <w:right w:val="nil"/>
            </w:tcBorders>
            <w:shd w:val="clear" w:color="000000" w:fill="FFFFFF"/>
            <w:noWrap/>
            <w:vAlign w:val="bottom"/>
            <w:hideMark/>
          </w:tcPr>
          <w:p w14:paraId="793FE50A" w14:textId="77777777" w:rsidR="00702FDC" w:rsidRPr="00702FDC" w:rsidRDefault="00702FDC" w:rsidP="00702FDC">
            <w:pPr>
              <w:rPr>
                <w:rFonts w:ascii="Arial LatArm" w:hAnsi="Arial LatArm" w:cs="Calibri"/>
                <w:sz w:val="20"/>
                <w:szCs w:val="20"/>
                <w:lang w:eastAsia="en-US" w:bidi="ar-SA"/>
              </w:rPr>
            </w:pPr>
            <w:r w:rsidRPr="00702FDC">
              <w:rPr>
                <w:rFonts w:ascii="Arial LatArm" w:hAnsi="Arial LatArm" w:cs="Calibri"/>
                <w:sz w:val="20"/>
                <w:szCs w:val="20"/>
                <w:lang w:val="en-US" w:eastAsia="en-US" w:bidi="ar-SA"/>
              </w:rPr>
              <w:t> </w:t>
            </w:r>
          </w:p>
        </w:tc>
        <w:tc>
          <w:tcPr>
            <w:tcW w:w="1476" w:type="dxa"/>
            <w:tcBorders>
              <w:top w:val="nil"/>
              <w:left w:val="nil"/>
              <w:bottom w:val="nil"/>
              <w:right w:val="nil"/>
            </w:tcBorders>
            <w:shd w:val="clear" w:color="000000" w:fill="FFFFFF"/>
            <w:noWrap/>
            <w:vAlign w:val="center"/>
            <w:hideMark/>
          </w:tcPr>
          <w:p w14:paraId="2342A0BA" w14:textId="77777777" w:rsidR="00702FDC" w:rsidRPr="00702FDC" w:rsidRDefault="00702FDC" w:rsidP="00702FDC">
            <w:pPr>
              <w:jc w:val="center"/>
              <w:rPr>
                <w:rFonts w:ascii="Arial LatArm" w:hAnsi="Arial LatArm" w:cs="Calibri"/>
                <w:sz w:val="32"/>
                <w:szCs w:val="32"/>
                <w:lang w:eastAsia="en-US" w:bidi="ar-SA"/>
              </w:rPr>
            </w:pPr>
            <w:r w:rsidRPr="00702FDC">
              <w:rPr>
                <w:rFonts w:ascii="Arial LatArm" w:hAnsi="Arial LatArm" w:cs="Calibri"/>
                <w:sz w:val="32"/>
                <w:szCs w:val="32"/>
                <w:lang w:val="en-US" w:eastAsia="en-US" w:bidi="ar-SA"/>
              </w:rPr>
              <w:t> </w:t>
            </w:r>
          </w:p>
        </w:tc>
      </w:tr>
      <w:tr w:rsidR="00702FDC" w:rsidRPr="00702FDC" w14:paraId="4E918C7A" w14:textId="77777777" w:rsidTr="00702FDC">
        <w:trPr>
          <w:gridAfter w:val="1"/>
          <w:wAfter w:w="36" w:type="dxa"/>
          <w:trHeight w:val="360"/>
        </w:trPr>
        <w:tc>
          <w:tcPr>
            <w:tcW w:w="45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2467468"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NN</w:t>
            </w:r>
          </w:p>
        </w:tc>
        <w:tc>
          <w:tcPr>
            <w:tcW w:w="523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3EC8430"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Наименование работ</w:t>
            </w:r>
          </w:p>
        </w:tc>
        <w:tc>
          <w:tcPr>
            <w:tcW w:w="71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397E713"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Е/и</w:t>
            </w:r>
          </w:p>
        </w:tc>
        <w:tc>
          <w:tcPr>
            <w:tcW w:w="81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588A23D"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Объем</w:t>
            </w:r>
          </w:p>
        </w:tc>
        <w:tc>
          <w:tcPr>
            <w:tcW w:w="99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5C4CBEF"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Стоимость единицы             /тыс. драм/</w:t>
            </w:r>
          </w:p>
        </w:tc>
        <w:tc>
          <w:tcPr>
            <w:tcW w:w="14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D07E7D"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ИТОГО      /тыс. драм/</w:t>
            </w:r>
          </w:p>
        </w:tc>
      </w:tr>
      <w:tr w:rsidR="00702FDC" w:rsidRPr="00702FDC" w14:paraId="7C22A896" w14:textId="77777777" w:rsidTr="00702FDC">
        <w:trPr>
          <w:trHeight w:val="645"/>
        </w:trPr>
        <w:tc>
          <w:tcPr>
            <w:tcW w:w="458" w:type="dxa"/>
            <w:vMerge/>
            <w:tcBorders>
              <w:top w:val="single" w:sz="4" w:space="0" w:color="auto"/>
              <w:left w:val="single" w:sz="4" w:space="0" w:color="auto"/>
              <w:bottom w:val="single" w:sz="4" w:space="0" w:color="000000"/>
              <w:right w:val="single" w:sz="4" w:space="0" w:color="auto"/>
            </w:tcBorders>
            <w:vAlign w:val="center"/>
            <w:hideMark/>
          </w:tcPr>
          <w:p w14:paraId="40C702F4" w14:textId="77777777" w:rsidR="00702FDC" w:rsidRPr="00702FDC" w:rsidRDefault="00702FDC" w:rsidP="00702FDC">
            <w:pPr>
              <w:rPr>
                <w:rFonts w:ascii="Arial LatArm" w:hAnsi="Arial LatArm" w:cs="Calibri"/>
                <w:sz w:val="18"/>
                <w:szCs w:val="18"/>
                <w:lang w:val="en-US" w:eastAsia="en-US" w:bidi="ar-SA"/>
              </w:rPr>
            </w:pPr>
          </w:p>
        </w:tc>
        <w:tc>
          <w:tcPr>
            <w:tcW w:w="5234" w:type="dxa"/>
            <w:vMerge/>
            <w:tcBorders>
              <w:top w:val="single" w:sz="4" w:space="0" w:color="auto"/>
              <w:left w:val="single" w:sz="4" w:space="0" w:color="auto"/>
              <w:bottom w:val="single" w:sz="4" w:space="0" w:color="000000"/>
              <w:right w:val="single" w:sz="4" w:space="0" w:color="auto"/>
            </w:tcBorders>
            <w:vAlign w:val="center"/>
            <w:hideMark/>
          </w:tcPr>
          <w:p w14:paraId="2DC9344A" w14:textId="77777777" w:rsidR="00702FDC" w:rsidRPr="00702FDC" w:rsidRDefault="00702FDC" w:rsidP="00702FDC">
            <w:pPr>
              <w:rPr>
                <w:rFonts w:ascii="Arial LatArm" w:hAnsi="Arial LatArm" w:cs="Calibri"/>
                <w:sz w:val="18"/>
                <w:szCs w:val="18"/>
                <w:lang w:val="en-US" w:eastAsia="en-US" w:bidi="ar-SA"/>
              </w:rPr>
            </w:pPr>
          </w:p>
        </w:tc>
        <w:tc>
          <w:tcPr>
            <w:tcW w:w="719" w:type="dxa"/>
            <w:vMerge/>
            <w:tcBorders>
              <w:top w:val="single" w:sz="4" w:space="0" w:color="auto"/>
              <w:left w:val="single" w:sz="4" w:space="0" w:color="auto"/>
              <w:bottom w:val="single" w:sz="4" w:space="0" w:color="000000"/>
              <w:right w:val="single" w:sz="4" w:space="0" w:color="auto"/>
            </w:tcBorders>
            <w:vAlign w:val="center"/>
            <w:hideMark/>
          </w:tcPr>
          <w:p w14:paraId="1AE7D912" w14:textId="77777777" w:rsidR="00702FDC" w:rsidRPr="00702FDC" w:rsidRDefault="00702FDC" w:rsidP="00702FDC">
            <w:pPr>
              <w:rPr>
                <w:rFonts w:ascii="Arial LatArm" w:hAnsi="Arial LatArm" w:cs="Calibri"/>
                <w:sz w:val="18"/>
                <w:szCs w:val="18"/>
                <w:lang w:val="en-US" w:eastAsia="en-US" w:bidi="ar-SA"/>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14:paraId="4B7F4761" w14:textId="77777777" w:rsidR="00702FDC" w:rsidRPr="00702FDC" w:rsidRDefault="00702FDC" w:rsidP="00702FDC">
            <w:pPr>
              <w:rPr>
                <w:rFonts w:ascii="Arial LatArm" w:hAnsi="Arial LatArm" w:cs="Calibri"/>
                <w:sz w:val="18"/>
                <w:szCs w:val="18"/>
                <w:lang w:val="en-US" w:eastAsia="en-US" w:bidi="ar-SA"/>
              </w:rPr>
            </w:pPr>
          </w:p>
        </w:tc>
        <w:tc>
          <w:tcPr>
            <w:tcW w:w="999" w:type="dxa"/>
            <w:vMerge/>
            <w:tcBorders>
              <w:top w:val="single" w:sz="4" w:space="0" w:color="auto"/>
              <w:left w:val="single" w:sz="4" w:space="0" w:color="auto"/>
              <w:bottom w:val="single" w:sz="4" w:space="0" w:color="000000"/>
              <w:right w:val="single" w:sz="4" w:space="0" w:color="auto"/>
            </w:tcBorders>
            <w:vAlign w:val="center"/>
            <w:hideMark/>
          </w:tcPr>
          <w:p w14:paraId="6CE224C9" w14:textId="77777777" w:rsidR="00702FDC" w:rsidRPr="00702FDC" w:rsidRDefault="00702FDC" w:rsidP="00702FDC">
            <w:pPr>
              <w:rPr>
                <w:rFonts w:ascii="Arial LatArm" w:hAnsi="Arial LatArm" w:cs="Calibri"/>
                <w:sz w:val="18"/>
                <w:szCs w:val="18"/>
                <w:lang w:val="en-US" w:eastAsia="en-US" w:bidi="ar-SA"/>
              </w:rPr>
            </w:pPr>
          </w:p>
        </w:tc>
        <w:tc>
          <w:tcPr>
            <w:tcW w:w="1476" w:type="dxa"/>
            <w:vMerge/>
            <w:tcBorders>
              <w:top w:val="single" w:sz="4" w:space="0" w:color="auto"/>
              <w:left w:val="single" w:sz="4" w:space="0" w:color="auto"/>
              <w:bottom w:val="single" w:sz="4" w:space="0" w:color="000000"/>
              <w:right w:val="single" w:sz="4" w:space="0" w:color="auto"/>
            </w:tcBorders>
            <w:vAlign w:val="center"/>
            <w:hideMark/>
          </w:tcPr>
          <w:p w14:paraId="3AAA16F9" w14:textId="77777777" w:rsidR="00702FDC" w:rsidRPr="00702FDC" w:rsidRDefault="00702FDC" w:rsidP="00702FDC">
            <w:pPr>
              <w:rPr>
                <w:rFonts w:ascii="Arial LatArm" w:hAnsi="Arial LatArm" w:cs="Calibri"/>
                <w:sz w:val="18"/>
                <w:szCs w:val="18"/>
                <w:lang w:val="en-US" w:eastAsia="en-US" w:bidi="ar-SA"/>
              </w:rPr>
            </w:pPr>
          </w:p>
        </w:tc>
        <w:tc>
          <w:tcPr>
            <w:tcW w:w="36" w:type="dxa"/>
            <w:tcBorders>
              <w:top w:val="nil"/>
              <w:left w:val="nil"/>
              <w:bottom w:val="nil"/>
              <w:right w:val="nil"/>
            </w:tcBorders>
            <w:noWrap/>
            <w:vAlign w:val="bottom"/>
            <w:hideMark/>
          </w:tcPr>
          <w:p w14:paraId="2A403449" w14:textId="77777777" w:rsidR="00702FDC" w:rsidRPr="00702FDC" w:rsidRDefault="00702FDC" w:rsidP="00702FDC">
            <w:pPr>
              <w:jc w:val="center"/>
              <w:rPr>
                <w:rFonts w:ascii="Arial LatArm" w:hAnsi="Arial LatArm" w:cs="Calibri"/>
                <w:sz w:val="18"/>
                <w:szCs w:val="18"/>
                <w:lang w:val="en-US" w:eastAsia="en-US" w:bidi="ar-SA"/>
              </w:rPr>
            </w:pPr>
          </w:p>
        </w:tc>
      </w:tr>
      <w:tr w:rsidR="00702FDC" w:rsidRPr="00702FDC" w14:paraId="08A481CA" w14:textId="77777777" w:rsidTr="00702FDC">
        <w:trPr>
          <w:trHeight w:val="255"/>
        </w:trPr>
        <w:tc>
          <w:tcPr>
            <w:tcW w:w="458" w:type="dxa"/>
            <w:tcBorders>
              <w:top w:val="nil"/>
              <w:left w:val="single" w:sz="4" w:space="0" w:color="auto"/>
              <w:bottom w:val="single" w:sz="4" w:space="0" w:color="auto"/>
              <w:right w:val="single" w:sz="4" w:space="0" w:color="auto"/>
            </w:tcBorders>
            <w:shd w:val="clear" w:color="000000" w:fill="FFFFFF"/>
            <w:noWrap/>
            <w:vAlign w:val="bottom"/>
            <w:hideMark/>
          </w:tcPr>
          <w:p w14:paraId="58AA7B0D"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1</w:t>
            </w:r>
          </w:p>
        </w:tc>
        <w:tc>
          <w:tcPr>
            <w:tcW w:w="5234" w:type="dxa"/>
            <w:tcBorders>
              <w:top w:val="nil"/>
              <w:left w:val="nil"/>
              <w:bottom w:val="single" w:sz="4" w:space="0" w:color="auto"/>
              <w:right w:val="single" w:sz="4" w:space="0" w:color="auto"/>
            </w:tcBorders>
            <w:shd w:val="clear" w:color="000000" w:fill="FFFFFF"/>
            <w:noWrap/>
            <w:vAlign w:val="bottom"/>
            <w:hideMark/>
          </w:tcPr>
          <w:p w14:paraId="1F3F859B"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2</w:t>
            </w:r>
          </w:p>
        </w:tc>
        <w:tc>
          <w:tcPr>
            <w:tcW w:w="719" w:type="dxa"/>
            <w:tcBorders>
              <w:top w:val="nil"/>
              <w:left w:val="nil"/>
              <w:bottom w:val="single" w:sz="4" w:space="0" w:color="auto"/>
              <w:right w:val="single" w:sz="4" w:space="0" w:color="auto"/>
            </w:tcBorders>
            <w:shd w:val="clear" w:color="000000" w:fill="FFFFFF"/>
            <w:noWrap/>
            <w:vAlign w:val="bottom"/>
            <w:hideMark/>
          </w:tcPr>
          <w:p w14:paraId="62F543A7"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3</w:t>
            </w:r>
          </w:p>
        </w:tc>
        <w:tc>
          <w:tcPr>
            <w:tcW w:w="818" w:type="dxa"/>
            <w:tcBorders>
              <w:top w:val="nil"/>
              <w:left w:val="nil"/>
              <w:bottom w:val="single" w:sz="4" w:space="0" w:color="auto"/>
              <w:right w:val="single" w:sz="4" w:space="0" w:color="auto"/>
            </w:tcBorders>
            <w:shd w:val="clear" w:color="000000" w:fill="FFFFFF"/>
            <w:noWrap/>
            <w:vAlign w:val="bottom"/>
            <w:hideMark/>
          </w:tcPr>
          <w:p w14:paraId="76314E48"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4</w:t>
            </w:r>
          </w:p>
        </w:tc>
        <w:tc>
          <w:tcPr>
            <w:tcW w:w="999" w:type="dxa"/>
            <w:tcBorders>
              <w:top w:val="nil"/>
              <w:left w:val="nil"/>
              <w:bottom w:val="single" w:sz="4" w:space="0" w:color="auto"/>
              <w:right w:val="single" w:sz="4" w:space="0" w:color="auto"/>
            </w:tcBorders>
            <w:shd w:val="clear" w:color="000000" w:fill="FFFFFF"/>
            <w:noWrap/>
            <w:vAlign w:val="bottom"/>
            <w:hideMark/>
          </w:tcPr>
          <w:p w14:paraId="5C952095"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5</w:t>
            </w:r>
          </w:p>
        </w:tc>
        <w:tc>
          <w:tcPr>
            <w:tcW w:w="1476" w:type="dxa"/>
            <w:tcBorders>
              <w:top w:val="nil"/>
              <w:left w:val="nil"/>
              <w:bottom w:val="single" w:sz="4" w:space="0" w:color="auto"/>
              <w:right w:val="single" w:sz="4" w:space="0" w:color="auto"/>
            </w:tcBorders>
            <w:shd w:val="clear" w:color="000000" w:fill="FFFFFF"/>
            <w:noWrap/>
            <w:vAlign w:val="center"/>
            <w:hideMark/>
          </w:tcPr>
          <w:p w14:paraId="600FDADB" w14:textId="77777777" w:rsidR="00702FDC" w:rsidRPr="00702FDC" w:rsidRDefault="00702FDC" w:rsidP="00702FDC">
            <w:pPr>
              <w:jc w:val="center"/>
              <w:rPr>
                <w:rFonts w:ascii="Arial LatArm" w:hAnsi="Arial LatArm" w:cs="Calibri"/>
                <w:sz w:val="18"/>
                <w:szCs w:val="18"/>
                <w:lang w:val="en-US" w:eastAsia="en-US" w:bidi="ar-SA"/>
              </w:rPr>
            </w:pPr>
            <w:r w:rsidRPr="00702FDC">
              <w:rPr>
                <w:rFonts w:ascii="Arial LatArm" w:hAnsi="Arial LatArm" w:cs="Calibri"/>
                <w:sz w:val="18"/>
                <w:szCs w:val="18"/>
                <w:lang w:val="en-US" w:eastAsia="en-US" w:bidi="ar-SA"/>
              </w:rPr>
              <w:t>6</w:t>
            </w:r>
          </w:p>
        </w:tc>
        <w:tc>
          <w:tcPr>
            <w:tcW w:w="36" w:type="dxa"/>
            <w:vAlign w:val="center"/>
            <w:hideMark/>
          </w:tcPr>
          <w:p w14:paraId="5B4BDE85" w14:textId="77777777" w:rsidR="00702FDC" w:rsidRPr="00702FDC" w:rsidRDefault="00702FDC" w:rsidP="00702FDC">
            <w:pPr>
              <w:rPr>
                <w:sz w:val="20"/>
                <w:szCs w:val="20"/>
                <w:lang w:val="en-US" w:eastAsia="en-US" w:bidi="ar-SA"/>
              </w:rPr>
            </w:pPr>
          </w:p>
        </w:tc>
      </w:tr>
      <w:tr w:rsidR="00702FDC" w:rsidRPr="00702FDC" w14:paraId="6BD1F70B" w14:textId="77777777" w:rsidTr="00702FDC">
        <w:trPr>
          <w:trHeight w:val="195"/>
        </w:trPr>
        <w:tc>
          <w:tcPr>
            <w:tcW w:w="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13E45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2AF1A2"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Строительные работы</w:t>
            </w:r>
          </w:p>
        </w:tc>
        <w:tc>
          <w:tcPr>
            <w:tcW w:w="7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84B78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80C00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3C98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709A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EE900D7" w14:textId="77777777" w:rsidR="00702FDC" w:rsidRPr="00702FDC" w:rsidRDefault="00702FDC" w:rsidP="00702FDC">
            <w:pPr>
              <w:rPr>
                <w:sz w:val="20"/>
                <w:szCs w:val="20"/>
                <w:lang w:val="en-US" w:eastAsia="en-US" w:bidi="ar-SA"/>
              </w:rPr>
            </w:pPr>
          </w:p>
        </w:tc>
      </w:tr>
      <w:tr w:rsidR="00702FDC" w:rsidRPr="00702FDC" w14:paraId="20A31644" w14:textId="77777777" w:rsidTr="00702FDC">
        <w:trPr>
          <w:trHeight w:val="195"/>
        </w:trPr>
        <w:tc>
          <w:tcPr>
            <w:tcW w:w="458" w:type="dxa"/>
            <w:vMerge/>
            <w:tcBorders>
              <w:top w:val="nil"/>
              <w:left w:val="single" w:sz="4" w:space="0" w:color="auto"/>
              <w:bottom w:val="single" w:sz="4" w:space="0" w:color="000000"/>
              <w:right w:val="single" w:sz="4" w:space="0" w:color="auto"/>
            </w:tcBorders>
            <w:vAlign w:val="center"/>
            <w:hideMark/>
          </w:tcPr>
          <w:p w14:paraId="70FF5103"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DD3CF36"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000000"/>
              <w:right w:val="single" w:sz="4" w:space="0" w:color="auto"/>
            </w:tcBorders>
            <w:vAlign w:val="center"/>
            <w:hideMark/>
          </w:tcPr>
          <w:p w14:paraId="11C10C7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000000"/>
              <w:right w:val="single" w:sz="4" w:space="0" w:color="auto"/>
            </w:tcBorders>
            <w:vAlign w:val="center"/>
            <w:hideMark/>
          </w:tcPr>
          <w:p w14:paraId="3608979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AB30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7918F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CC0EF2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076617E" w14:textId="77777777" w:rsidTr="00702FDC">
        <w:trPr>
          <w:trHeight w:val="195"/>
        </w:trPr>
        <w:tc>
          <w:tcPr>
            <w:tcW w:w="458" w:type="dxa"/>
            <w:vMerge/>
            <w:tcBorders>
              <w:top w:val="nil"/>
              <w:left w:val="single" w:sz="4" w:space="0" w:color="auto"/>
              <w:bottom w:val="single" w:sz="4" w:space="0" w:color="000000"/>
              <w:right w:val="single" w:sz="4" w:space="0" w:color="auto"/>
            </w:tcBorders>
            <w:vAlign w:val="center"/>
            <w:hideMark/>
          </w:tcPr>
          <w:p w14:paraId="2B99EE8B"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4B611B0B"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000000"/>
              <w:right w:val="single" w:sz="4" w:space="0" w:color="auto"/>
            </w:tcBorders>
            <w:vAlign w:val="center"/>
            <w:hideMark/>
          </w:tcPr>
          <w:p w14:paraId="675758F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000000"/>
              <w:right w:val="single" w:sz="4" w:space="0" w:color="auto"/>
            </w:tcBorders>
            <w:vAlign w:val="center"/>
            <w:hideMark/>
          </w:tcPr>
          <w:p w14:paraId="1CFC47F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61482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1941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E55838" w14:textId="77777777" w:rsidR="00702FDC" w:rsidRPr="00702FDC" w:rsidRDefault="00702FDC" w:rsidP="00702FDC">
            <w:pPr>
              <w:rPr>
                <w:sz w:val="20"/>
                <w:szCs w:val="20"/>
                <w:lang w:val="en-US" w:eastAsia="en-US" w:bidi="ar-SA"/>
              </w:rPr>
            </w:pPr>
          </w:p>
        </w:tc>
      </w:tr>
      <w:tr w:rsidR="00702FDC" w:rsidRPr="00702FDC" w14:paraId="0A40040E" w14:textId="77777777" w:rsidTr="00702FDC">
        <w:trPr>
          <w:trHeight w:val="195"/>
        </w:trPr>
        <w:tc>
          <w:tcPr>
            <w:tcW w:w="458" w:type="dxa"/>
            <w:vMerge/>
            <w:tcBorders>
              <w:top w:val="nil"/>
              <w:left w:val="single" w:sz="4" w:space="0" w:color="auto"/>
              <w:bottom w:val="single" w:sz="4" w:space="0" w:color="000000"/>
              <w:right w:val="single" w:sz="4" w:space="0" w:color="auto"/>
            </w:tcBorders>
            <w:vAlign w:val="center"/>
            <w:hideMark/>
          </w:tcPr>
          <w:p w14:paraId="1886F013"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BB4BF74"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000000"/>
              <w:right w:val="single" w:sz="4" w:space="0" w:color="auto"/>
            </w:tcBorders>
            <w:vAlign w:val="center"/>
            <w:hideMark/>
          </w:tcPr>
          <w:p w14:paraId="3021819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000000"/>
              <w:right w:val="single" w:sz="4" w:space="0" w:color="auto"/>
            </w:tcBorders>
            <w:vAlign w:val="center"/>
            <w:hideMark/>
          </w:tcPr>
          <w:p w14:paraId="1076078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0C89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0F9F0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544DF9" w14:textId="77777777" w:rsidR="00702FDC" w:rsidRPr="00702FDC" w:rsidRDefault="00702FDC" w:rsidP="00702FDC">
            <w:pPr>
              <w:rPr>
                <w:sz w:val="20"/>
                <w:szCs w:val="20"/>
                <w:lang w:val="en-US" w:eastAsia="en-US" w:bidi="ar-SA"/>
              </w:rPr>
            </w:pPr>
          </w:p>
        </w:tc>
      </w:tr>
      <w:tr w:rsidR="00702FDC" w:rsidRPr="00702FDC" w14:paraId="522FED19" w14:textId="77777777" w:rsidTr="00702FDC">
        <w:trPr>
          <w:trHeight w:val="195"/>
        </w:trPr>
        <w:tc>
          <w:tcPr>
            <w:tcW w:w="458" w:type="dxa"/>
            <w:vMerge/>
            <w:tcBorders>
              <w:top w:val="nil"/>
              <w:left w:val="single" w:sz="4" w:space="0" w:color="auto"/>
              <w:bottom w:val="single" w:sz="4" w:space="0" w:color="000000"/>
              <w:right w:val="single" w:sz="4" w:space="0" w:color="auto"/>
            </w:tcBorders>
            <w:vAlign w:val="center"/>
            <w:hideMark/>
          </w:tcPr>
          <w:p w14:paraId="54E84236"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6D40E323"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000000"/>
              <w:right w:val="single" w:sz="4" w:space="0" w:color="auto"/>
            </w:tcBorders>
            <w:vAlign w:val="center"/>
            <w:hideMark/>
          </w:tcPr>
          <w:p w14:paraId="6D56A78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000000"/>
              <w:right w:val="single" w:sz="4" w:space="0" w:color="auto"/>
            </w:tcBorders>
            <w:vAlign w:val="center"/>
            <w:hideMark/>
          </w:tcPr>
          <w:p w14:paraId="3065E2F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C056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BC84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2193CC" w14:textId="77777777" w:rsidR="00702FDC" w:rsidRPr="00702FDC" w:rsidRDefault="00702FDC" w:rsidP="00702FDC">
            <w:pPr>
              <w:rPr>
                <w:sz w:val="20"/>
                <w:szCs w:val="20"/>
                <w:lang w:val="en-US" w:eastAsia="en-US" w:bidi="ar-SA"/>
              </w:rPr>
            </w:pPr>
          </w:p>
        </w:tc>
      </w:tr>
      <w:tr w:rsidR="00702FDC" w:rsidRPr="00702FDC" w14:paraId="723BBEB0"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7B8D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9F083"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Демонтажные работы спортивного зала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3C89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4E7D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FEA5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6D07E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2D43681" w14:textId="77777777" w:rsidR="00702FDC" w:rsidRPr="00702FDC" w:rsidRDefault="00702FDC" w:rsidP="00702FDC">
            <w:pPr>
              <w:rPr>
                <w:sz w:val="20"/>
                <w:szCs w:val="20"/>
                <w:lang w:val="en-US" w:eastAsia="en-US" w:bidi="ar-SA"/>
              </w:rPr>
            </w:pPr>
          </w:p>
        </w:tc>
      </w:tr>
      <w:tr w:rsidR="00702FDC" w:rsidRPr="00702FDC" w14:paraId="2891887F"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790F5F3E"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C5D0B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E5252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CED16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4482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45108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974DD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AA8B3BF"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722E38B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43AB3C"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0D115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5DEEE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A3AAC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DC57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02CE15" w14:textId="77777777" w:rsidR="00702FDC" w:rsidRPr="00702FDC" w:rsidRDefault="00702FDC" w:rsidP="00702FDC">
            <w:pPr>
              <w:rPr>
                <w:sz w:val="20"/>
                <w:szCs w:val="20"/>
                <w:lang w:val="en-US" w:eastAsia="en-US" w:bidi="ar-SA"/>
              </w:rPr>
            </w:pPr>
          </w:p>
        </w:tc>
      </w:tr>
      <w:tr w:rsidR="00702FDC" w:rsidRPr="00702FDC" w14:paraId="71C253D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504A877"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BF9D4C"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022BB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53499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3C193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9F9B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1BC0DB" w14:textId="77777777" w:rsidR="00702FDC" w:rsidRPr="00702FDC" w:rsidRDefault="00702FDC" w:rsidP="00702FDC">
            <w:pPr>
              <w:rPr>
                <w:sz w:val="20"/>
                <w:szCs w:val="20"/>
                <w:lang w:val="en-US" w:eastAsia="en-US" w:bidi="ar-SA"/>
              </w:rPr>
            </w:pPr>
          </w:p>
        </w:tc>
      </w:tr>
      <w:tr w:rsidR="00702FDC" w:rsidRPr="00702FDC" w14:paraId="1E1E33F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7186DD5"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3A5A7A"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ADA27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3F304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2D288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79B1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AD3D86" w14:textId="77777777" w:rsidR="00702FDC" w:rsidRPr="00702FDC" w:rsidRDefault="00702FDC" w:rsidP="00702FDC">
            <w:pPr>
              <w:rPr>
                <w:sz w:val="20"/>
                <w:szCs w:val="20"/>
                <w:lang w:val="en-US" w:eastAsia="en-US" w:bidi="ar-SA"/>
              </w:rPr>
            </w:pPr>
          </w:p>
        </w:tc>
      </w:tr>
      <w:tr w:rsidR="00702FDC" w:rsidRPr="00702FDC" w14:paraId="00018F2C"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BD69E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543A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окон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0102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805B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65.200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F8EF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2.945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BE1D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192.014</w:t>
            </w:r>
          </w:p>
        </w:tc>
        <w:tc>
          <w:tcPr>
            <w:tcW w:w="36" w:type="dxa"/>
            <w:vAlign w:val="center"/>
            <w:hideMark/>
          </w:tcPr>
          <w:p w14:paraId="11839541" w14:textId="77777777" w:rsidR="00702FDC" w:rsidRPr="00702FDC" w:rsidRDefault="00702FDC" w:rsidP="00702FDC">
            <w:pPr>
              <w:rPr>
                <w:sz w:val="20"/>
                <w:szCs w:val="20"/>
                <w:lang w:val="en-US" w:eastAsia="en-US" w:bidi="ar-SA"/>
              </w:rPr>
            </w:pPr>
          </w:p>
        </w:tc>
      </w:tr>
      <w:tr w:rsidR="00702FDC" w:rsidRPr="00702FDC" w14:paraId="71096476"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6DE331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5A1A3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ABE40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56CD2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096CB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E9CAB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7E8D8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2E530D6"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106008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2052C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136C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3C723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F6E4F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BA1BD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CBC22E" w14:textId="77777777" w:rsidR="00702FDC" w:rsidRPr="00702FDC" w:rsidRDefault="00702FDC" w:rsidP="00702FDC">
            <w:pPr>
              <w:rPr>
                <w:sz w:val="20"/>
                <w:szCs w:val="20"/>
                <w:lang w:val="en-US" w:eastAsia="en-US" w:bidi="ar-SA"/>
              </w:rPr>
            </w:pPr>
          </w:p>
        </w:tc>
      </w:tr>
      <w:tr w:rsidR="00702FDC" w:rsidRPr="00702FDC" w14:paraId="3DFC351B"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7D8F383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6C71D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5839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A74D9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59A3D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EED86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F0BFD5" w14:textId="77777777" w:rsidR="00702FDC" w:rsidRPr="00702FDC" w:rsidRDefault="00702FDC" w:rsidP="00702FDC">
            <w:pPr>
              <w:rPr>
                <w:sz w:val="20"/>
                <w:szCs w:val="20"/>
                <w:lang w:val="en-US" w:eastAsia="en-US" w:bidi="ar-SA"/>
              </w:rPr>
            </w:pPr>
          </w:p>
        </w:tc>
      </w:tr>
      <w:tr w:rsidR="00702FDC" w:rsidRPr="00702FDC" w14:paraId="4D71B4D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0F8E27C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B989E0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F3A79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705FE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1B44C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29904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90F0C6" w14:textId="77777777" w:rsidR="00702FDC" w:rsidRPr="00702FDC" w:rsidRDefault="00702FDC" w:rsidP="00702FDC">
            <w:pPr>
              <w:rPr>
                <w:sz w:val="20"/>
                <w:szCs w:val="20"/>
                <w:lang w:val="en-US" w:eastAsia="en-US" w:bidi="ar-SA"/>
              </w:rPr>
            </w:pPr>
          </w:p>
        </w:tc>
      </w:tr>
      <w:tr w:rsidR="00702FDC" w:rsidRPr="00702FDC" w14:paraId="7C0E87BE"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499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CBED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двери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2EE0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E1DF1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5.300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8C58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1.839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DD6A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9.747</w:t>
            </w:r>
          </w:p>
        </w:tc>
        <w:tc>
          <w:tcPr>
            <w:tcW w:w="36" w:type="dxa"/>
            <w:vAlign w:val="center"/>
            <w:hideMark/>
          </w:tcPr>
          <w:p w14:paraId="361FC67D" w14:textId="77777777" w:rsidR="00702FDC" w:rsidRPr="00702FDC" w:rsidRDefault="00702FDC" w:rsidP="00702FDC">
            <w:pPr>
              <w:rPr>
                <w:sz w:val="20"/>
                <w:szCs w:val="20"/>
                <w:lang w:val="en-US" w:eastAsia="en-US" w:bidi="ar-SA"/>
              </w:rPr>
            </w:pPr>
          </w:p>
        </w:tc>
      </w:tr>
      <w:tr w:rsidR="00702FDC" w:rsidRPr="00702FDC" w14:paraId="4C5A5A97"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47A782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60ABB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A857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3B84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4485C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CD654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B35F4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147FA86"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152371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19085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628D6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D8B74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FB5A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C741A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2EC4FE" w14:textId="77777777" w:rsidR="00702FDC" w:rsidRPr="00702FDC" w:rsidRDefault="00702FDC" w:rsidP="00702FDC">
            <w:pPr>
              <w:rPr>
                <w:sz w:val="20"/>
                <w:szCs w:val="20"/>
                <w:lang w:val="en-US" w:eastAsia="en-US" w:bidi="ar-SA"/>
              </w:rPr>
            </w:pPr>
          </w:p>
        </w:tc>
      </w:tr>
      <w:tr w:rsidR="00702FDC" w:rsidRPr="00702FDC" w14:paraId="0C8A8A84"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162AD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AC209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6AA9D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02F3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34FD4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E5FFB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8FBE77" w14:textId="77777777" w:rsidR="00702FDC" w:rsidRPr="00702FDC" w:rsidRDefault="00702FDC" w:rsidP="00702FDC">
            <w:pPr>
              <w:rPr>
                <w:sz w:val="20"/>
                <w:szCs w:val="20"/>
                <w:lang w:val="en-US" w:eastAsia="en-US" w:bidi="ar-SA"/>
              </w:rPr>
            </w:pPr>
          </w:p>
        </w:tc>
      </w:tr>
      <w:tr w:rsidR="00702FDC" w:rsidRPr="00702FDC" w14:paraId="6D31F793"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9F08E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9E101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DCE1C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CE86C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165BC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CCFF4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69E990" w14:textId="77777777" w:rsidR="00702FDC" w:rsidRPr="00702FDC" w:rsidRDefault="00702FDC" w:rsidP="00702FDC">
            <w:pPr>
              <w:rPr>
                <w:sz w:val="20"/>
                <w:szCs w:val="20"/>
                <w:lang w:val="en-US" w:eastAsia="en-US" w:bidi="ar-SA"/>
              </w:rPr>
            </w:pPr>
          </w:p>
        </w:tc>
      </w:tr>
      <w:tr w:rsidR="00702FDC" w:rsidRPr="00702FDC" w14:paraId="302C32DD"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F3C06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A29E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стены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5887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1DE8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520.40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2C70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1.494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9ECD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777.478</w:t>
            </w:r>
          </w:p>
        </w:tc>
        <w:tc>
          <w:tcPr>
            <w:tcW w:w="36" w:type="dxa"/>
            <w:vAlign w:val="center"/>
            <w:hideMark/>
          </w:tcPr>
          <w:p w14:paraId="2DFF249C" w14:textId="77777777" w:rsidR="00702FDC" w:rsidRPr="00702FDC" w:rsidRDefault="00702FDC" w:rsidP="00702FDC">
            <w:pPr>
              <w:rPr>
                <w:sz w:val="20"/>
                <w:szCs w:val="20"/>
                <w:lang w:val="en-US" w:eastAsia="en-US" w:bidi="ar-SA"/>
              </w:rPr>
            </w:pPr>
          </w:p>
        </w:tc>
      </w:tr>
      <w:tr w:rsidR="00702FDC" w:rsidRPr="00702FDC" w14:paraId="2D6311D2"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2AA818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D347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5A815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20AD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AC67F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1CE9C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1419E4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81EAB79"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CAF65F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E7121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AEBF8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0F63B3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49938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AD7BE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765EC7" w14:textId="77777777" w:rsidR="00702FDC" w:rsidRPr="00702FDC" w:rsidRDefault="00702FDC" w:rsidP="00702FDC">
            <w:pPr>
              <w:rPr>
                <w:sz w:val="20"/>
                <w:szCs w:val="20"/>
                <w:lang w:val="en-US" w:eastAsia="en-US" w:bidi="ar-SA"/>
              </w:rPr>
            </w:pPr>
          </w:p>
        </w:tc>
      </w:tr>
      <w:tr w:rsidR="00702FDC" w:rsidRPr="00702FDC" w14:paraId="17D93FE9"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BA4F6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9B33F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263D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17700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B329AC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67DE0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EBD1B9D" w14:textId="77777777" w:rsidR="00702FDC" w:rsidRPr="00702FDC" w:rsidRDefault="00702FDC" w:rsidP="00702FDC">
            <w:pPr>
              <w:rPr>
                <w:sz w:val="20"/>
                <w:szCs w:val="20"/>
                <w:lang w:val="en-US" w:eastAsia="en-US" w:bidi="ar-SA"/>
              </w:rPr>
            </w:pPr>
          </w:p>
        </w:tc>
      </w:tr>
      <w:tr w:rsidR="00702FDC" w:rsidRPr="00702FDC" w14:paraId="508EF909"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04759A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B0085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3D365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5B8D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51B5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A7562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A1C853" w14:textId="77777777" w:rsidR="00702FDC" w:rsidRPr="00702FDC" w:rsidRDefault="00702FDC" w:rsidP="00702FDC">
            <w:pPr>
              <w:rPr>
                <w:sz w:val="20"/>
                <w:szCs w:val="20"/>
                <w:lang w:val="en-US" w:eastAsia="en-US" w:bidi="ar-SA"/>
              </w:rPr>
            </w:pPr>
          </w:p>
        </w:tc>
      </w:tr>
      <w:tr w:rsidR="00702FDC" w:rsidRPr="00702FDC" w14:paraId="098C860A"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F4A2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5F50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на колоннах.</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5D89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425C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54.60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9165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1.494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FB989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81.572</w:t>
            </w:r>
          </w:p>
        </w:tc>
        <w:tc>
          <w:tcPr>
            <w:tcW w:w="36" w:type="dxa"/>
            <w:vAlign w:val="center"/>
            <w:hideMark/>
          </w:tcPr>
          <w:p w14:paraId="4F18E816" w14:textId="77777777" w:rsidR="00702FDC" w:rsidRPr="00702FDC" w:rsidRDefault="00702FDC" w:rsidP="00702FDC">
            <w:pPr>
              <w:rPr>
                <w:sz w:val="20"/>
                <w:szCs w:val="20"/>
                <w:lang w:val="en-US" w:eastAsia="en-US" w:bidi="ar-SA"/>
              </w:rPr>
            </w:pPr>
          </w:p>
        </w:tc>
      </w:tr>
      <w:tr w:rsidR="00702FDC" w:rsidRPr="00702FDC" w14:paraId="480F1C39"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6EFED7B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A7710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A7439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D937A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399B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0890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AA8C80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E6167D0"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06BA827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C2BB4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C5A35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18883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2E7BA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49743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FBD685" w14:textId="77777777" w:rsidR="00702FDC" w:rsidRPr="00702FDC" w:rsidRDefault="00702FDC" w:rsidP="00702FDC">
            <w:pPr>
              <w:rPr>
                <w:sz w:val="20"/>
                <w:szCs w:val="20"/>
                <w:lang w:val="en-US" w:eastAsia="en-US" w:bidi="ar-SA"/>
              </w:rPr>
            </w:pPr>
          </w:p>
        </w:tc>
      </w:tr>
      <w:tr w:rsidR="00702FDC" w:rsidRPr="00702FDC" w14:paraId="33825776"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9D8529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E4E49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21384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7834E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92AE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4DA39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89F4D4" w14:textId="77777777" w:rsidR="00702FDC" w:rsidRPr="00702FDC" w:rsidRDefault="00702FDC" w:rsidP="00702FDC">
            <w:pPr>
              <w:rPr>
                <w:sz w:val="20"/>
                <w:szCs w:val="20"/>
                <w:lang w:val="en-US" w:eastAsia="en-US" w:bidi="ar-SA"/>
              </w:rPr>
            </w:pPr>
          </w:p>
        </w:tc>
      </w:tr>
      <w:tr w:rsidR="00702FDC" w:rsidRPr="00702FDC" w14:paraId="2A4D728F"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2A6219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7F79C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6EC9A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3A5AF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C08D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EEEA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980039" w14:textId="77777777" w:rsidR="00702FDC" w:rsidRPr="00702FDC" w:rsidRDefault="00702FDC" w:rsidP="00702FDC">
            <w:pPr>
              <w:rPr>
                <w:sz w:val="20"/>
                <w:szCs w:val="20"/>
                <w:lang w:val="en-US" w:eastAsia="en-US" w:bidi="ar-SA"/>
              </w:rPr>
            </w:pPr>
          </w:p>
        </w:tc>
      </w:tr>
      <w:tr w:rsidR="00702FDC" w:rsidRPr="00702FDC" w14:paraId="357A702D"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0B3C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F008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откосов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5719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3D9F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136.90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DBB5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8AD9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221.915</w:t>
            </w:r>
          </w:p>
        </w:tc>
        <w:tc>
          <w:tcPr>
            <w:tcW w:w="36" w:type="dxa"/>
            <w:vAlign w:val="center"/>
            <w:hideMark/>
          </w:tcPr>
          <w:p w14:paraId="5417F0B7" w14:textId="77777777" w:rsidR="00702FDC" w:rsidRPr="00702FDC" w:rsidRDefault="00702FDC" w:rsidP="00702FDC">
            <w:pPr>
              <w:rPr>
                <w:sz w:val="20"/>
                <w:szCs w:val="20"/>
                <w:lang w:val="en-US" w:eastAsia="en-US" w:bidi="ar-SA"/>
              </w:rPr>
            </w:pPr>
          </w:p>
        </w:tc>
      </w:tr>
      <w:tr w:rsidR="00702FDC" w:rsidRPr="00702FDC" w14:paraId="26A4C293"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52E441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F612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25EA9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A4E9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9A489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DFA99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79CC7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5EFF868"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19C94B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6B25F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9C572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C999D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1F98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3ADB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0DF155" w14:textId="77777777" w:rsidR="00702FDC" w:rsidRPr="00702FDC" w:rsidRDefault="00702FDC" w:rsidP="00702FDC">
            <w:pPr>
              <w:rPr>
                <w:sz w:val="20"/>
                <w:szCs w:val="20"/>
                <w:lang w:val="en-US" w:eastAsia="en-US" w:bidi="ar-SA"/>
              </w:rPr>
            </w:pPr>
          </w:p>
        </w:tc>
      </w:tr>
      <w:tr w:rsidR="00702FDC" w:rsidRPr="00702FDC" w14:paraId="76B232A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1219A64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0C5B8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2098F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9A3CC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1AD62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96FFB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DD166E" w14:textId="77777777" w:rsidR="00702FDC" w:rsidRPr="00702FDC" w:rsidRDefault="00702FDC" w:rsidP="00702FDC">
            <w:pPr>
              <w:rPr>
                <w:sz w:val="20"/>
                <w:szCs w:val="20"/>
                <w:lang w:val="en-US" w:eastAsia="en-US" w:bidi="ar-SA"/>
              </w:rPr>
            </w:pPr>
          </w:p>
        </w:tc>
      </w:tr>
      <w:tr w:rsidR="00702FDC" w:rsidRPr="00702FDC" w14:paraId="080A2D7D"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2D4F2A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16F53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CAE52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C5C14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950FA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87008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A2BA949" w14:textId="77777777" w:rsidR="00702FDC" w:rsidRPr="00702FDC" w:rsidRDefault="00702FDC" w:rsidP="00702FDC">
            <w:pPr>
              <w:rPr>
                <w:sz w:val="20"/>
                <w:szCs w:val="20"/>
                <w:lang w:val="en-US" w:eastAsia="en-US" w:bidi="ar-SA"/>
              </w:rPr>
            </w:pPr>
          </w:p>
        </w:tc>
      </w:tr>
      <w:tr w:rsidR="00702FDC" w:rsidRPr="00702FDC" w14:paraId="54EA5CBE"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FD15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8E50D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потолков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0335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DF4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357.10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CD4A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764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578.859</w:t>
            </w:r>
          </w:p>
        </w:tc>
        <w:tc>
          <w:tcPr>
            <w:tcW w:w="36" w:type="dxa"/>
            <w:vAlign w:val="center"/>
            <w:hideMark/>
          </w:tcPr>
          <w:p w14:paraId="196864A9" w14:textId="77777777" w:rsidR="00702FDC" w:rsidRPr="00702FDC" w:rsidRDefault="00702FDC" w:rsidP="00702FDC">
            <w:pPr>
              <w:rPr>
                <w:sz w:val="20"/>
                <w:szCs w:val="20"/>
                <w:lang w:val="en-US" w:eastAsia="en-US" w:bidi="ar-SA"/>
              </w:rPr>
            </w:pPr>
          </w:p>
        </w:tc>
      </w:tr>
      <w:tr w:rsidR="00702FDC" w:rsidRPr="00702FDC" w14:paraId="12545AFD"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DF4CB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2DE0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000F0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4D40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9F41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B345C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88A5F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1D70F61"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933565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84AE9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2B706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85436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7730D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9975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4F0747" w14:textId="77777777" w:rsidR="00702FDC" w:rsidRPr="00702FDC" w:rsidRDefault="00702FDC" w:rsidP="00702FDC">
            <w:pPr>
              <w:rPr>
                <w:sz w:val="20"/>
                <w:szCs w:val="20"/>
                <w:lang w:val="en-US" w:eastAsia="en-US" w:bidi="ar-SA"/>
              </w:rPr>
            </w:pPr>
          </w:p>
        </w:tc>
      </w:tr>
      <w:tr w:rsidR="00702FDC" w:rsidRPr="00702FDC" w14:paraId="072CE865"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275B4E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A9283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79400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99B8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466C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ED03C3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A2F20E" w14:textId="77777777" w:rsidR="00702FDC" w:rsidRPr="00702FDC" w:rsidRDefault="00702FDC" w:rsidP="00702FDC">
            <w:pPr>
              <w:rPr>
                <w:sz w:val="20"/>
                <w:szCs w:val="20"/>
                <w:lang w:val="en-US" w:eastAsia="en-US" w:bidi="ar-SA"/>
              </w:rPr>
            </w:pPr>
          </w:p>
        </w:tc>
      </w:tr>
      <w:tr w:rsidR="00702FDC" w:rsidRPr="00702FDC" w14:paraId="6334DC0F"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60DC0D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1145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99A3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18BEB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5964F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836CE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F6194A" w14:textId="77777777" w:rsidR="00702FDC" w:rsidRPr="00702FDC" w:rsidRDefault="00702FDC" w:rsidP="00702FDC">
            <w:pPr>
              <w:rPr>
                <w:sz w:val="20"/>
                <w:szCs w:val="20"/>
                <w:lang w:val="en-US" w:eastAsia="en-US" w:bidi="ar-SA"/>
              </w:rPr>
            </w:pPr>
          </w:p>
        </w:tc>
      </w:tr>
      <w:tr w:rsidR="00702FDC" w:rsidRPr="00702FDC" w14:paraId="40720AFA"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B23C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C8A4E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Демонтаж баскетбольных щитов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BAF8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A887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1372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2.543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EE1B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5.086</w:t>
            </w:r>
          </w:p>
        </w:tc>
        <w:tc>
          <w:tcPr>
            <w:tcW w:w="36" w:type="dxa"/>
            <w:vAlign w:val="center"/>
            <w:hideMark/>
          </w:tcPr>
          <w:p w14:paraId="5825E293" w14:textId="77777777" w:rsidR="00702FDC" w:rsidRPr="00702FDC" w:rsidRDefault="00702FDC" w:rsidP="00702FDC">
            <w:pPr>
              <w:rPr>
                <w:sz w:val="20"/>
                <w:szCs w:val="20"/>
                <w:lang w:val="en-US" w:eastAsia="en-US" w:bidi="ar-SA"/>
              </w:rPr>
            </w:pPr>
          </w:p>
        </w:tc>
      </w:tr>
      <w:tr w:rsidR="00702FDC" w:rsidRPr="00702FDC" w14:paraId="40DEDAF1"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721BF00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D4739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635E7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2BE9A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B061A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9EE1F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64E9CB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D15B5BD"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0822DE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272B3D"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B2B1D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5CF6B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71CF7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3164F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FB5C6E" w14:textId="77777777" w:rsidR="00702FDC" w:rsidRPr="00702FDC" w:rsidRDefault="00702FDC" w:rsidP="00702FDC">
            <w:pPr>
              <w:rPr>
                <w:sz w:val="20"/>
                <w:szCs w:val="20"/>
                <w:lang w:val="en-US" w:eastAsia="en-US" w:bidi="ar-SA"/>
              </w:rPr>
            </w:pPr>
          </w:p>
        </w:tc>
      </w:tr>
      <w:tr w:rsidR="00702FDC" w:rsidRPr="00702FDC" w14:paraId="7BB80745"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64E9DBF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A8776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FABBF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098FB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DBB7B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24164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77E5CE" w14:textId="77777777" w:rsidR="00702FDC" w:rsidRPr="00702FDC" w:rsidRDefault="00702FDC" w:rsidP="00702FDC">
            <w:pPr>
              <w:rPr>
                <w:sz w:val="20"/>
                <w:szCs w:val="20"/>
                <w:lang w:val="en-US" w:eastAsia="en-US" w:bidi="ar-SA"/>
              </w:rPr>
            </w:pPr>
          </w:p>
        </w:tc>
      </w:tr>
      <w:tr w:rsidR="00702FDC" w:rsidRPr="00702FDC" w14:paraId="42913E50"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DFBD09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7DE15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3A67B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AA08F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27912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F8445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624F83" w14:textId="77777777" w:rsidR="00702FDC" w:rsidRPr="00702FDC" w:rsidRDefault="00702FDC" w:rsidP="00702FDC">
            <w:pPr>
              <w:rPr>
                <w:sz w:val="20"/>
                <w:szCs w:val="20"/>
                <w:lang w:val="en-US" w:eastAsia="en-US" w:bidi="ar-SA"/>
              </w:rPr>
            </w:pPr>
          </w:p>
        </w:tc>
      </w:tr>
      <w:tr w:rsidR="00702FDC" w:rsidRPr="00702FDC" w14:paraId="6DB214BE"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10683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7AE80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Демонтаж каната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57EB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BD2B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50210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1.907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F11B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1.907</w:t>
            </w:r>
          </w:p>
        </w:tc>
        <w:tc>
          <w:tcPr>
            <w:tcW w:w="36" w:type="dxa"/>
            <w:vAlign w:val="center"/>
            <w:hideMark/>
          </w:tcPr>
          <w:p w14:paraId="1B282221" w14:textId="77777777" w:rsidR="00702FDC" w:rsidRPr="00702FDC" w:rsidRDefault="00702FDC" w:rsidP="00702FDC">
            <w:pPr>
              <w:rPr>
                <w:sz w:val="20"/>
                <w:szCs w:val="20"/>
                <w:lang w:val="en-US" w:eastAsia="en-US" w:bidi="ar-SA"/>
              </w:rPr>
            </w:pPr>
          </w:p>
        </w:tc>
      </w:tr>
      <w:tr w:rsidR="00702FDC" w:rsidRPr="00702FDC" w14:paraId="51204528"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63D2A52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17756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FFEA4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CA806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ADB40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6DF857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10372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4F1EE5"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E09EAA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7B90F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75F39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00F55E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5F5B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4737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23C527" w14:textId="77777777" w:rsidR="00702FDC" w:rsidRPr="00702FDC" w:rsidRDefault="00702FDC" w:rsidP="00702FDC">
            <w:pPr>
              <w:rPr>
                <w:sz w:val="20"/>
                <w:szCs w:val="20"/>
                <w:lang w:val="en-US" w:eastAsia="en-US" w:bidi="ar-SA"/>
              </w:rPr>
            </w:pPr>
          </w:p>
        </w:tc>
      </w:tr>
      <w:tr w:rsidR="00702FDC" w:rsidRPr="00702FDC" w14:paraId="419266AB"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060F3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273442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0A2FE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DCC9C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35796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7E973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7D076A" w14:textId="77777777" w:rsidR="00702FDC" w:rsidRPr="00702FDC" w:rsidRDefault="00702FDC" w:rsidP="00702FDC">
            <w:pPr>
              <w:rPr>
                <w:sz w:val="20"/>
                <w:szCs w:val="20"/>
                <w:lang w:val="en-US" w:eastAsia="en-US" w:bidi="ar-SA"/>
              </w:rPr>
            </w:pPr>
          </w:p>
        </w:tc>
      </w:tr>
      <w:tr w:rsidR="00702FDC" w:rsidRPr="00702FDC" w14:paraId="3EEC9FD0"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28797D0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BE0CE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0286F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0155C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4574A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9953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2198B8" w14:textId="77777777" w:rsidR="00702FDC" w:rsidRPr="00702FDC" w:rsidRDefault="00702FDC" w:rsidP="00702FDC">
            <w:pPr>
              <w:rPr>
                <w:sz w:val="20"/>
                <w:szCs w:val="20"/>
                <w:lang w:val="en-US" w:eastAsia="en-US" w:bidi="ar-SA"/>
              </w:rPr>
            </w:pPr>
          </w:p>
        </w:tc>
      </w:tr>
      <w:tr w:rsidR="00702FDC" w:rsidRPr="00702FDC" w14:paraId="6E12A59F"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BBC7A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72A6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Демонтаж волейбольного комплекта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1CDD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27B9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BF21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2.543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3834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2.543</w:t>
            </w:r>
          </w:p>
        </w:tc>
        <w:tc>
          <w:tcPr>
            <w:tcW w:w="36" w:type="dxa"/>
            <w:vAlign w:val="center"/>
            <w:hideMark/>
          </w:tcPr>
          <w:p w14:paraId="59B0C8C2" w14:textId="77777777" w:rsidR="00702FDC" w:rsidRPr="00702FDC" w:rsidRDefault="00702FDC" w:rsidP="00702FDC">
            <w:pPr>
              <w:rPr>
                <w:sz w:val="20"/>
                <w:szCs w:val="20"/>
                <w:lang w:val="en-US" w:eastAsia="en-US" w:bidi="ar-SA"/>
              </w:rPr>
            </w:pPr>
          </w:p>
        </w:tc>
      </w:tr>
      <w:tr w:rsidR="00702FDC" w:rsidRPr="00702FDC" w14:paraId="2AEF7ED2"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C68BB3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E35A4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0BA7E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34BBF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1B6F9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948F3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46A33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8E661D1"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0E106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D53947"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0322D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5BBDC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8DA13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F6E8D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4799DD" w14:textId="77777777" w:rsidR="00702FDC" w:rsidRPr="00702FDC" w:rsidRDefault="00702FDC" w:rsidP="00702FDC">
            <w:pPr>
              <w:rPr>
                <w:sz w:val="20"/>
                <w:szCs w:val="20"/>
                <w:lang w:val="en-US" w:eastAsia="en-US" w:bidi="ar-SA"/>
              </w:rPr>
            </w:pPr>
          </w:p>
        </w:tc>
      </w:tr>
      <w:tr w:rsidR="00702FDC" w:rsidRPr="00702FDC" w14:paraId="3C7DAE68"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943610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EEE63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01E80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2F228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4D0BB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C6F71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02337A" w14:textId="77777777" w:rsidR="00702FDC" w:rsidRPr="00702FDC" w:rsidRDefault="00702FDC" w:rsidP="00702FDC">
            <w:pPr>
              <w:rPr>
                <w:sz w:val="20"/>
                <w:szCs w:val="20"/>
                <w:lang w:val="en-US" w:eastAsia="en-US" w:bidi="ar-SA"/>
              </w:rPr>
            </w:pPr>
          </w:p>
        </w:tc>
      </w:tr>
      <w:tr w:rsidR="00702FDC" w:rsidRPr="00702FDC" w14:paraId="61074F26"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3C98928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399769"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727F9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395CBF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BFF7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8648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854726" w14:textId="77777777" w:rsidR="00702FDC" w:rsidRPr="00702FDC" w:rsidRDefault="00702FDC" w:rsidP="00702FDC">
            <w:pPr>
              <w:rPr>
                <w:sz w:val="20"/>
                <w:szCs w:val="20"/>
                <w:lang w:val="en-US" w:eastAsia="en-US" w:bidi="ar-SA"/>
              </w:rPr>
            </w:pPr>
          </w:p>
        </w:tc>
      </w:tr>
      <w:tr w:rsidR="00702FDC" w:rsidRPr="00702FDC" w14:paraId="033CF952" w14:textId="77777777" w:rsidTr="00702FDC">
        <w:trPr>
          <w:trHeight w:val="207"/>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74568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9085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Демонтаж лестниц</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2809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D2D6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29F0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2.225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ACF1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17.800</w:t>
            </w:r>
          </w:p>
        </w:tc>
        <w:tc>
          <w:tcPr>
            <w:tcW w:w="36" w:type="dxa"/>
            <w:vAlign w:val="center"/>
            <w:hideMark/>
          </w:tcPr>
          <w:p w14:paraId="07487F01" w14:textId="77777777" w:rsidR="00702FDC" w:rsidRPr="00702FDC" w:rsidRDefault="00702FDC" w:rsidP="00702FDC">
            <w:pPr>
              <w:rPr>
                <w:sz w:val="20"/>
                <w:szCs w:val="20"/>
                <w:lang w:val="en-US" w:eastAsia="en-US" w:bidi="ar-SA"/>
              </w:rPr>
            </w:pPr>
          </w:p>
        </w:tc>
      </w:tr>
      <w:tr w:rsidR="00702FDC" w:rsidRPr="00702FDC" w14:paraId="360E3B6B"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5357BD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DD5BD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18814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24292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4C9F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9E50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78CAE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07343D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5B0A56C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6B0FBF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C0335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7E51F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1A73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C908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4CCD78" w14:textId="77777777" w:rsidR="00702FDC" w:rsidRPr="00702FDC" w:rsidRDefault="00702FDC" w:rsidP="00702FDC">
            <w:pPr>
              <w:rPr>
                <w:sz w:val="20"/>
                <w:szCs w:val="20"/>
                <w:lang w:val="en-US" w:eastAsia="en-US" w:bidi="ar-SA"/>
              </w:rPr>
            </w:pPr>
          </w:p>
        </w:tc>
      </w:tr>
      <w:tr w:rsidR="00702FDC" w:rsidRPr="00702FDC" w14:paraId="2B292EBE"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40FF7C3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4DC27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294F2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CF614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D43BF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0D0B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779F5A" w14:textId="77777777" w:rsidR="00702FDC" w:rsidRPr="00702FDC" w:rsidRDefault="00702FDC" w:rsidP="00702FDC">
            <w:pPr>
              <w:rPr>
                <w:sz w:val="20"/>
                <w:szCs w:val="20"/>
                <w:lang w:val="en-US" w:eastAsia="en-US" w:bidi="ar-SA"/>
              </w:rPr>
            </w:pPr>
          </w:p>
        </w:tc>
      </w:tr>
      <w:tr w:rsidR="00702FDC" w:rsidRPr="00702FDC" w14:paraId="3CE1CE37" w14:textId="77777777" w:rsidTr="00702FDC">
        <w:trPr>
          <w:trHeight w:val="207"/>
        </w:trPr>
        <w:tc>
          <w:tcPr>
            <w:tcW w:w="458" w:type="dxa"/>
            <w:vMerge/>
            <w:tcBorders>
              <w:top w:val="nil"/>
              <w:left w:val="single" w:sz="4" w:space="0" w:color="auto"/>
              <w:bottom w:val="single" w:sz="4" w:space="0" w:color="auto"/>
              <w:right w:val="single" w:sz="4" w:space="0" w:color="auto"/>
            </w:tcBorders>
            <w:vAlign w:val="center"/>
            <w:hideMark/>
          </w:tcPr>
          <w:p w14:paraId="65F2E9F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078D3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C2407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2EFC6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94DA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7FC82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2E3631" w14:textId="77777777" w:rsidR="00702FDC" w:rsidRPr="00702FDC" w:rsidRDefault="00702FDC" w:rsidP="00702FDC">
            <w:pPr>
              <w:rPr>
                <w:sz w:val="20"/>
                <w:szCs w:val="20"/>
                <w:lang w:val="en-US" w:eastAsia="en-US" w:bidi="ar-SA"/>
              </w:rPr>
            </w:pPr>
          </w:p>
        </w:tc>
      </w:tr>
      <w:tr w:rsidR="00702FDC" w:rsidRPr="00702FDC" w14:paraId="7C656C2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0FAB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ECCB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дверных решёток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075F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9D39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6A89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5.620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F4C5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30.910</w:t>
            </w:r>
          </w:p>
        </w:tc>
        <w:tc>
          <w:tcPr>
            <w:tcW w:w="36" w:type="dxa"/>
            <w:vAlign w:val="center"/>
            <w:hideMark/>
          </w:tcPr>
          <w:p w14:paraId="0B5FFC79" w14:textId="77777777" w:rsidR="00702FDC" w:rsidRPr="00702FDC" w:rsidRDefault="00702FDC" w:rsidP="00702FDC">
            <w:pPr>
              <w:rPr>
                <w:sz w:val="20"/>
                <w:szCs w:val="20"/>
                <w:lang w:val="en-US" w:eastAsia="en-US" w:bidi="ar-SA"/>
              </w:rPr>
            </w:pPr>
          </w:p>
        </w:tc>
      </w:tr>
      <w:tr w:rsidR="00702FDC" w:rsidRPr="00702FDC" w14:paraId="1B92D07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F2BE8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8326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6787A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CB3AF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A25C9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C6E98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FA476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E8216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A54B4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A83C0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142E3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3EB57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C5B31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7426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FD03A7" w14:textId="77777777" w:rsidR="00702FDC" w:rsidRPr="00702FDC" w:rsidRDefault="00702FDC" w:rsidP="00702FDC">
            <w:pPr>
              <w:rPr>
                <w:sz w:val="20"/>
                <w:szCs w:val="20"/>
                <w:lang w:val="en-US" w:eastAsia="en-US" w:bidi="ar-SA"/>
              </w:rPr>
            </w:pPr>
          </w:p>
        </w:tc>
      </w:tr>
      <w:tr w:rsidR="00702FDC" w:rsidRPr="00702FDC" w14:paraId="40B98D6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95D33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D47F3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20DDE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EDFC5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F5DD5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38F64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4CA097" w14:textId="77777777" w:rsidR="00702FDC" w:rsidRPr="00702FDC" w:rsidRDefault="00702FDC" w:rsidP="00702FDC">
            <w:pPr>
              <w:rPr>
                <w:sz w:val="20"/>
                <w:szCs w:val="20"/>
                <w:lang w:val="en-US" w:eastAsia="en-US" w:bidi="ar-SA"/>
              </w:rPr>
            </w:pPr>
          </w:p>
        </w:tc>
      </w:tr>
      <w:tr w:rsidR="00702FDC" w:rsidRPr="00702FDC" w14:paraId="2938C6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73A73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E335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9ADD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F244FB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12A15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C4E8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131C7D" w14:textId="77777777" w:rsidR="00702FDC" w:rsidRPr="00702FDC" w:rsidRDefault="00702FDC" w:rsidP="00702FDC">
            <w:pPr>
              <w:rPr>
                <w:sz w:val="20"/>
                <w:szCs w:val="20"/>
                <w:lang w:val="en-US" w:eastAsia="en-US" w:bidi="ar-SA"/>
              </w:rPr>
            </w:pPr>
          </w:p>
        </w:tc>
      </w:tr>
      <w:tr w:rsidR="00702FDC" w:rsidRPr="00702FDC" w14:paraId="3726070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27DA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6B012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и повторная установка металлического каркаса (вес 1 штуки — 12 кг), 8 штук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70ED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0C29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0.096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50F9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182.466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2EDD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17.517</w:t>
            </w:r>
          </w:p>
        </w:tc>
        <w:tc>
          <w:tcPr>
            <w:tcW w:w="36" w:type="dxa"/>
            <w:vAlign w:val="center"/>
            <w:hideMark/>
          </w:tcPr>
          <w:p w14:paraId="57AA30FC" w14:textId="77777777" w:rsidR="00702FDC" w:rsidRPr="00702FDC" w:rsidRDefault="00702FDC" w:rsidP="00702FDC">
            <w:pPr>
              <w:rPr>
                <w:sz w:val="20"/>
                <w:szCs w:val="20"/>
                <w:lang w:val="en-US" w:eastAsia="en-US" w:bidi="ar-SA"/>
              </w:rPr>
            </w:pPr>
          </w:p>
        </w:tc>
      </w:tr>
      <w:tr w:rsidR="00702FDC" w:rsidRPr="00702FDC" w14:paraId="45D76A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E80B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12FDE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A3354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408F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C0D6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F5F9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7C691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55EA36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2EA17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F59DD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B3FBF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D636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0525A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81E9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F08D04" w14:textId="77777777" w:rsidR="00702FDC" w:rsidRPr="00702FDC" w:rsidRDefault="00702FDC" w:rsidP="00702FDC">
            <w:pPr>
              <w:rPr>
                <w:sz w:val="20"/>
                <w:szCs w:val="20"/>
                <w:lang w:val="en-US" w:eastAsia="en-US" w:bidi="ar-SA"/>
              </w:rPr>
            </w:pPr>
          </w:p>
        </w:tc>
      </w:tr>
      <w:tr w:rsidR="00702FDC" w:rsidRPr="00702FDC" w14:paraId="67D895A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AAE7A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96F9C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F8E8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0D08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F970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60793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1612B6" w14:textId="77777777" w:rsidR="00702FDC" w:rsidRPr="00702FDC" w:rsidRDefault="00702FDC" w:rsidP="00702FDC">
            <w:pPr>
              <w:rPr>
                <w:sz w:val="20"/>
                <w:szCs w:val="20"/>
                <w:lang w:val="en-US" w:eastAsia="en-US" w:bidi="ar-SA"/>
              </w:rPr>
            </w:pPr>
          </w:p>
        </w:tc>
      </w:tr>
      <w:tr w:rsidR="00702FDC" w:rsidRPr="00702FDC" w14:paraId="1456A21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F1F0B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ACC6D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560E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7A657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9338F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FCE7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525A16" w14:textId="77777777" w:rsidR="00702FDC" w:rsidRPr="00702FDC" w:rsidRDefault="00702FDC" w:rsidP="00702FDC">
            <w:pPr>
              <w:rPr>
                <w:sz w:val="20"/>
                <w:szCs w:val="20"/>
                <w:lang w:val="en-US" w:eastAsia="en-US" w:bidi="ar-SA"/>
              </w:rPr>
            </w:pPr>
          </w:p>
        </w:tc>
      </w:tr>
      <w:tr w:rsidR="00702FDC" w:rsidRPr="00702FDC" w14:paraId="04EAE61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5D4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0B08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ограждения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0396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6030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ECD4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0.742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5FD6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4.304</w:t>
            </w:r>
          </w:p>
        </w:tc>
        <w:tc>
          <w:tcPr>
            <w:tcW w:w="36" w:type="dxa"/>
            <w:vAlign w:val="center"/>
            <w:hideMark/>
          </w:tcPr>
          <w:p w14:paraId="1E462AF6" w14:textId="77777777" w:rsidR="00702FDC" w:rsidRPr="00702FDC" w:rsidRDefault="00702FDC" w:rsidP="00702FDC">
            <w:pPr>
              <w:rPr>
                <w:sz w:val="20"/>
                <w:szCs w:val="20"/>
                <w:lang w:val="en-US" w:eastAsia="en-US" w:bidi="ar-SA"/>
              </w:rPr>
            </w:pPr>
          </w:p>
        </w:tc>
      </w:tr>
      <w:tr w:rsidR="00702FDC" w:rsidRPr="00702FDC" w14:paraId="11FA50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8A38E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B5DE5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209DE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578ED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10F1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1E070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00BA5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5A1D89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E7CE5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E3280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82B71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B7739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DAD14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9AA38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811225" w14:textId="77777777" w:rsidR="00702FDC" w:rsidRPr="00702FDC" w:rsidRDefault="00702FDC" w:rsidP="00702FDC">
            <w:pPr>
              <w:rPr>
                <w:sz w:val="20"/>
                <w:szCs w:val="20"/>
                <w:lang w:val="en-US" w:eastAsia="en-US" w:bidi="ar-SA"/>
              </w:rPr>
            </w:pPr>
          </w:p>
        </w:tc>
      </w:tr>
      <w:tr w:rsidR="00702FDC" w:rsidRPr="00702FDC" w14:paraId="7CDB03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CFE76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023F8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4C3A9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6FB7A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E62A0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E6777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825A9D" w14:textId="77777777" w:rsidR="00702FDC" w:rsidRPr="00702FDC" w:rsidRDefault="00702FDC" w:rsidP="00702FDC">
            <w:pPr>
              <w:rPr>
                <w:sz w:val="20"/>
                <w:szCs w:val="20"/>
                <w:lang w:val="en-US" w:eastAsia="en-US" w:bidi="ar-SA"/>
              </w:rPr>
            </w:pPr>
          </w:p>
        </w:tc>
      </w:tr>
      <w:tr w:rsidR="00702FDC" w:rsidRPr="00702FDC" w14:paraId="557BA4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33E6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296E9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84219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08B6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5DA6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BF68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205C24" w14:textId="77777777" w:rsidR="00702FDC" w:rsidRPr="00702FDC" w:rsidRDefault="00702FDC" w:rsidP="00702FDC">
            <w:pPr>
              <w:rPr>
                <w:sz w:val="20"/>
                <w:szCs w:val="20"/>
                <w:lang w:val="en-US" w:eastAsia="en-US" w:bidi="ar-SA"/>
              </w:rPr>
            </w:pPr>
          </w:p>
        </w:tc>
      </w:tr>
      <w:tr w:rsidR="00702FDC" w:rsidRPr="00702FDC" w14:paraId="53560A1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5B54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7910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старого бетонного пола - 10,5 м2</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36A2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CEF6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0.735</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91EF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23.829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55D1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17.514</w:t>
            </w:r>
          </w:p>
        </w:tc>
        <w:tc>
          <w:tcPr>
            <w:tcW w:w="36" w:type="dxa"/>
            <w:vAlign w:val="center"/>
            <w:hideMark/>
          </w:tcPr>
          <w:p w14:paraId="75803AA0" w14:textId="77777777" w:rsidR="00702FDC" w:rsidRPr="00702FDC" w:rsidRDefault="00702FDC" w:rsidP="00702FDC">
            <w:pPr>
              <w:rPr>
                <w:sz w:val="20"/>
                <w:szCs w:val="20"/>
                <w:lang w:val="en-US" w:eastAsia="en-US" w:bidi="ar-SA"/>
              </w:rPr>
            </w:pPr>
          </w:p>
        </w:tc>
      </w:tr>
      <w:tr w:rsidR="00702FDC" w:rsidRPr="00702FDC" w14:paraId="56F0245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CD882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ECB5F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0E1D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7D3E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D00EF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DA3A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0B98C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8E1D33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AE091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9FDD7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00392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9E8B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670F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DD64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582720" w14:textId="77777777" w:rsidR="00702FDC" w:rsidRPr="00702FDC" w:rsidRDefault="00702FDC" w:rsidP="00702FDC">
            <w:pPr>
              <w:rPr>
                <w:sz w:val="20"/>
                <w:szCs w:val="20"/>
                <w:lang w:val="en-US" w:eastAsia="en-US" w:bidi="ar-SA"/>
              </w:rPr>
            </w:pPr>
          </w:p>
        </w:tc>
      </w:tr>
      <w:tr w:rsidR="00702FDC" w:rsidRPr="00702FDC" w14:paraId="2E792B2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7192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FF634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8FDD9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34415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BAB67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F5C3C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636728" w14:textId="77777777" w:rsidR="00702FDC" w:rsidRPr="00702FDC" w:rsidRDefault="00702FDC" w:rsidP="00702FDC">
            <w:pPr>
              <w:rPr>
                <w:sz w:val="20"/>
                <w:szCs w:val="20"/>
                <w:lang w:val="en-US" w:eastAsia="en-US" w:bidi="ar-SA"/>
              </w:rPr>
            </w:pPr>
          </w:p>
        </w:tc>
      </w:tr>
      <w:tr w:rsidR="00702FDC" w:rsidRPr="00702FDC" w14:paraId="3D3658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79EEF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D0FAC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31931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E58BD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3180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2CFB0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A79CC7" w14:textId="77777777" w:rsidR="00702FDC" w:rsidRPr="00702FDC" w:rsidRDefault="00702FDC" w:rsidP="00702FDC">
            <w:pPr>
              <w:rPr>
                <w:sz w:val="20"/>
                <w:szCs w:val="20"/>
                <w:lang w:val="en-US" w:eastAsia="en-US" w:bidi="ar-SA"/>
              </w:rPr>
            </w:pPr>
          </w:p>
        </w:tc>
      </w:tr>
      <w:tr w:rsidR="00702FDC" w:rsidRPr="00702FDC" w14:paraId="1B94449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1213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554E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бетонных лестниц</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7657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CFCA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615E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23.829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3C47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45.275</w:t>
            </w:r>
          </w:p>
        </w:tc>
        <w:tc>
          <w:tcPr>
            <w:tcW w:w="36" w:type="dxa"/>
            <w:vAlign w:val="center"/>
            <w:hideMark/>
          </w:tcPr>
          <w:p w14:paraId="69F5F3BB" w14:textId="77777777" w:rsidR="00702FDC" w:rsidRPr="00702FDC" w:rsidRDefault="00702FDC" w:rsidP="00702FDC">
            <w:pPr>
              <w:rPr>
                <w:sz w:val="20"/>
                <w:szCs w:val="20"/>
                <w:lang w:val="en-US" w:eastAsia="en-US" w:bidi="ar-SA"/>
              </w:rPr>
            </w:pPr>
          </w:p>
        </w:tc>
      </w:tr>
      <w:tr w:rsidR="00702FDC" w:rsidRPr="00702FDC" w14:paraId="1F7DCAB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1858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F9CCD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335E2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B0753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8D472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EF4EE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EB3B6F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D3AAE2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D58F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FFC76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916C6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F83E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80A1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ADC4D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6509EE" w14:textId="77777777" w:rsidR="00702FDC" w:rsidRPr="00702FDC" w:rsidRDefault="00702FDC" w:rsidP="00702FDC">
            <w:pPr>
              <w:rPr>
                <w:sz w:val="20"/>
                <w:szCs w:val="20"/>
                <w:lang w:val="en-US" w:eastAsia="en-US" w:bidi="ar-SA"/>
              </w:rPr>
            </w:pPr>
          </w:p>
        </w:tc>
      </w:tr>
      <w:tr w:rsidR="00702FDC" w:rsidRPr="00702FDC" w14:paraId="654463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38CF7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7BB6E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24E8B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0015F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58412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C888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36ED8F" w14:textId="77777777" w:rsidR="00702FDC" w:rsidRPr="00702FDC" w:rsidRDefault="00702FDC" w:rsidP="00702FDC">
            <w:pPr>
              <w:rPr>
                <w:sz w:val="20"/>
                <w:szCs w:val="20"/>
                <w:lang w:val="en-US" w:eastAsia="en-US" w:bidi="ar-SA"/>
              </w:rPr>
            </w:pPr>
          </w:p>
        </w:tc>
      </w:tr>
      <w:tr w:rsidR="00702FDC" w:rsidRPr="00702FDC" w14:paraId="46D3016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9833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F0163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9055A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31D6B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05BF3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85209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40B7AB" w14:textId="77777777" w:rsidR="00702FDC" w:rsidRPr="00702FDC" w:rsidRDefault="00702FDC" w:rsidP="00702FDC">
            <w:pPr>
              <w:rPr>
                <w:sz w:val="20"/>
                <w:szCs w:val="20"/>
                <w:lang w:val="en-US" w:eastAsia="en-US" w:bidi="ar-SA"/>
              </w:rPr>
            </w:pPr>
          </w:p>
        </w:tc>
      </w:tr>
      <w:tr w:rsidR="00702FDC" w:rsidRPr="00702FDC" w14:paraId="3729659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97D9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8329D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xml:space="preserve">Погрузка строительных отходов в самосвалы и их транспортировка на расстояние 13 км.մ </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A361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8ECC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23.015</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0C73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76DE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110.909</w:t>
            </w:r>
          </w:p>
        </w:tc>
        <w:tc>
          <w:tcPr>
            <w:tcW w:w="36" w:type="dxa"/>
            <w:vAlign w:val="center"/>
            <w:hideMark/>
          </w:tcPr>
          <w:p w14:paraId="500050D2" w14:textId="77777777" w:rsidR="00702FDC" w:rsidRPr="00702FDC" w:rsidRDefault="00702FDC" w:rsidP="00702FDC">
            <w:pPr>
              <w:rPr>
                <w:sz w:val="20"/>
                <w:szCs w:val="20"/>
                <w:lang w:val="en-US" w:eastAsia="en-US" w:bidi="ar-SA"/>
              </w:rPr>
            </w:pPr>
          </w:p>
        </w:tc>
      </w:tr>
      <w:tr w:rsidR="00702FDC" w:rsidRPr="00702FDC" w14:paraId="07079D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2A97B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0AFCC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8F579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1F659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88A0F4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77F4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EE7B9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C277F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4094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96BB8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A4EB9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EF70A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C26E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2251D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D8A870" w14:textId="77777777" w:rsidR="00702FDC" w:rsidRPr="00702FDC" w:rsidRDefault="00702FDC" w:rsidP="00702FDC">
            <w:pPr>
              <w:rPr>
                <w:sz w:val="20"/>
                <w:szCs w:val="20"/>
                <w:lang w:val="en-US" w:eastAsia="en-US" w:bidi="ar-SA"/>
              </w:rPr>
            </w:pPr>
          </w:p>
        </w:tc>
      </w:tr>
      <w:tr w:rsidR="00702FDC" w:rsidRPr="00702FDC" w14:paraId="6AC45EF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8086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A1E7A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418F8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2BB9A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A7E41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8AEC1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340DF55" w14:textId="77777777" w:rsidR="00702FDC" w:rsidRPr="00702FDC" w:rsidRDefault="00702FDC" w:rsidP="00702FDC">
            <w:pPr>
              <w:rPr>
                <w:sz w:val="20"/>
                <w:szCs w:val="20"/>
                <w:lang w:val="en-US" w:eastAsia="en-US" w:bidi="ar-SA"/>
              </w:rPr>
            </w:pPr>
          </w:p>
        </w:tc>
      </w:tr>
      <w:tr w:rsidR="00702FDC" w:rsidRPr="00702FDC" w14:paraId="26D21F3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7C5E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51E3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83B56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D2AAF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F4FC2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7A2F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877CF8" w14:textId="77777777" w:rsidR="00702FDC" w:rsidRPr="00702FDC" w:rsidRDefault="00702FDC" w:rsidP="00702FDC">
            <w:pPr>
              <w:rPr>
                <w:sz w:val="20"/>
                <w:szCs w:val="20"/>
                <w:lang w:val="en-US" w:eastAsia="en-US" w:bidi="ar-SA"/>
              </w:rPr>
            </w:pPr>
          </w:p>
        </w:tc>
      </w:tr>
      <w:tr w:rsidR="00702FDC" w:rsidRPr="00702FDC" w14:paraId="5743646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47B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3E438"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Ремонтные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72CA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C8191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78A2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CE63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6B19C910" w14:textId="77777777" w:rsidR="00702FDC" w:rsidRPr="00702FDC" w:rsidRDefault="00702FDC" w:rsidP="00702FDC">
            <w:pPr>
              <w:rPr>
                <w:sz w:val="20"/>
                <w:szCs w:val="20"/>
                <w:lang w:val="en-US" w:eastAsia="en-US" w:bidi="ar-SA"/>
              </w:rPr>
            </w:pPr>
          </w:p>
        </w:tc>
      </w:tr>
      <w:tr w:rsidR="00702FDC" w:rsidRPr="00702FDC" w14:paraId="3B878A8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70559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900082"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704AB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EF90B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8ECF5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B3F10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325F8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172318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DAE1CB"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1506C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B1FEE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8D7C8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EF03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74E1D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0824A3" w14:textId="77777777" w:rsidR="00702FDC" w:rsidRPr="00702FDC" w:rsidRDefault="00702FDC" w:rsidP="00702FDC">
            <w:pPr>
              <w:rPr>
                <w:sz w:val="20"/>
                <w:szCs w:val="20"/>
                <w:lang w:val="en-US" w:eastAsia="en-US" w:bidi="ar-SA"/>
              </w:rPr>
            </w:pPr>
          </w:p>
        </w:tc>
      </w:tr>
      <w:tr w:rsidR="00702FDC" w:rsidRPr="00702FDC" w14:paraId="6140160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E3816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E83970"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F06E0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BA70E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89AC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BCC3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960B65" w14:textId="77777777" w:rsidR="00702FDC" w:rsidRPr="00702FDC" w:rsidRDefault="00702FDC" w:rsidP="00702FDC">
            <w:pPr>
              <w:rPr>
                <w:sz w:val="20"/>
                <w:szCs w:val="20"/>
                <w:lang w:val="en-US" w:eastAsia="en-US" w:bidi="ar-SA"/>
              </w:rPr>
            </w:pPr>
          </w:p>
        </w:tc>
      </w:tr>
      <w:tr w:rsidR="00702FDC" w:rsidRPr="00702FDC" w14:paraId="7D451C8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9AF44B"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9ADFF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8E4D1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31113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6EA0D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1CDF2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A991A4" w14:textId="77777777" w:rsidR="00702FDC" w:rsidRPr="00702FDC" w:rsidRDefault="00702FDC" w:rsidP="00702FDC">
            <w:pPr>
              <w:rPr>
                <w:sz w:val="20"/>
                <w:szCs w:val="20"/>
                <w:lang w:val="en-US" w:eastAsia="en-US" w:bidi="ar-SA"/>
              </w:rPr>
            </w:pPr>
          </w:p>
        </w:tc>
      </w:tr>
      <w:tr w:rsidR="00702FDC" w:rsidRPr="00702FDC" w14:paraId="4C9C9C9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3C8E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FDEFA"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Полы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9DD1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44F2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DEFE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A1FA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010C36BD" w14:textId="77777777" w:rsidR="00702FDC" w:rsidRPr="00702FDC" w:rsidRDefault="00702FDC" w:rsidP="00702FDC">
            <w:pPr>
              <w:rPr>
                <w:sz w:val="20"/>
                <w:szCs w:val="20"/>
                <w:lang w:val="en-US" w:eastAsia="en-US" w:bidi="ar-SA"/>
              </w:rPr>
            </w:pPr>
          </w:p>
        </w:tc>
      </w:tr>
      <w:tr w:rsidR="00702FDC" w:rsidRPr="00702FDC" w14:paraId="06F6B4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2F5173"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5487DD"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ECF00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C0B54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F726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9B678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DF34B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439D53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76EEF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BB0FA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53D51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232E1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AB4A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51E7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1A8A55" w14:textId="77777777" w:rsidR="00702FDC" w:rsidRPr="00702FDC" w:rsidRDefault="00702FDC" w:rsidP="00702FDC">
            <w:pPr>
              <w:rPr>
                <w:sz w:val="20"/>
                <w:szCs w:val="20"/>
                <w:lang w:val="en-US" w:eastAsia="en-US" w:bidi="ar-SA"/>
              </w:rPr>
            </w:pPr>
          </w:p>
        </w:tc>
      </w:tr>
      <w:tr w:rsidR="00702FDC" w:rsidRPr="00702FDC" w14:paraId="709D1F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B48B5F"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539BCB"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8CA43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85D52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4E67C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F0CD0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1F78B05" w14:textId="77777777" w:rsidR="00702FDC" w:rsidRPr="00702FDC" w:rsidRDefault="00702FDC" w:rsidP="00702FDC">
            <w:pPr>
              <w:rPr>
                <w:sz w:val="20"/>
                <w:szCs w:val="20"/>
                <w:lang w:val="en-US" w:eastAsia="en-US" w:bidi="ar-SA"/>
              </w:rPr>
            </w:pPr>
          </w:p>
        </w:tc>
      </w:tr>
      <w:tr w:rsidR="00702FDC" w:rsidRPr="00702FDC" w14:paraId="7483E76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BEEB9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608360"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9CE85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8961B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7762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0051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4BC2FC" w14:textId="77777777" w:rsidR="00702FDC" w:rsidRPr="00702FDC" w:rsidRDefault="00702FDC" w:rsidP="00702FDC">
            <w:pPr>
              <w:rPr>
                <w:sz w:val="20"/>
                <w:szCs w:val="20"/>
                <w:lang w:val="en-US" w:eastAsia="en-US" w:bidi="ar-SA"/>
              </w:rPr>
            </w:pPr>
          </w:p>
        </w:tc>
      </w:tr>
      <w:tr w:rsidR="00702FDC" w:rsidRPr="00702FDC" w14:paraId="7C99312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2556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346B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слоя гравия под полом толщиной 15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D468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E6BA2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1.740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FC86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17.227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6E7C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29.975</w:t>
            </w:r>
          </w:p>
        </w:tc>
        <w:tc>
          <w:tcPr>
            <w:tcW w:w="36" w:type="dxa"/>
            <w:vAlign w:val="center"/>
            <w:hideMark/>
          </w:tcPr>
          <w:p w14:paraId="7966ECD9" w14:textId="77777777" w:rsidR="00702FDC" w:rsidRPr="00702FDC" w:rsidRDefault="00702FDC" w:rsidP="00702FDC">
            <w:pPr>
              <w:rPr>
                <w:sz w:val="20"/>
                <w:szCs w:val="20"/>
                <w:lang w:val="en-US" w:eastAsia="en-US" w:bidi="ar-SA"/>
              </w:rPr>
            </w:pPr>
          </w:p>
        </w:tc>
      </w:tr>
      <w:tr w:rsidR="00702FDC" w:rsidRPr="00702FDC" w14:paraId="65A3630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FF637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96711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7C678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9D65E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5B85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26ABA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94198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9C3BD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1AAC1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485F5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7F8C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47F91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2BE9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98A80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7334F7" w14:textId="77777777" w:rsidR="00702FDC" w:rsidRPr="00702FDC" w:rsidRDefault="00702FDC" w:rsidP="00702FDC">
            <w:pPr>
              <w:rPr>
                <w:sz w:val="20"/>
                <w:szCs w:val="20"/>
                <w:lang w:val="en-US" w:eastAsia="en-US" w:bidi="ar-SA"/>
              </w:rPr>
            </w:pPr>
          </w:p>
        </w:tc>
      </w:tr>
      <w:tr w:rsidR="00702FDC" w:rsidRPr="00702FDC" w14:paraId="7B47525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47B6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3D928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2AD84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B8CF9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01015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9C47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A5CF59D" w14:textId="77777777" w:rsidR="00702FDC" w:rsidRPr="00702FDC" w:rsidRDefault="00702FDC" w:rsidP="00702FDC">
            <w:pPr>
              <w:rPr>
                <w:sz w:val="20"/>
                <w:szCs w:val="20"/>
                <w:lang w:val="en-US" w:eastAsia="en-US" w:bidi="ar-SA"/>
              </w:rPr>
            </w:pPr>
          </w:p>
        </w:tc>
      </w:tr>
      <w:tr w:rsidR="00702FDC" w:rsidRPr="00702FDC" w14:paraId="67C1853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2F9A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53267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F72AF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377AF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74B1D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D75E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599BF9" w14:textId="77777777" w:rsidR="00702FDC" w:rsidRPr="00702FDC" w:rsidRDefault="00702FDC" w:rsidP="00702FDC">
            <w:pPr>
              <w:rPr>
                <w:sz w:val="20"/>
                <w:szCs w:val="20"/>
                <w:lang w:val="en-US" w:eastAsia="en-US" w:bidi="ar-SA"/>
              </w:rPr>
            </w:pPr>
          </w:p>
        </w:tc>
      </w:tr>
      <w:tr w:rsidR="00702FDC" w:rsidRPr="00702FDC" w14:paraId="044E40E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035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F69E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монолитного пола E/B из бетона класса B-15 толщиной 100 мм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E9E1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44DD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1.160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FA4D3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47.616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717F0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55.235</w:t>
            </w:r>
          </w:p>
        </w:tc>
        <w:tc>
          <w:tcPr>
            <w:tcW w:w="36" w:type="dxa"/>
            <w:vAlign w:val="center"/>
            <w:hideMark/>
          </w:tcPr>
          <w:p w14:paraId="78237BB8" w14:textId="77777777" w:rsidR="00702FDC" w:rsidRPr="00702FDC" w:rsidRDefault="00702FDC" w:rsidP="00702FDC">
            <w:pPr>
              <w:rPr>
                <w:sz w:val="20"/>
                <w:szCs w:val="20"/>
                <w:lang w:val="en-US" w:eastAsia="en-US" w:bidi="ar-SA"/>
              </w:rPr>
            </w:pPr>
          </w:p>
        </w:tc>
      </w:tr>
      <w:tr w:rsidR="00702FDC" w:rsidRPr="00702FDC" w14:paraId="27B6F70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1D79F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DD0FF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B932C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DE6F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79FE8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25F91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D22A8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3125E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2EB96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8B8EA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ECFF5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0BFEC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38DF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EDB2E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8F8C9F" w14:textId="77777777" w:rsidR="00702FDC" w:rsidRPr="00702FDC" w:rsidRDefault="00702FDC" w:rsidP="00702FDC">
            <w:pPr>
              <w:rPr>
                <w:sz w:val="20"/>
                <w:szCs w:val="20"/>
                <w:lang w:val="en-US" w:eastAsia="en-US" w:bidi="ar-SA"/>
              </w:rPr>
            </w:pPr>
          </w:p>
        </w:tc>
      </w:tr>
      <w:tr w:rsidR="00702FDC" w:rsidRPr="00702FDC" w14:paraId="74AF189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C0D4F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B771A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90170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CFDE4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8E29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D5FF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B69642" w14:textId="77777777" w:rsidR="00702FDC" w:rsidRPr="00702FDC" w:rsidRDefault="00702FDC" w:rsidP="00702FDC">
            <w:pPr>
              <w:rPr>
                <w:sz w:val="20"/>
                <w:szCs w:val="20"/>
                <w:lang w:val="en-US" w:eastAsia="en-US" w:bidi="ar-SA"/>
              </w:rPr>
            </w:pPr>
          </w:p>
        </w:tc>
      </w:tr>
      <w:tr w:rsidR="00702FDC" w:rsidRPr="00702FDC" w14:paraId="533918C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4F8F6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3C685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F7C6F7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CCB3C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1965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52374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1EF210" w14:textId="77777777" w:rsidR="00702FDC" w:rsidRPr="00702FDC" w:rsidRDefault="00702FDC" w:rsidP="00702FDC">
            <w:pPr>
              <w:rPr>
                <w:sz w:val="20"/>
                <w:szCs w:val="20"/>
                <w:lang w:val="en-US" w:eastAsia="en-US" w:bidi="ar-SA"/>
              </w:rPr>
            </w:pPr>
          </w:p>
        </w:tc>
      </w:tr>
      <w:tr w:rsidR="00702FDC" w:rsidRPr="00702FDC" w14:paraId="38D52FB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8FA7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C7A9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8063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4370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0.116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F5AA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C5E6E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51.449</w:t>
            </w:r>
          </w:p>
        </w:tc>
        <w:tc>
          <w:tcPr>
            <w:tcW w:w="36" w:type="dxa"/>
            <w:vAlign w:val="center"/>
            <w:hideMark/>
          </w:tcPr>
          <w:p w14:paraId="6B37055A" w14:textId="77777777" w:rsidR="00702FDC" w:rsidRPr="00702FDC" w:rsidRDefault="00702FDC" w:rsidP="00702FDC">
            <w:pPr>
              <w:rPr>
                <w:sz w:val="20"/>
                <w:szCs w:val="20"/>
                <w:lang w:val="en-US" w:eastAsia="en-US" w:bidi="ar-SA"/>
              </w:rPr>
            </w:pPr>
          </w:p>
        </w:tc>
      </w:tr>
      <w:tr w:rsidR="00702FDC" w:rsidRPr="00702FDC" w14:paraId="4146C8D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93D6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92D28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A32F6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5D67D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6587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0C6F5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918A38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33221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9497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76CCD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9C431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C7C3E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B2F48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5C55D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5698D7" w14:textId="77777777" w:rsidR="00702FDC" w:rsidRPr="00702FDC" w:rsidRDefault="00702FDC" w:rsidP="00702FDC">
            <w:pPr>
              <w:rPr>
                <w:sz w:val="20"/>
                <w:szCs w:val="20"/>
                <w:lang w:val="en-US" w:eastAsia="en-US" w:bidi="ar-SA"/>
              </w:rPr>
            </w:pPr>
          </w:p>
        </w:tc>
      </w:tr>
      <w:tr w:rsidR="00702FDC" w:rsidRPr="00702FDC" w14:paraId="4526096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32C0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71BAB4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859F3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3A39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CC37D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9874D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6A22302" w14:textId="77777777" w:rsidR="00702FDC" w:rsidRPr="00702FDC" w:rsidRDefault="00702FDC" w:rsidP="00702FDC">
            <w:pPr>
              <w:rPr>
                <w:sz w:val="20"/>
                <w:szCs w:val="20"/>
                <w:lang w:val="en-US" w:eastAsia="en-US" w:bidi="ar-SA"/>
              </w:rPr>
            </w:pPr>
          </w:p>
        </w:tc>
      </w:tr>
      <w:tr w:rsidR="00702FDC" w:rsidRPr="00702FDC" w14:paraId="207F945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4369B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3A8AC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EA1E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8FAFF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5D74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4B95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BD4151" w14:textId="77777777" w:rsidR="00702FDC" w:rsidRPr="00702FDC" w:rsidRDefault="00702FDC" w:rsidP="00702FDC">
            <w:pPr>
              <w:rPr>
                <w:sz w:val="20"/>
                <w:szCs w:val="20"/>
                <w:lang w:val="en-US" w:eastAsia="en-US" w:bidi="ar-SA"/>
              </w:rPr>
            </w:pPr>
          </w:p>
        </w:tc>
      </w:tr>
      <w:tr w:rsidR="00702FDC" w:rsidRPr="00702FDC" w14:paraId="6B5A66B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ADE9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A32E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пеноплекса толщиной 30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F9EE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0262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3F04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2.283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6567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26.483</w:t>
            </w:r>
          </w:p>
        </w:tc>
        <w:tc>
          <w:tcPr>
            <w:tcW w:w="36" w:type="dxa"/>
            <w:vAlign w:val="center"/>
            <w:hideMark/>
          </w:tcPr>
          <w:p w14:paraId="32BF2E27" w14:textId="77777777" w:rsidR="00702FDC" w:rsidRPr="00702FDC" w:rsidRDefault="00702FDC" w:rsidP="00702FDC">
            <w:pPr>
              <w:rPr>
                <w:sz w:val="20"/>
                <w:szCs w:val="20"/>
                <w:lang w:val="en-US" w:eastAsia="en-US" w:bidi="ar-SA"/>
              </w:rPr>
            </w:pPr>
          </w:p>
        </w:tc>
      </w:tr>
      <w:tr w:rsidR="00702FDC" w:rsidRPr="00702FDC" w14:paraId="7D435B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2408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6AA86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CA60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D422F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C4D95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772E5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CF1AC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CC5632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11667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295D68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52C77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BAE75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49B68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ECC65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81DB43" w14:textId="77777777" w:rsidR="00702FDC" w:rsidRPr="00702FDC" w:rsidRDefault="00702FDC" w:rsidP="00702FDC">
            <w:pPr>
              <w:rPr>
                <w:sz w:val="20"/>
                <w:szCs w:val="20"/>
                <w:lang w:val="en-US" w:eastAsia="en-US" w:bidi="ar-SA"/>
              </w:rPr>
            </w:pPr>
          </w:p>
        </w:tc>
      </w:tr>
      <w:tr w:rsidR="00702FDC" w:rsidRPr="00702FDC" w14:paraId="4EBCEBC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79591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95A6D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23601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2AD0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8570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3E06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9344A4" w14:textId="77777777" w:rsidR="00702FDC" w:rsidRPr="00702FDC" w:rsidRDefault="00702FDC" w:rsidP="00702FDC">
            <w:pPr>
              <w:rPr>
                <w:sz w:val="20"/>
                <w:szCs w:val="20"/>
                <w:lang w:val="en-US" w:eastAsia="en-US" w:bidi="ar-SA"/>
              </w:rPr>
            </w:pPr>
          </w:p>
        </w:tc>
      </w:tr>
      <w:tr w:rsidR="00702FDC" w:rsidRPr="00702FDC" w14:paraId="79DBA9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ADB42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2E49F2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BB29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3447D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B5582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02ACF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3B2B523" w14:textId="77777777" w:rsidR="00702FDC" w:rsidRPr="00702FDC" w:rsidRDefault="00702FDC" w:rsidP="00702FDC">
            <w:pPr>
              <w:rPr>
                <w:sz w:val="20"/>
                <w:szCs w:val="20"/>
                <w:lang w:val="en-US" w:eastAsia="en-US" w:bidi="ar-SA"/>
              </w:rPr>
            </w:pPr>
          </w:p>
        </w:tc>
      </w:tr>
      <w:tr w:rsidR="00702FDC" w:rsidRPr="00702FDC" w14:paraId="58D5D0F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920E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3FE34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фольги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019C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8C29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E5E5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62BF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12.470</w:t>
            </w:r>
          </w:p>
        </w:tc>
        <w:tc>
          <w:tcPr>
            <w:tcW w:w="36" w:type="dxa"/>
            <w:vAlign w:val="center"/>
            <w:hideMark/>
          </w:tcPr>
          <w:p w14:paraId="29025078" w14:textId="77777777" w:rsidR="00702FDC" w:rsidRPr="00702FDC" w:rsidRDefault="00702FDC" w:rsidP="00702FDC">
            <w:pPr>
              <w:rPr>
                <w:sz w:val="20"/>
                <w:szCs w:val="20"/>
                <w:lang w:val="en-US" w:eastAsia="en-US" w:bidi="ar-SA"/>
              </w:rPr>
            </w:pPr>
          </w:p>
        </w:tc>
      </w:tr>
      <w:tr w:rsidR="00702FDC" w:rsidRPr="00702FDC" w14:paraId="748AB2B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BEE8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E2B7E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B4E7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21E9B9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43877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B075B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A18C2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5A609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7F7351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BD14D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DD45EC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44013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F01C9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856C6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9C70F3" w14:textId="77777777" w:rsidR="00702FDC" w:rsidRPr="00702FDC" w:rsidRDefault="00702FDC" w:rsidP="00702FDC">
            <w:pPr>
              <w:rPr>
                <w:sz w:val="20"/>
                <w:szCs w:val="20"/>
                <w:lang w:val="en-US" w:eastAsia="en-US" w:bidi="ar-SA"/>
              </w:rPr>
            </w:pPr>
          </w:p>
        </w:tc>
      </w:tr>
      <w:tr w:rsidR="00702FDC" w:rsidRPr="00702FDC" w14:paraId="5B113DF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CECF6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F75ED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FD14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0D076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E1ED2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530EC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6B2257" w14:textId="77777777" w:rsidR="00702FDC" w:rsidRPr="00702FDC" w:rsidRDefault="00702FDC" w:rsidP="00702FDC">
            <w:pPr>
              <w:rPr>
                <w:sz w:val="20"/>
                <w:szCs w:val="20"/>
                <w:lang w:val="en-US" w:eastAsia="en-US" w:bidi="ar-SA"/>
              </w:rPr>
            </w:pPr>
          </w:p>
        </w:tc>
      </w:tr>
      <w:tr w:rsidR="00702FDC" w:rsidRPr="00702FDC" w14:paraId="14E6E1B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F832F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B5DA9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90B03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C63A5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B963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39E9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BE2038" w14:textId="77777777" w:rsidR="00702FDC" w:rsidRPr="00702FDC" w:rsidRDefault="00702FDC" w:rsidP="00702FDC">
            <w:pPr>
              <w:rPr>
                <w:sz w:val="20"/>
                <w:szCs w:val="20"/>
                <w:lang w:val="en-US" w:eastAsia="en-US" w:bidi="ar-SA"/>
              </w:rPr>
            </w:pPr>
          </w:p>
        </w:tc>
      </w:tr>
      <w:tr w:rsidR="00702FDC" w:rsidRPr="00702FDC" w14:paraId="4719587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6D9CA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2023A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выравнивающего слоя толщиной 60 мм из бетона класса в-7,5</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4040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C266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A731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3.052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F321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35.403</w:t>
            </w:r>
          </w:p>
        </w:tc>
        <w:tc>
          <w:tcPr>
            <w:tcW w:w="36" w:type="dxa"/>
            <w:vAlign w:val="center"/>
            <w:hideMark/>
          </w:tcPr>
          <w:p w14:paraId="35D1A7A6" w14:textId="77777777" w:rsidR="00702FDC" w:rsidRPr="00702FDC" w:rsidRDefault="00702FDC" w:rsidP="00702FDC">
            <w:pPr>
              <w:rPr>
                <w:sz w:val="20"/>
                <w:szCs w:val="20"/>
                <w:lang w:val="en-US" w:eastAsia="en-US" w:bidi="ar-SA"/>
              </w:rPr>
            </w:pPr>
          </w:p>
        </w:tc>
      </w:tr>
      <w:tr w:rsidR="00702FDC" w:rsidRPr="00702FDC" w14:paraId="287C85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6443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90606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CF2B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B3978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C9993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07DE8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EF903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6C670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11622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EEA9C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F472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BD52F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7F00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48C88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41D648" w14:textId="77777777" w:rsidR="00702FDC" w:rsidRPr="00702FDC" w:rsidRDefault="00702FDC" w:rsidP="00702FDC">
            <w:pPr>
              <w:rPr>
                <w:sz w:val="20"/>
                <w:szCs w:val="20"/>
                <w:lang w:val="en-US" w:eastAsia="en-US" w:bidi="ar-SA"/>
              </w:rPr>
            </w:pPr>
          </w:p>
        </w:tc>
      </w:tr>
      <w:tr w:rsidR="00702FDC" w:rsidRPr="00702FDC" w14:paraId="62C392B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C6ACF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E7848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D443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38F22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AD7E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D637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17BD3D" w14:textId="77777777" w:rsidR="00702FDC" w:rsidRPr="00702FDC" w:rsidRDefault="00702FDC" w:rsidP="00702FDC">
            <w:pPr>
              <w:rPr>
                <w:sz w:val="20"/>
                <w:szCs w:val="20"/>
                <w:lang w:val="en-US" w:eastAsia="en-US" w:bidi="ar-SA"/>
              </w:rPr>
            </w:pPr>
          </w:p>
        </w:tc>
      </w:tr>
      <w:tr w:rsidR="00702FDC" w:rsidRPr="00702FDC" w14:paraId="64A788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DF7F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33938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AE97A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FCA8B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E0BC5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A6ED6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EEDD23E" w14:textId="77777777" w:rsidR="00702FDC" w:rsidRPr="00702FDC" w:rsidRDefault="00702FDC" w:rsidP="00702FDC">
            <w:pPr>
              <w:rPr>
                <w:sz w:val="20"/>
                <w:szCs w:val="20"/>
                <w:lang w:val="en-US" w:eastAsia="en-US" w:bidi="ar-SA"/>
              </w:rPr>
            </w:pPr>
          </w:p>
        </w:tc>
      </w:tr>
      <w:tr w:rsidR="00702FDC" w:rsidRPr="00702FDC" w14:paraId="76FC552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16AD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C912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пресс-гранитных полов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A215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F11E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F97D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15.388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0549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178.501</w:t>
            </w:r>
          </w:p>
        </w:tc>
        <w:tc>
          <w:tcPr>
            <w:tcW w:w="36" w:type="dxa"/>
            <w:vAlign w:val="center"/>
            <w:hideMark/>
          </w:tcPr>
          <w:p w14:paraId="025AF882" w14:textId="77777777" w:rsidR="00702FDC" w:rsidRPr="00702FDC" w:rsidRDefault="00702FDC" w:rsidP="00702FDC">
            <w:pPr>
              <w:rPr>
                <w:sz w:val="20"/>
                <w:szCs w:val="20"/>
                <w:lang w:val="en-US" w:eastAsia="en-US" w:bidi="ar-SA"/>
              </w:rPr>
            </w:pPr>
          </w:p>
        </w:tc>
      </w:tr>
      <w:tr w:rsidR="00702FDC" w:rsidRPr="00702FDC" w14:paraId="7A271A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5C001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7CE01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AE2C8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EFCE4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CA38E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F633C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2D8A7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2B48EC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26191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9D17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6A58B9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E86A4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422AD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7350E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F387FB" w14:textId="77777777" w:rsidR="00702FDC" w:rsidRPr="00702FDC" w:rsidRDefault="00702FDC" w:rsidP="00702FDC">
            <w:pPr>
              <w:rPr>
                <w:sz w:val="20"/>
                <w:szCs w:val="20"/>
                <w:lang w:val="en-US" w:eastAsia="en-US" w:bidi="ar-SA"/>
              </w:rPr>
            </w:pPr>
          </w:p>
        </w:tc>
      </w:tr>
      <w:tr w:rsidR="00702FDC" w:rsidRPr="00702FDC" w14:paraId="1B0C33D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D59BD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C9630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E7B8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91E45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F12A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FE351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4786D3" w14:textId="77777777" w:rsidR="00702FDC" w:rsidRPr="00702FDC" w:rsidRDefault="00702FDC" w:rsidP="00702FDC">
            <w:pPr>
              <w:rPr>
                <w:sz w:val="20"/>
                <w:szCs w:val="20"/>
                <w:lang w:val="en-US" w:eastAsia="en-US" w:bidi="ar-SA"/>
              </w:rPr>
            </w:pPr>
          </w:p>
        </w:tc>
      </w:tr>
      <w:tr w:rsidR="00702FDC" w:rsidRPr="00702FDC" w14:paraId="458F11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2D2A6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C16C5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66302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522D4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9EA5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2CC60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B6740D" w14:textId="77777777" w:rsidR="00702FDC" w:rsidRPr="00702FDC" w:rsidRDefault="00702FDC" w:rsidP="00702FDC">
            <w:pPr>
              <w:rPr>
                <w:sz w:val="20"/>
                <w:szCs w:val="20"/>
                <w:lang w:val="en-US" w:eastAsia="en-US" w:bidi="ar-SA"/>
              </w:rPr>
            </w:pPr>
          </w:p>
        </w:tc>
      </w:tr>
      <w:tr w:rsidR="00702FDC" w:rsidRPr="00702FDC" w14:paraId="356DFE8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61CE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F717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старого деревянного пола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151E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0CD8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AC65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27.681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78D7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525.939</w:t>
            </w:r>
          </w:p>
        </w:tc>
        <w:tc>
          <w:tcPr>
            <w:tcW w:w="36" w:type="dxa"/>
            <w:vAlign w:val="center"/>
            <w:hideMark/>
          </w:tcPr>
          <w:p w14:paraId="170BA963" w14:textId="77777777" w:rsidR="00702FDC" w:rsidRPr="00702FDC" w:rsidRDefault="00702FDC" w:rsidP="00702FDC">
            <w:pPr>
              <w:rPr>
                <w:sz w:val="20"/>
                <w:szCs w:val="20"/>
                <w:lang w:val="en-US" w:eastAsia="en-US" w:bidi="ar-SA"/>
              </w:rPr>
            </w:pPr>
          </w:p>
        </w:tc>
      </w:tr>
      <w:tr w:rsidR="00702FDC" w:rsidRPr="00702FDC" w14:paraId="53AB100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CB3AE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A01F1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D5876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B850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ECE0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6D82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33D62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4E1B3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929F8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0028A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925A57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4931D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0A427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A40FD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0091AF" w14:textId="77777777" w:rsidR="00702FDC" w:rsidRPr="00702FDC" w:rsidRDefault="00702FDC" w:rsidP="00702FDC">
            <w:pPr>
              <w:rPr>
                <w:sz w:val="20"/>
                <w:szCs w:val="20"/>
                <w:lang w:val="en-US" w:eastAsia="en-US" w:bidi="ar-SA"/>
              </w:rPr>
            </w:pPr>
          </w:p>
        </w:tc>
      </w:tr>
      <w:tr w:rsidR="00702FDC" w:rsidRPr="00702FDC" w14:paraId="1D71218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B3EA4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3026C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4D3AF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DD2F2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663E2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6A984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600A1F" w14:textId="77777777" w:rsidR="00702FDC" w:rsidRPr="00702FDC" w:rsidRDefault="00702FDC" w:rsidP="00702FDC">
            <w:pPr>
              <w:rPr>
                <w:sz w:val="20"/>
                <w:szCs w:val="20"/>
                <w:lang w:val="en-US" w:eastAsia="en-US" w:bidi="ar-SA"/>
              </w:rPr>
            </w:pPr>
          </w:p>
        </w:tc>
      </w:tr>
      <w:tr w:rsidR="00702FDC" w:rsidRPr="00702FDC" w14:paraId="2058C8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20F3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2437A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77125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06D72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78438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C2E4B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CCF827" w14:textId="77777777" w:rsidR="00702FDC" w:rsidRPr="00702FDC" w:rsidRDefault="00702FDC" w:rsidP="00702FDC">
            <w:pPr>
              <w:rPr>
                <w:sz w:val="20"/>
                <w:szCs w:val="20"/>
                <w:lang w:val="en-US" w:eastAsia="en-US" w:bidi="ar-SA"/>
              </w:rPr>
            </w:pPr>
          </w:p>
        </w:tc>
      </w:tr>
      <w:tr w:rsidR="00702FDC" w:rsidRPr="00702FDC" w14:paraId="30077D4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E231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5F2B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транспортировка складские помещения,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E296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265DA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13.300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3D3B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D091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64.093</w:t>
            </w:r>
          </w:p>
        </w:tc>
        <w:tc>
          <w:tcPr>
            <w:tcW w:w="36" w:type="dxa"/>
            <w:vAlign w:val="center"/>
            <w:hideMark/>
          </w:tcPr>
          <w:p w14:paraId="15927E64" w14:textId="77777777" w:rsidR="00702FDC" w:rsidRPr="00702FDC" w:rsidRDefault="00702FDC" w:rsidP="00702FDC">
            <w:pPr>
              <w:rPr>
                <w:sz w:val="20"/>
                <w:szCs w:val="20"/>
                <w:lang w:val="en-US" w:eastAsia="en-US" w:bidi="ar-SA"/>
              </w:rPr>
            </w:pPr>
          </w:p>
        </w:tc>
      </w:tr>
      <w:tr w:rsidR="00702FDC" w:rsidRPr="00702FDC" w14:paraId="590C4EA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A5EA49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BDC7EB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F4CCE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657EC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BD6F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65F8C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F06F5B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EF2EDE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3173B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303B2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159DF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D54CF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F5C57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A45E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D14939" w14:textId="77777777" w:rsidR="00702FDC" w:rsidRPr="00702FDC" w:rsidRDefault="00702FDC" w:rsidP="00702FDC">
            <w:pPr>
              <w:rPr>
                <w:sz w:val="20"/>
                <w:szCs w:val="20"/>
                <w:lang w:val="en-US" w:eastAsia="en-US" w:bidi="ar-SA"/>
              </w:rPr>
            </w:pPr>
          </w:p>
        </w:tc>
      </w:tr>
      <w:tr w:rsidR="00702FDC" w:rsidRPr="00702FDC" w14:paraId="1CFC18A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9D2A0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062457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0F572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8FF94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5A8E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0970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1D8ECD" w14:textId="77777777" w:rsidR="00702FDC" w:rsidRPr="00702FDC" w:rsidRDefault="00702FDC" w:rsidP="00702FDC">
            <w:pPr>
              <w:rPr>
                <w:sz w:val="20"/>
                <w:szCs w:val="20"/>
                <w:lang w:val="en-US" w:eastAsia="en-US" w:bidi="ar-SA"/>
              </w:rPr>
            </w:pPr>
          </w:p>
        </w:tc>
      </w:tr>
      <w:tr w:rsidR="00702FDC" w:rsidRPr="00702FDC" w14:paraId="3A9C02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E4A91C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C6D08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3B0A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1993E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B4B67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D317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43FF0A" w14:textId="77777777" w:rsidR="00702FDC" w:rsidRPr="00702FDC" w:rsidRDefault="00702FDC" w:rsidP="00702FDC">
            <w:pPr>
              <w:rPr>
                <w:sz w:val="20"/>
                <w:szCs w:val="20"/>
                <w:lang w:val="en-US" w:eastAsia="en-US" w:bidi="ar-SA"/>
              </w:rPr>
            </w:pPr>
          </w:p>
        </w:tc>
      </w:tr>
      <w:tr w:rsidR="00702FDC" w:rsidRPr="00702FDC" w14:paraId="1BCDBCF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B946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8195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гравийного слоя под полы</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1F39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8B4D9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32.900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C49E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17.227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B4D8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566.768</w:t>
            </w:r>
          </w:p>
        </w:tc>
        <w:tc>
          <w:tcPr>
            <w:tcW w:w="36" w:type="dxa"/>
            <w:vAlign w:val="center"/>
            <w:hideMark/>
          </w:tcPr>
          <w:p w14:paraId="6B78FEA4" w14:textId="77777777" w:rsidR="00702FDC" w:rsidRPr="00702FDC" w:rsidRDefault="00702FDC" w:rsidP="00702FDC">
            <w:pPr>
              <w:rPr>
                <w:sz w:val="20"/>
                <w:szCs w:val="20"/>
                <w:lang w:val="en-US" w:eastAsia="en-US" w:bidi="ar-SA"/>
              </w:rPr>
            </w:pPr>
          </w:p>
        </w:tc>
      </w:tr>
      <w:tr w:rsidR="00702FDC" w:rsidRPr="00702FDC" w14:paraId="7B333C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D5F14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95B2B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F6F2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B74E5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4482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5F57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9E33B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D8CB11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B3B3E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09338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0AAC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77E2D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4623B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D482C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AB37E8" w14:textId="77777777" w:rsidR="00702FDC" w:rsidRPr="00702FDC" w:rsidRDefault="00702FDC" w:rsidP="00702FDC">
            <w:pPr>
              <w:rPr>
                <w:sz w:val="20"/>
                <w:szCs w:val="20"/>
                <w:lang w:val="en-US" w:eastAsia="en-US" w:bidi="ar-SA"/>
              </w:rPr>
            </w:pPr>
          </w:p>
        </w:tc>
      </w:tr>
      <w:tr w:rsidR="00702FDC" w:rsidRPr="00702FDC" w14:paraId="058F783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972E28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6A06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7DB21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26001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DE1CC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025D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D17558" w14:textId="77777777" w:rsidR="00702FDC" w:rsidRPr="00702FDC" w:rsidRDefault="00702FDC" w:rsidP="00702FDC">
            <w:pPr>
              <w:rPr>
                <w:sz w:val="20"/>
                <w:szCs w:val="20"/>
                <w:lang w:val="en-US" w:eastAsia="en-US" w:bidi="ar-SA"/>
              </w:rPr>
            </w:pPr>
          </w:p>
        </w:tc>
      </w:tr>
      <w:tr w:rsidR="00702FDC" w:rsidRPr="00702FDC" w14:paraId="31A7B33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C0418F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3DC78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11BF77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F0272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19F39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A365C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83502C" w14:textId="77777777" w:rsidR="00702FDC" w:rsidRPr="00702FDC" w:rsidRDefault="00702FDC" w:rsidP="00702FDC">
            <w:pPr>
              <w:rPr>
                <w:sz w:val="20"/>
                <w:szCs w:val="20"/>
                <w:lang w:val="en-US" w:eastAsia="en-US" w:bidi="ar-SA"/>
              </w:rPr>
            </w:pPr>
          </w:p>
        </w:tc>
      </w:tr>
      <w:tr w:rsidR="00702FDC" w:rsidRPr="00702FDC" w14:paraId="27CA959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4082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95D3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монолитного пола E/B из бетона класса B-20</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AD94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E7D1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2B95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50.588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D4FD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1517.640</w:t>
            </w:r>
          </w:p>
        </w:tc>
        <w:tc>
          <w:tcPr>
            <w:tcW w:w="36" w:type="dxa"/>
            <w:vAlign w:val="center"/>
            <w:hideMark/>
          </w:tcPr>
          <w:p w14:paraId="064BDF85" w14:textId="77777777" w:rsidR="00702FDC" w:rsidRPr="00702FDC" w:rsidRDefault="00702FDC" w:rsidP="00702FDC">
            <w:pPr>
              <w:rPr>
                <w:sz w:val="20"/>
                <w:szCs w:val="20"/>
                <w:lang w:val="en-US" w:eastAsia="en-US" w:bidi="ar-SA"/>
              </w:rPr>
            </w:pPr>
          </w:p>
        </w:tc>
      </w:tr>
      <w:tr w:rsidR="00702FDC" w:rsidRPr="00702FDC" w14:paraId="7D70773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D94B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38D77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AE72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67BD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8DE8A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84B0B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7C37A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29214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9A0F2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4468B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731A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CC029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8CBC0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15B8C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5E5D2B" w14:textId="77777777" w:rsidR="00702FDC" w:rsidRPr="00702FDC" w:rsidRDefault="00702FDC" w:rsidP="00702FDC">
            <w:pPr>
              <w:rPr>
                <w:sz w:val="20"/>
                <w:szCs w:val="20"/>
                <w:lang w:val="en-US" w:eastAsia="en-US" w:bidi="ar-SA"/>
              </w:rPr>
            </w:pPr>
          </w:p>
        </w:tc>
      </w:tr>
      <w:tr w:rsidR="00702FDC" w:rsidRPr="00702FDC" w14:paraId="615D082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EE658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B8CEF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E9CAE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19D79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705C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A8C17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11D674" w14:textId="77777777" w:rsidR="00702FDC" w:rsidRPr="00702FDC" w:rsidRDefault="00702FDC" w:rsidP="00702FDC">
            <w:pPr>
              <w:rPr>
                <w:sz w:val="20"/>
                <w:szCs w:val="20"/>
                <w:lang w:val="en-US" w:eastAsia="en-US" w:bidi="ar-SA"/>
              </w:rPr>
            </w:pPr>
          </w:p>
        </w:tc>
      </w:tr>
      <w:tr w:rsidR="00702FDC" w:rsidRPr="00702FDC" w14:paraId="66486B2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0E2B6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A44F4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D826B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6F625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1D1BB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BC3EF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C7CE77" w14:textId="77777777" w:rsidR="00702FDC" w:rsidRPr="00702FDC" w:rsidRDefault="00702FDC" w:rsidP="00702FDC">
            <w:pPr>
              <w:rPr>
                <w:sz w:val="20"/>
                <w:szCs w:val="20"/>
                <w:lang w:val="en-US" w:eastAsia="en-US" w:bidi="ar-SA"/>
              </w:rPr>
            </w:pPr>
          </w:p>
        </w:tc>
      </w:tr>
      <w:tr w:rsidR="00702FDC" w:rsidRPr="00702FDC" w14:paraId="688914C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341F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633D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3F7EC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031B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2.560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0695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5EDF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1135.437</w:t>
            </w:r>
          </w:p>
        </w:tc>
        <w:tc>
          <w:tcPr>
            <w:tcW w:w="36" w:type="dxa"/>
            <w:vAlign w:val="center"/>
            <w:hideMark/>
          </w:tcPr>
          <w:p w14:paraId="0B481CE4" w14:textId="77777777" w:rsidR="00702FDC" w:rsidRPr="00702FDC" w:rsidRDefault="00702FDC" w:rsidP="00702FDC">
            <w:pPr>
              <w:rPr>
                <w:sz w:val="20"/>
                <w:szCs w:val="20"/>
                <w:lang w:val="en-US" w:eastAsia="en-US" w:bidi="ar-SA"/>
              </w:rPr>
            </w:pPr>
          </w:p>
        </w:tc>
      </w:tr>
      <w:tr w:rsidR="00702FDC" w:rsidRPr="00702FDC" w14:paraId="5D8467F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EF91E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BD22D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ED3B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13C1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02C80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BFCF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92604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C639B9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958F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B89FD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D945A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51572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89644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6DA0F2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852185" w14:textId="77777777" w:rsidR="00702FDC" w:rsidRPr="00702FDC" w:rsidRDefault="00702FDC" w:rsidP="00702FDC">
            <w:pPr>
              <w:rPr>
                <w:sz w:val="20"/>
                <w:szCs w:val="20"/>
                <w:lang w:val="en-US" w:eastAsia="en-US" w:bidi="ar-SA"/>
              </w:rPr>
            </w:pPr>
          </w:p>
        </w:tc>
      </w:tr>
      <w:tr w:rsidR="00702FDC" w:rsidRPr="00702FDC" w14:paraId="66EBBAA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5408F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E94FF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AD74D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68728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FFCDF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8D338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FDAD3C" w14:textId="77777777" w:rsidR="00702FDC" w:rsidRPr="00702FDC" w:rsidRDefault="00702FDC" w:rsidP="00702FDC">
            <w:pPr>
              <w:rPr>
                <w:sz w:val="20"/>
                <w:szCs w:val="20"/>
                <w:lang w:val="en-US" w:eastAsia="en-US" w:bidi="ar-SA"/>
              </w:rPr>
            </w:pPr>
          </w:p>
        </w:tc>
      </w:tr>
      <w:tr w:rsidR="00702FDC" w:rsidRPr="00702FDC" w14:paraId="3A989A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655D8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C301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12020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E4B41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0DD9F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395CC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AA26A0" w14:textId="77777777" w:rsidR="00702FDC" w:rsidRPr="00702FDC" w:rsidRDefault="00702FDC" w:rsidP="00702FDC">
            <w:pPr>
              <w:rPr>
                <w:sz w:val="20"/>
                <w:szCs w:val="20"/>
                <w:lang w:val="en-US" w:eastAsia="en-US" w:bidi="ar-SA"/>
              </w:rPr>
            </w:pPr>
          </w:p>
        </w:tc>
      </w:tr>
      <w:tr w:rsidR="00702FDC" w:rsidRPr="00702FDC" w14:paraId="0241BF5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09F1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93898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Гидроизоляция пола 1 слой изогама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FA98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8785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445.000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D6D9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1.832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1CE0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815.240</w:t>
            </w:r>
          </w:p>
        </w:tc>
        <w:tc>
          <w:tcPr>
            <w:tcW w:w="36" w:type="dxa"/>
            <w:vAlign w:val="center"/>
            <w:hideMark/>
          </w:tcPr>
          <w:p w14:paraId="17891D9D" w14:textId="77777777" w:rsidR="00702FDC" w:rsidRPr="00702FDC" w:rsidRDefault="00702FDC" w:rsidP="00702FDC">
            <w:pPr>
              <w:rPr>
                <w:sz w:val="20"/>
                <w:szCs w:val="20"/>
                <w:lang w:val="en-US" w:eastAsia="en-US" w:bidi="ar-SA"/>
              </w:rPr>
            </w:pPr>
          </w:p>
        </w:tc>
      </w:tr>
      <w:tr w:rsidR="00702FDC" w:rsidRPr="00702FDC" w14:paraId="0D65E49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55518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249B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7BF0C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D1FD5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F162D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691F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F126B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5F965B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FE2BC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E12A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289B2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D651B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0A764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68920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B709A2" w14:textId="77777777" w:rsidR="00702FDC" w:rsidRPr="00702FDC" w:rsidRDefault="00702FDC" w:rsidP="00702FDC">
            <w:pPr>
              <w:rPr>
                <w:sz w:val="20"/>
                <w:szCs w:val="20"/>
                <w:lang w:val="en-US" w:eastAsia="en-US" w:bidi="ar-SA"/>
              </w:rPr>
            </w:pPr>
          </w:p>
        </w:tc>
      </w:tr>
      <w:tr w:rsidR="00702FDC" w:rsidRPr="00702FDC" w14:paraId="1C6AAB5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BF08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C811F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673FE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0A3EE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1D000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972F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A00D14F" w14:textId="77777777" w:rsidR="00702FDC" w:rsidRPr="00702FDC" w:rsidRDefault="00702FDC" w:rsidP="00702FDC">
            <w:pPr>
              <w:rPr>
                <w:sz w:val="20"/>
                <w:szCs w:val="20"/>
                <w:lang w:val="en-US" w:eastAsia="en-US" w:bidi="ar-SA"/>
              </w:rPr>
            </w:pPr>
          </w:p>
        </w:tc>
      </w:tr>
      <w:tr w:rsidR="00702FDC" w:rsidRPr="00702FDC" w14:paraId="3FC3730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33B71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6B3C1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EDC49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9C3E4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0D3C8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D8A72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90F993" w14:textId="77777777" w:rsidR="00702FDC" w:rsidRPr="00702FDC" w:rsidRDefault="00702FDC" w:rsidP="00702FDC">
            <w:pPr>
              <w:rPr>
                <w:sz w:val="20"/>
                <w:szCs w:val="20"/>
                <w:lang w:val="en-US" w:eastAsia="en-US" w:bidi="ar-SA"/>
              </w:rPr>
            </w:pPr>
          </w:p>
        </w:tc>
      </w:tr>
      <w:tr w:rsidR="00702FDC" w:rsidRPr="00702FDC" w14:paraId="3E1BD7B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0288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FDF9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опор с антисептическими элементами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0A8A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3B70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3.820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0B07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256.875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F0FC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981.263</w:t>
            </w:r>
          </w:p>
        </w:tc>
        <w:tc>
          <w:tcPr>
            <w:tcW w:w="36" w:type="dxa"/>
            <w:vAlign w:val="center"/>
            <w:hideMark/>
          </w:tcPr>
          <w:p w14:paraId="011C84B5" w14:textId="77777777" w:rsidR="00702FDC" w:rsidRPr="00702FDC" w:rsidRDefault="00702FDC" w:rsidP="00702FDC">
            <w:pPr>
              <w:rPr>
                <w:sz w:val="20"/>
                <w:szCs w:val="20"/>
                <w:lang w:val="en-US" w:eastAsia="en-US" w:bidi="ar-SA"/>
              </w:rPr>
            </w:pPr>
          </w:p>
        </w:tc>
      </w:tr>
      <w:tr w:rsidR="00702FDC" w:rsidRPr="00702FDC" w14:paraId="555C2BA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D2F57A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42949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4BF09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59115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FA29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06467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C9520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E317D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04B6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BD2D77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A0666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85D2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E13C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D2FA2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5D3ECD6" w14:textId="77777777" w:rsidR="00702FDC" w:rsidRPr="00702FDC" w:rsidRDefault="00702FDC" w:rsidP="00702FDC">
            <w:pPr>
              <w:rPr>
                <w:sz w:val="20"/>
                <w:szCs w:val="20"/>
                <w:lang w:val="en-US" w:eastAsia="en-US" w:bidi="ar-SA"/>
              </w:rPr>
            </w:pPr>
          </w:p>
        </w:tc>
      </w:tr>
      <w:tr w:rsidR="00702FDC" w:rsidRPr="00702FDC" w14:paraId="0EAA350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A7707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9323A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CCB3D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1CDD4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A60FAC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80866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B19B93" w14:textId="77777777" w:rsidR="00702FDC" w:rsidRPr="00702FDC" w:rsidRDefault="00702FDC" w:rsidP="00702FDC">
            <w:pPr>
              <w:rPr>
                <w:sz w:val="20"/>
                <w:szCs w:val="20"/>
                <w:lang w:val="en-US" w:eastAsia="en-US" w:bidi="ar-SA"/>
              </w:rPr>
            </w:pPr>
          </w:p>
        </w:tc>
      </w:tr>
      <w:tr w:rsidR="00702FDC" w:rsidRPr="00702FDC" w14:paraId="1E8EDE7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C183E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EEAC8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5EA9C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A47A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0CE06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0A28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B47F92" w14:textId="77777777" w:rsidR="00702FDC" w:rsidRPr="00702FDC" w:rsidRDefault="00702FDC" w:rsidP="00702FDC">
            <w:pPr>
              <w:rPr>
                <w:sz w:val="20"/>
                <w:szCs w:val="20"/>
                <w:lang w:val="en-US" w:eastAsia="en-US" w:bidi="ar-SA"/>
              </w:rPr>
            </w:pPr>
          </w:p>
        </w:tc>
      </w:tr>
      <w:tr w:rsidR="00702FDC" w:rsidRPr="00702FDC" w14:paraId="563A554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9D16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31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22EA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Подготовка деревянного пола с антисептическими составами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4DA9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3B55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0B18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256.875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8847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3801.750</w:t>
            </w:r>
          </w:p>
        </w:tc>
        <w:tc>
          <w:tcPr>
            <w:tcW w:w="36" w:type="dxa"/>
            <w:vAlign w:val="center"/>
            <w:hideMark/>
          </w:tcPr>
          <w:p w14:paraId="441E373F" w14:textId="77777777" w:rsidR="00702FDC" w:rsidRPr="00702FDC" w:rsidRDefault="00702FDC" w:rsidP="00702FDC">
            <w:pPr>
              <w:rPr>
                <w:sz w:val="20"/>
                <w:szCs w:val="20"/>
                <w:lang w:val="en-US" w:eastAsia="en-US" w:bidi="ar-SA"/>
              </w:rPr>
            </w:pPr>
          </w:p>
        </w:tc>
      </w:tr>
      <w:tr w:rsidR="00702FDC" w:rsidRPr="00702FDC" w14:paraId="62AD243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E7A7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0BA72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19126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E40E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0576B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A9178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F8CBB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DB264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7535D4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2E139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B2FE9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DDEC8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C7D2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EA3C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2655B3" w14:textId="77777777" w:rsidR="00702FDC" w:rsidRPr="00702FDC" w:rsidRDefault="00702FDC" w:rsidP="00702FDC">
            <w:pPr>
              <w:rPr>
                <w:sz w:val="20"/>
                <w:szCs w:val="20"/>
                <w:lang w:val="en-US" w:eastAsia="en-US" w:bidi="ar-SA"/>
              </w:rPr>
            </w:pPr>
          </w:p>
        </w:tc>
      </w:tr>
      <w:tr w:rsidR="00702FDC" w:rsidRPr="00702FDC" w14:paraId="18B849B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D4F61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F093F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36A120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4244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3B5DB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86AE6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DED5AD" w14:textId="77777777" w:rsidR="00702FDC" w:rsidRPr="00702FDC" w:rsidRDefault="00702FDC" w:rsidP="00702FDC">
            <w:pPr>
              <w:rPr>
                <w:sz w:val="20"/>
                <w:szCs w:val="20"/>
                <w:lang w:val="en-US" w:eastAsia="en-US" w:bidi="ar-SA"/>
              </w:rPr>
            </w:pPr>
          </w:p>
        </w:tc>
      </w:tr>
      <w:tr w:rsidR="00702FDC" w:rsidRPr="00702FDC" w14:paraId="6C36798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F061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EB504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7427F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2EC71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9971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B6B14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BBDDBD" w14:textId="77777777" w:rsidR="00702FDC" w:rsidRPr="00702FDC" w:rsidRDefault="00702FDC" w:rsidP="00702FDC">
            <w:pPr>
              <w:rPr>
                <w:sz w:val="20"/>
                <w:szCs w:val="20"/>
                <w:lang w:val="en-US" w:eastAsia="en-US" w:bidi="ar-SA"/>
              </w:rPr>
            </w:pPr>
          </w:p>
        </w:tc>
      </w:tr>
      <w:tr w:rsidR="00702FDC" w:rsidRPr="00702FDC" w14:paraId="6948B1D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1BA3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B0A47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Противопожарная защита деревянного пола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2720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E35A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18.620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D858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13.770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8BD3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256.397</w:t>
            </w:r>
          </w:p>
        </w:tc>
        <w:tc>
          <w:tcPr>
            <w:tcW w:w="36" w:type="dxa"/>
            <w:vAlign w:val="center"/>
            <w:hideMark/>
          </w:tcPr>
          <w:p w14:paraId="19E109FB" w14:textId="77777777" w:rsidR="00702FDC" w:rsidRPr="00702FDC" w:rsidRDefault="00702FDC" w:rsidP="00702FDC">
            <w:pPr>
              <w:rPr>
                <w:sz w:val="20"/>
                <w:szCs w:val="20"/>
                <w:lang w:val="en-US" w:eastAsia="en-US" w:bidi="ar-SA"/>
              </w:rPr>
            </w:pPr>
          </w:p>
        </w:tc>
      </w:tr>
      <w:tr w:rsidR="00702FDC" w:rsidRPr="00702FDC" w14:paraId="2A29FF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4DB15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D25A7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E4FC2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A9CF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86E34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CA2F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99965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5DFE5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4312F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3AD2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A8DF1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882861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5EDDF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7572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BFB718" w14:textId="77777777" w:rsidR="00702FDC" w:rsidRPr="00702FDC" w:rsidRDefault="00702FDC" w:rsidP="00702FDC">
            <w:pPr>
              <w:rPr>
                <w:sz w:val="20"/>
                <w:szCs w:val="20"/>
                <w:lang w:val="en-US" w:eastAsia="en-US" w:bidi="ar-SA"/>
              </w:rPr>
            </w:pPr>
          </w:p>
        </w:tc>
      </w:tr>
      <w:tr w:rsidR="00702FDC" w:rsidRPr="00702FDC" w14:paraId="264F942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8425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AB744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99A2B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03F9C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933E0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BEBB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254EE0" w14:textId="77777777" w:rsidR="00702FDC" w:rsidRPr="00702FDC" w:rsidRDefault="00702FDC" w:rsidP="00702FDC">
            <w:pPr>
              <w:rPr>
                <w:sz w:val="20"/>
                <w:szCs w:val="20"/>
                <w:lang w:val="en-US" w:eastAsia="en-US" w:bidi="ar-SA"/>
              </w:rPr>
            </w:pPr>
          </w:p>
        </w:tc>
      </w:tr>
      <w:tr w:rsidR="00702FDC" w:rsidRPr="00702FDC" w14:paraId="7AD9D3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F49A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D343C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DBAFC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F490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65264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7B398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5ADCEA" w14:textId="77777777" w:rsidR="00702FDC" w:rsidRPr="00702FDC" w:rsidRDefault="00702FDC" w:rsidP="00702FDC">
            <w:pPr>
              <w:rPr>
                <w:sz w:val="20"/>
                <w:szCs w:val="20"/>
                <w:lang w:val="en-US" w:eastAsia="en-US" w:bidi="ar-SA"/>
              </w:rPr>
            </w:pPr>
          </w:p>
        </w:tc>
      </w:tr>
      <w:tr w:rsidR="00702FDC" w:rsidRPr="00702FDC" w14:paraId="58FBBE8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6D96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FBA6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деревянных рейок 30×60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F0E2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E0CD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90.100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F497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1.437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1CD9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129.474</w:t>
            </w:r>
          </w:p>
        </w:tc>
        <w:tc>
          <w:tcPr>
            <w:tcW w:w="36" w:type="dxa"/>
            <w:vAlign w:val="center"/>
            <w:hideMark/>
          </w:tcPr>
          <w:p w14:paraId="30481934" w14:textId="77777777" w:rsidR="00702FDC" w:rsidRPr="00702FDC" w:rsidRDefault="00702FDC" w:rsidP="00702FDC">
            <w:pPr>
              <w:rPr>
                <w:sz w:val="20"/>
                <w:szCs w:val="20"/>
                <w:lang w:val="en-US" w:eastAsia="en-US" w:bidi="ar-SA"/>
              </w:rPr>
            </w:pPr>
          </w:p>
        </w:tc>
      </w:tr>
      <w:tr w:rsidR="00702FDC" w:rsidRPr="00702FDC" w14:paraId="174FAD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C9045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B7E8B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67013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A704F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76F52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A7256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5259E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C4B4B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D1954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598A2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15080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E2C26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49920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7527B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8137EC" w14:textId="77777777" w:rsidR="00702FDC" w:rsidRPr="00702FDC" w:rsidRDefault="00702FDC" w:rsidP="00702FDC">
            <w:pPr>
              <w:rPr>
                <w:sz w:val="20"/>
                <w:szCs w:val="20"/>
                <w:lang w:val="en-US" w:eastAsia="en-US" w:bidi="ar-SA"/>
              </w:rPr>
            </w:pPr>
          </w:p>
        </w:tc>
      </w:tr>
      <w:tr w:rsidR="00702FDC" w:rsidRPr="00702FDC" w14:paraId="69123F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9D38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7A86F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9843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732D6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A25C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D2ED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EE0A6A" w14:textId="77777777" w:rsidR="00702FDC" w:rsidRPr="00702FDC" w:rsidRDefault="00702FDC" w:rsidP="00702FDC">
            <w:pPr>
              <w:rPr>
                <w:sz w:val="20"/>
                <w:szCs w:val="20"/>
                <w:lang w:val="en-US" w:eastAsia="en-US" w:bidi="ar-SA"/>
              </w:rPr>
            </w:pPr>
          </w:p>
        </w:tc>
      </w:tr>
      <w:tr w:rsidR="00702FDC" w:rsidRPr="00702FDC" w14:paraId="71D800E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2862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5CFC4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4618F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387CE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1D1E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24703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F1F886" w14:textId="77777777" w:rsidR="00702FDC" w:rsidRPr="00702FDC" w:rsidRDefault="00702FDC" w:rsidP="00702FDC">
            <w:pPr>
              <w:rPr>
                <w:sz w:val="20"/>
                <w:szCs w:val="20"/>
                <w:lang w:val="en-US" w:eastAsia="en-US" w:bidi="ar-SA"/>
              </w:rPr>
            </w:pPr>
          </w:p>
        </w:tc>
      </w:tr>
      <w:tr w:rsidR="00702FDC" w:rsidRPr="00702FDC" w14:paraId="06CDD39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757B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BD69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лакировка деревянного пола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3A4D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8758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370.000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0606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0.561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026E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207.570</w:t>
            </w:r>
          </w:p>
        </w:tc>
        <w:tc>
          <w:tcPr>
            <w:tcW w:w="36" w:type="dxa"/>
            <w:vAlign w:val="center"/>
            <w:hideMark/>
          </w:tcPr>
          <w:p w14:paraId="2340C4E2" w14:textId="77777777" w:rsidR="00702FDC" w:rsidRPr="00702FDC" w:rsidRDefault="00702FDC" w:rsidP="00702FDC">
            <w:pPr>
              <w:rPr>
                <w:sz w:val="20"/>
                <w:szCs w:val="20"/>
                <w:lang w:val="en-US" w:eastAsia="en-US" w:bidi="ar-SA"/>
              </w:rPr>
            </w:pPr>
          </w:p>
        </w:tc>
      </w:tr>
      <w:tr w:rsidR="00702FDC" w:rsidRPr="00702FDC" w14:paraId="4665EA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3B18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1E4BA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484D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CE7A9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424E7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C93A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D0194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9926E4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DC04F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B841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BB015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D2FAC3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EDAD1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171F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13117A" w14:textId="77777777" w:rsidR="00702FDC" w:rsidRPr="00702FDC" w:rsidRDefault="00702FDC" w:rsidP="00702FDC">
            <w:pPr>
              <w:rPr>
                <w:sz w:val="20"/>
                <w:szCs w:val="20"/>
                <w:lang w:val="en-US" w:eastAsia="en-US" w:bidi="ar-SA"/>
              </w:rPr>
            </w:pPr>
          </w:p>
        </w:tc>
      </w:tr>
      <w:tr w:rsidR="00702FDC" w:rsidRPr="00702FDC" w14:paraId="75186F3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9C940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E8616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EEA75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9630B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D77EE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2B19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740609" w14:textId="77777777" w:rsidR="00702FDC" w:rsidRPr="00702FDC" w:rsidRDefault="00702FDC" w:rsidP="00702FDC">
            <w:pPr>
              <w:rPr>
                <w:sz w:val="20"/>
                <w:szCs w:val="20"/>
                <w:lang w:val="en-US" w:eastAsia="en-US" w:bidi="ar-SA"/>
              </w:rPr>
            </w:pPr>
          </w:p>
        </w:tc>
      </w:tr>
      <w:tr w:rsidR="00702FDC" w:rsidRPr="00702FDC" w14:paraId="28BA098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6EA88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443B7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A9A70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78D7B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F82ED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28EFA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7DB5F4" w14:textId="77777777" w:rsidR="00702FDC" w:rsidRPr="00702FDC" w:rsidRDefault="00702FDC" w:rsidP="00702FDC">
            <w:pPr>
              <w:rPr>
                <w:sz w:val="20"/>
                <w:szCs w:val="20"/>
                <w:lang w:val="en-US" w:eastAsia="en-US" w:bidi="ar-SA"/>
              </w:rPr>
            </w:pPr>
          </w:p>
        </w:tc>
      </w:tr>
      <w:tr w:rsidR="00702FDC" w:rsidRPr="00702FDC" w14:paraId="0CD3F99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CB9F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61EF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окраска пола для разметки, слой толщиной 5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F412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13310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0.276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D052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106.078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A9B2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29.278</w:t>
            </w:r>
          </w:p>
        </w:tc>
        <w:tc>
          <w:tcPr>
            <w:tcW w:w="36" w:type="dxa"/>
            <w:vAlign w:val="center"/>
            <w:hideMark/>
          </w:tcPr>
          <w:p w14:paraId="45B0059C" w14:textId="77777777" w:rsidR="00702FDC" w:rsidRPr="00702FDC" w:rsidRDefault="00702FDC" w:rsidP="00702FDC">
            <w:pPr>
              <w:rPr>
                <w:sz w:val="20"/>
                <w:szCs w:val="20"/>
                <w:lang w:val="en-US" w:eastAsia="en-US" w:bidi="ar-SA"/>
              </w:rPr>
            </w:pPr>
          </w:p>
        </w:tc>
      </w:tr>
      <w:tr w:rsidR="00702FDC" w:rsidRPr="00702FDC" w14:paraId="07F2BFE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1B712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D171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09ECB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CA587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B05AA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9233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C01BA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08422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B7A9F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FFA43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4CDDF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EC98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A49C0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01C33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EAA90DB" w14:textId="77777777" w:rsidR="00702FDC" w:rsidRPr="00702FDC" w:rsidRDefault="00702FDC" w:rsidP="00702FDC">
            <w:pPr>
              <w:rPr>
                <w:sz w:val="20"/>
                <w:szCs w:val="20"/>
                <w:lang w:val="en-US" w:eastAsia="en-US" w:bidi="ar-SA"/>
              </w:rPr>
            </w:pPr>
          </w:p>
        </w:tc>
      </w:tr>
      <w:tr w:rsidR="00702FDC" w:rsidRPr="00702FDC" w14:paraId="313C050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1E66D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5D177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58CD6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CD88B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03B91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DF85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008004" w14:textId="77777777" w:rsidR="00702FDC" w:rsidRPr="00702FDC" w:rsidRDefault="00702FDC" w:rsidP="00702FDC">
            <w:pPr>
              <w:rPr>
                <w:sz w:val="20"/>
                <w:szCs w:val="20"/>
                <w:lang w:val="en-US" w:eastAsia="en-US" w:bidi="ar-SA"/>
              </w:rPr>
            </w:pPr>
          </w:p>
        </w:tc>
      </w:tr>
      <w:tr w:rsidR="00702FDC" w:rsidRPr="00702FDC" w14:paraId="3219CC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9A974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A9F9D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E2D41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F07E6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2D364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879F2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F25E56" w14:textId="77777777" w:rsidR="00702FDC" w:rsidRPr="00702FDC" w:rsidRDefault="00702FDC" w:rsidP="00702FDC">
            <w:pPr>
              <w:rPr>
                <w:sz w:val="20"/>
                <w:szCs w:val="20"/>
                <w:lang w:val="en-US" w:eastAsia="en-US" w:bidi="ar-SA"/>
              </w:rPr>
            </w:pPr>
          </w:p>
        </w:tc>
      </w:tr>
      <w:tr w:rsidR="00702FDC" w:rsidRPr="00702FDC" w14:paraId="50B8E71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DF4F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BAC0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стальной трубы 89×3 мм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666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89A8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0.004</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C766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137.179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7D71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0.549</w:t>
            </w:r>
          </w:p>
        </w:tc>
        <w:tc>
          <w:tcPr>
            <w:tcW w:w="36" w:type="dxa"/>
            <w:vAlign w:val="center"/>
            <w:hideMark/>
          </w:tcPr>
          <w:p w14:paraId="2F54511F" w14:textId="77777777" w:rsidR="00702FDC" w:rsidRPr="00702FDC" w:rsidRDefault="00702FDC" w:rsidP="00702FDC">
            <w:pPr>
              <w:rPr>
                <w:sz w:val="20"/>
                <w:szCs w:val="20"/>
                <w:lang w:val="en-US" w:eastAsia="en-US" w:bidi="ar-SA"/>
              </w:rPr>
            </w:pPr>
          </w:p>
        </w:tc>
      </w:tr>
      <w:tr w:rsidR="00702FDC" w:rsidRPr="00702FDC" w14:paraId="14470C6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85DB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4D689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B32A8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73283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6DA1E5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CAEC6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DD4FB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701130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4B3696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DEEDF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5C89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02B40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C1578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466CA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C2B0AF" w14:textId="77777777" w:rsidR="00702FDC" w:rsidRPr="00702FDC" w:rsidRDefault="00702FDC" w:rsidP="00702FDC">
            <w:pPr>
              <w:rPr>
                <w:sz w:val="20"/>
                <w:szCs w:val="20"/>
                <w:lang w:val="en-US" w:eastAsia="en-US" w:bidi="ar-SA"/>
              </w:rPr>
            </w:pPr>
          </w:p>
        </w:tc>
      </w:tr>
      <w:tr w:rsidR="00702FDC" w:rsidRPr="00702FDC" w14:paraId="04611A2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42B05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7466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82B0E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C8CB0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20DDB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E5EA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726A34" w14:textId="77777777" w:rsidR="00702FDC" w:rsidRPr="00702FDC" w:rsidRDefault="00702FDC" w:rsidP="00702FDC">
            <w:pPr>
              <w:rPr>
                <w:sz w:val="20"/>
                <w:szCs w:val="20"/>
                <w:lang w:val="en-US" w:eastAsia="en-US" w:bidi="ar-SA"/>
              </w:rPr>
            </w:pPr>
          </w:p>
        </w:tc>
      </w:tr>
      <w:tr w:rsidR="00702FDC" w:rsidRPr="00702FDC" w14:paraId="46DE19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34BB5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03871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6173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8CD46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BC3BD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50A6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1294AA" w14:textId="77777777" w:rsidR="00702FDC" w:rsidRPr="00702FDC" w:rsidRDefault="00702FDC" w:rsidP="00702FDC">
            <w:pPr>
              <w:rPr>
                <w:sz w:val="20"/>
                <w:szCs w:val="20"/>
                <w:lang w:val="en-US" w:eastAsia="en-US" w:bidi="ar-SA"/>
              </w:rPr>
            </w:pPr>
          </w:p>
        </w:tc>
      </w:tr>
      <w:tr w:rsidR="00702FDC" w:rsidRPr="00702FDC" w14:paraId="2A6E842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8161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5458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стальной трубы 89×3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8401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F0D6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286A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2.899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4AB2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1.739</w:t>
            </w:r>
          </w:p>
        </w:tc>
        <w:tc>
          <w:tcPr>
            <w:tcW w:w="36" w:type="dxa"/>
            <w:vAlign w:val="center"/>
            <w:hideMark/>
          </w:tcPr>
          <w:p w14:paraId="62E5F17F" w14:textId="77777777" w:rsidR="00702FDC" w:rsidRPr="00702FDC" w:rsidRDefault="00702FDC" w:rsidP="00702FDC">
            <w:pPr>
              <w:rPr>
                <w:sz w:val="20"/>
                <w:szCs w:val="20"/>
                <w:lang w:val="en-US" w:eastAsia="en-US" w:bidi="ar-SA"/>
              </w:rPr>
            </w:pPr>
          </w:p>
        </w:tc>
      </w:tr>
      <w:tr w:rsidR="00702FDC" w:rsidRPr="00702FDC" w14:paraId="14BD888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CD1B9E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D5503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735FD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31943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1040F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996A5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92972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62646C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2ADF2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BFEC0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CDC07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5DC13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C9497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14642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53D52F" w14:textId="77777777" w:rsidR="00702FDC" w:rsidRPr="00702FDC" w:rsidRDefault="00702FDC" w:rsidP="00702FDC">
            <w:pPr>
              <w:rPr>
                <w:sz w:val="20"/>
                <w:szCs w:val="20"/>
                <w:lang w:val="en-US" w:eastAsia="en-US" w:bidi="ar-SA"/>
              </w:rPr>
            </w:pPr>
          </w:p>
        </w:tc>
      </w:tr>
      <w:tr w:rsidR="00702FDC" w:rsidRPr="00702FDC" w14:paraId="45F872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77722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622A7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02EB5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0B74F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9249E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2AACB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2FC07D" w14:textId="77777777" w:rsidR="00702FDC" w:rsidRPr="00702FDC" w:rsidRDefault="00702FDC" w:rsidP="00702FDC">
            <w:pPr>
              <w:rPr>
                <w:sz w:val="20"/>
                <w:szCs w:val="20"/>
                <w:lang w:val="en-US" w:eastAsia="en-US" w:bidi="ar-SA"/>
              </w:rPr>
            </w:pPr>
          </w:p>
        </w:tc>
      </w:tr>
      <w:tr w:rsidR="00702FDC" w:rsidRPr="00702FDC" w14:paraId="28A6426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52173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51E14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3BB55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A8709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0F4549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5D980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9EB584" w14:textId="77777777" w:rsidR="00702FDC" w:rsidRPr="00702FDC" w:rsidRDefault="00702FDC" w:rsidP="00702FDC">
            <w:pPr>
              <w:rPr>
                <w:sz w:val="20"/>
                <w:szCs w:val="20"/>
                <w:lang w:val="en-US" w:eastAsia="en-US" w:bidi="ar-SA"/>
              </w:rPr>
            </w:pPr>
          </w:p>
        </w:tc>
      </w:tr>
      <w:tr w:rsidR="00702FDC" w:rsidRPr="00702FDC" w14:paraId="3625B5A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F0F4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0A4C7F"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Двери, окна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569F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F340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B976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D3B3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465882B" w14:textId="77777777" w:rsidR="00702FDC" w:rsidRPr="00702FDC" w:rsidRDefault="00702FDC" w:rsidP="00702FDC">
            <w:pPr>
              <w:rPr>
                <w:sz w:val="20"/>
                <w:szCs w:val="20"/>
                <w:lang w:val="en-US" w:eastAsia="en-US" w:bidi="ar-SA"/>
              </w:rPr>
            </w:pPr>
          </w:p>
        </w:tc>
      </w:tr>
      <w:tr w:rsidR="00702FDC" w:rsidRPr="00702FDC" w14:paraId="29FEA3A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B5E3C9"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F0915A"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0502C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48B1B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D755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F933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32C6B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CCEC3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D97F49"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F4D4C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93DE8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CC29F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72FB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3629C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ED89DD" w14:textId="77777777" w:rsidR="00702FDC" w:rsidRPr="00702FDC" w:rsidRDefault="00702FDC" w:rsidP="00702FDC">
            <w:pPr>
              <w:rPr>
                <w:sz w:val="20"/>
                <w:szCs w:val="20"/>
                <w:lang w:val="en-US" w:eastAsia="en-US" w:bidi="ar-SA"/>
              </w:rPr>
            </w:pPr>
          </w:p>
        </w:tc>
      </w:tr>
      <w:tr w:rsidR="00702FDC" w:rsidRPr="00702FDC" w14:paraId="7F936A9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317B2E"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4F3D9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FADEA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3D069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317D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B70A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0AE22C" w14:textId="77777777" w:rsidR="00702FDC" w:rsidRPr="00702FDC" w:rsidRDefault="00702FDC" w:rsidP="00702FDC">
            <w:pPr>
              <w:rPr>
                <w:sz w:val="20"/>
                <w:szCs w:val="20"/>
                <w:lang w:val="en-US" w:eastAsia="en-US" w:bidi="ar-SA"/>
              </w:rPr>
            </w:pPr>
          </w:p>
        </w:tc>
      </w:tr>
      <w:tr w:rsidR="00702FDC" w:rsidRPr="00702FDC" w14:paraId="54D9C10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6D18AE"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58AA2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842C9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AFDDA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D6EAA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F47E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A213AE" w14:textId="77777777" w:rsidR="00702FDC" w:rsidRPr="00702FDC" w:rsidRDefault="00702FDC" w:rsidP="00702FDC">
            <w:pPr>
              <w:rPr>
                <w:sz w:val="20"/>
                <w:szCs w:val="20"/>
                <w:lang w:val="en-US" w:eastAsia="en-US" w:bidi="ar-SA"/>
              </w:rPr>
            </w:pPr>
          </w:p>
        </w:tc>
      </w:tr>
      <w:tr w:rsidR="00702FDC" w:rsidRPr="00702FDC" w14:paraId="354FF7D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EA93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F93D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алюминиевых дверей, толщина 46 мм, профиль (импортный)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7F45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5F89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1E6EC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87.939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DA64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184.672</w:t>
            </w:r>
          </w:p>
        </w:tc>
        <w:tc>
          <w:tcPr>
            <w:tcW w:w="36" w:type="dxa"/>
            <w:vAlign w:val="center"/>
            <w:hideMark/>
          </w:tcPr>
          <w:p w14:paraId="2A310315" w14:textId="77777777" w:rsidR="00702FDC" w:rsidRPr="00702FDC" w:rsidRDefault="00702FDC" w:rsidP="00702FDC">
            <w:pPr>
              <w:rPr>
                <w:sz w:val="20"/>
                <w:szCs w:val="20"/>
                <w:lang w:val="en-US" w:eastAsia="en-US" w:bidi="ar-SA"/>
              </w:rPr>
            </w:pPr>
          </w:p>
        </w:tc>
      </w:tr>
      <w:tr w:rsidR="00702FDC" w:rsidRPr="00702FDC" w14:paraId="73AB02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E3202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559BD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47490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C8D8C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2FFD5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17BA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865C7B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BDCB46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8EDE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0CF65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54039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1A6C0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AE4C6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B54CA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7498E16" w14:textId="77777777" w:rsidR="00702FDC" w:rsidRPr="00702FDC" w:rsidRDefault="00702FDC" w:rsidP="00702FDC">
            <w:pPr>
              <w:rPr>
                <w:sz w:val="20"/>
                <w:szCs w:val="20"/>
                <w:lang w:val="en-US" w:eastAsia="en-US" w:bidi="ar-SA"/>
              </w:rPr>
            </w:pPr>
          </w:p>
        </w:tc>
      </w:tr>
      <w:tr w:rsidR="00702FDC" w:rsidRPr="00702FDC" w14:paraId="5D8BAF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0218D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8054E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474AD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0ED0C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6D39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39C13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B70019" w14:textId="77777777" w:rsidR="00702FDC" w:rsidRPr="00702FDC" w:rsidRDefault="00702FDC" w:rsidP="00702FDC">
            <w:pPr>
              <w:rPr>
                <w:sz w:val="20"/>
                <w:szCs w:val="20"/>
                <w:lang w:val="en-US" w:eastAsia="en-US" w:bidi="ar-SA"/>
              </w:rPr>
            </w:pPr>
          </w:p>
        </w:tc>
      </w:tr>
      <w:tr w:rsidR="00702FDC" w:rsidRPr="00702FDC" w14:paraId="7552C50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C9412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D449C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20543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4C209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8B33C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4EE50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B47E01" w14:textId="77777777" w:rsidR="00702FDC" w:rsidRPr="00702FDC" w:rsidRDefault="00702FDC" w:rsidP="00702FDC">
            <w:pPr>
              <w:rPr>
                <w:sz w:val="20"/>
                <w:szCs w:val="20"/>
                <w:lang w:val="en-US" w:eastAsia="en-US" w:bidi="ar-SA"/>
              </w:rPr>
            </w:pPr>
          </w:p>
        </w:tc>
      </w:tr>
      <w:tr w:rsidR="00702FDC" w:rsidRPr="00702FDC" w14:paraId="32C46EA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C8CA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8BF19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пластиковых дверей, белые, толщина 60 мм, армянский профиль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0771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6690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8150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41.773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C4F9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200.510</w:t>
            </w:r>
          </w:p>
        </w:tc>
        <w:tc>
          <w:tcPr>
            <w:tcW w:w="36" w:type="dxa"/>
            <w:vAlign w:val="center"/>
            <w:hideMark/>
          </w:tcPr>
          <w:p w14:paraId="52B632B7" w14:textId="77777777" w:rsidR="00702FDC" w:rsidRPr="00702FDC" w:rsidRDefault="00702FDC" w:rsidP="00702FDC">
            <w:pPr>
              <w:rPr>
                <w:sz w:val="20"/>
                <w:szCs w:val="20"/>
                <w:lang w:val="en-US" w:eastAsia="en-US" w:bidi="ar-SA"/>
              </w:rPr>
            </w:pPr>
          </w:p>
        </w:tc>
      </w:tr>
      <w:tr w:rsidR="00702FDC" w:rsidRPr="00702FDC" w14:paraId="6E73928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4D68E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1E2DA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CA98B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527D8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0A669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18FCC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A71F9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2E9B6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C971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20A6C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AA4B0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0D0A4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4F611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4C846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9801D1D" w14:textId="77777777" w:rsidR="00702FDC" w:rsidRPr="00702FDC" w:rsidRDefault="00702FDC" w:rsidP="00702FDC">
            <w:pPr>
              <w:rPr>
                <w:sz w:val="20"/>
                <w:szCs w:val="20"/>
                <w:lang w:val="en-US" w:eastAsia="en-US" w:bidi="ar-SA"/>
              </w:rPr>
            </w:pPr>
          </w:p>
        </w:tc>
      </w:tr>
      <w:tr w:rsidR="00702FDC" w:rsidRPr="00702FDC" w14:paraId="362E8F3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FD03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800F3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D3F2B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13327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84E7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BA062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8B32F4" w14:textId="77777777" w:rsidR="00702FDC" w:rsidRPr="00702FDC" w:rsidRDefault="00702FDC" w:rsidP="00702FDC">
            <w:pPr>
              <w:rPr>
                <w:sz w:val="20"/>
                <w:szCs w:val="20"/>
                <w:lang w:val="en-US" w:eastAsia="en-US" w:bidi="ar-SA"/>
              </w:rPr>
            </w:pPr>
          </w:p>
        </w:tc>
      </w:tr>
      <w:tr w:rsidR="00702FDC" w:rsidRPr="00702FDC" w14:paraId="28FA17E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39CD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89FC1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994BD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FE204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2973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3DED7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5CB07E2" w14:textId="77777777" w:rsidR="00702FDC" w:rsidRPr="00702FDC" w:rsidRDefault="00702FDC" w:rsidP="00702FDC">
            <w:pPr>
              <w:rPr>
                <w:sz w:val="20"/>
                <w:szCs w:val="20"/>
                <w:lang w:val="en-US" w:eastAsia="en-US" w:bidi="ar-SA"/>
              </w:rPr>
            </w:pPr>
          </w:p>
        </w:tc>
      </w:tr>
      <w:tr w:rsidR="00702FDC" w:rsidRPr="00702FDC" w14:paraId="306AD5E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4F37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C9BD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дверей с металлическими решётками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3FDE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106A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8E5D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60.764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5891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334.202</w:t>
            </w:r>
          </w:p>
        </w:tc>
        <w:tc>
          <w:tcPr>
            <w:tcW w:w="36" w:type="dxa"/>
            <w:vAlign w:val="center"/>
            <w:hideMark/>
          </w:tcPr>
          <w:p w14:paraId="357A5064" w14:textId="77777777" w:rsidR="00702FDC" w:rsidRPr="00702FDC" w:rsidRDefault="00702FDC" w:rsidP="00702FDC">
            <w:pPr>
              <w:rPr>
                <w:sz w:val="20"/>
                <w:szCs w:val="20"/>
                <w:lang w:val="en-US" w:eastAsia="en-US" w:bidi="ar-SA"/>
              </w:rPr>
            </w:pPr>
          </w:p>
        </w:tc>
      </w:tr>
      <w:tr w:rsidR="00702FDC" w:rsidRPr="00702FDC" w14:paraId="14F46D3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9D0D5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16415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D6567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BEF5B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E5E81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50691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F59F7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1F3735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0F3CB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398E8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1CAD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33DB7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C4FE9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67F9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E69BCA" w14:textId="77777777" w:rsidR="00702FDC" w:rsidRPr="00702FDC" w:rsidRDefault="00702FDC" w:rsidP="00702FDC">
            <w:pPr>
              <w:rPr>
                <w:sz w:val="20"/>
                <w:szCs w:val="20"/>
                <w:lang w:val="en-US" w:eastAsia="en-US" w:bidi="ar-SA"/>
              </w:rPr>
            </w:pPr>
          </w:p>
        </w:tc>
      </w:tr>
      <w:tr w:rsidR="00702FDC" w:rsidRPr="00702FDC" w14:paraId="17DC154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9BC99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914D3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4B4F8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35E7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039D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D114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04D7EB" w14:textId="77777777" w:rsidR="00702FDC" w:rsidRPr="00702FDC" w:rsidRDefault="00702FDC" w:rsidP="00702FDC">
            <w:pPr>
              <w:rPr>
                <w:sz w:val="20"/>
                <w:szCs w:val="20"/>
                <w:lang w:val="en-US" w:eastAsia="en-US" w:bidi="ar-SA"/>
              </w:rPr>
            </w:pPr>
          </w:p>
        </w:tc>
      </w:tr>
      <w:tr w:rsidR="00702FDC" w:rsidRPr="00702FDC" w14:paraId="353821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294CD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768EB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4E6AA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5F91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66FB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CBDA8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F8B7C9B" w14:textId="77777777" w:rsidR="00702FDC" w:rsidRPr="00702FDC" w:rsidRDefault="00702FDC" w:rsidP="00702FDC">
            <w:pPr>
              <w:rPr>
                <w:sz w:val="20"/>
                <w:szCs w:val="20"/>
                <w:lang w:val="en-US" w:eastAsia="en-US" w:bidi="ar-SA"/>
              </w:rPr>
            </w:pPr>
          </w:p>
        </w:tc>
      </w:tr>
      <w:tr w:rsidR="00702FDC" w:rsidRPr="00702FDC" w14:paraId="2D07D1E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8A1E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8CF6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пластиковых окон, белые, толщина 60 мм, стеклопакет 4+4 мм, армянский профиль, открывающиеся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94E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FF02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CC31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31.881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40DD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66.950</w:t>
            </w:r>
          </w:p>
        </w:tc>
        <w:tc>
          <w:tcPr>
            <w:tcW w:w="36" w:type="dxa"/>
            <w:vAlign w:val="center"/>
            <w:hideMark/>
          </w:tcPr>
          <w:p w14:paraId="3732A59A" w14:textId="77777777" w:rsidR="00702FDC" w:rsidRPr="00702FDC" w:rsidRDefault="00702FDC" w:rsidP="00702FDC">
            <w:pPr>
              <w:rPr>
                <w:sz w:val="20"/>
                <w:szCs w:val="20"/>
                <w:lang w:val="en-US" w:eastAsia="en-US" w:bidi="ar-SA"/>
              </w:rPr>
            </w:pPr>
          </w:p>
        </w:tc>
      </w:tr>
      <w:tr w:rsidR="00702FDC" w:rsidRPr="00702FDC" w14:paraId="506E139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0C2C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24B88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C6BAA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F35C5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29DD2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16FF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4D4C1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7EADBD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F3130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2EA93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1EBED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8BC40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EC01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FFBE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35E04D" w14:textId="77777777" w:rsidR="00702FDC" w:rsidRPr="00702FDC" w:rsidRDefault="00702FDC" w:rsidP="00702FDC">
            <w:pPr>
              <w:rPr>
                <w:sz w:val="20"/>
                <w:szCs w:val="20"/>
                <w:lang w:val="en-US" w:eastAsia="en-US" w:bidi="ar-SA"/>
              </w:rPr>
            </w:pPr>
          </w:p>
        </w:tc>
      </w:tr>
      <w:tr w:rsidR="00702FDC" w:rsidRPr="00702FDC" w14:paraId="38CB2F7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018A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33A22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E0FF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BB52D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6631B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8EF08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AD84C4" w14:textId="77777777" w:rsidR="00702FDC" w:rsidRPr="00702FDC" w:rsidRDefault="00702FDC" w:rsidP="00702FDC">
            <w:pPr>
              <w:rPr>
                <w:sz w:val="20"/>
                <w:szCs w:val="20"/>
                <w:lang w:val="en-US" w:eastAsia="en-US" w:bidi="ar-SA"/>
              </w:rPr>
            </w:pPr>
          </w:p>
        </w:tc>
      </w:tr>
      <w:tr w:rsidR="00702FDC" w:rsidRPr="00702FDC" w14:paraId="1D4319E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E7CC8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9E4604"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F0BB4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4E6D7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CB193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92634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F6E1D9" w14:textId="77777777" w:rsidR="00702FDC" w:rsidRPr="00702FDC" w:rsidRDefault="00702FDC" w:rsidP="00702FDC">
            <w:pPr>
              <w:rPr>
                <w:sz w:val="20"/>
                <w:szCs w:val="20"/>
                <w:lang w:val="en-US" w:eastAsia="en-US" w:bidi="ar-SA"/>
              </w:rPr>
            </w:pPr>
          </w:p>
        </w:tc>
      </w:tr>
      <w:tr w:rsidR="00702FDC" w:rsidRPr="00702FDC" w14:paraId="1EB1A06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446A4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D558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пластиковых окон, белые, толщина 60 мм, стеклопакет 4+4 мм, армянский профиль, неподвижные</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7A11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BE94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62.940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09D7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20.880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6785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1314.187</w:t>
            </w:r>
          </w:p>
        </w:tc>
        <w:tc>
          <w:tcPr>
            <w:tcW w:w="36" w:type="dxa"/>
            <w:vAlign w:val="center"/>
            <w:hideMark/>
          </w:tcPr>
          <w:p w14:paraId="4E83506F" w14:textId="77777777" w:rsidR="00702FDC" w:rsidRPr="00702FDC" w:rsidRDefault="00702FDC" w:rsidP="00702FDC">
            <w:pPr>
              <w:rPr>
                <w:sz w:val="20"/>
                <w:szCs w:val="20"/>
                <w:lang w:val="en-US" w:eastAsia="en-US" w:bidi="ar-SA"/>
              </w:rPr>
            </w:pPr>
          </w:p>
        </w:tc>
      </w:tr>
      <w:tr w:rsidR="00702FDC" w:rsidRPr="00702FDC" w14:paraId="0C8E982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6316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504A5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405F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8FC89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1020A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C0820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4A042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728C39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6EC76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E5D5ED"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4CAE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CD6B4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9AA75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1389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988B67" w14:textId="77777777" w:rsidR="00702FDC" w:rsidRPr="00702FDC" w:rsidRDefault="00702FDC" w:rsidP="00702FDC">
            <w:pPr>
              <w:rPr>
                <w:sz w:val="20"/>
                <w:szCs w:val="20"/>
                <w:lang w:val="en-US" w:eastAsia="en-US" w:bidi="ar-SA"/>
              </w:rPr>
            </w:pPr>
          </w:p>
        </w:tc>
      </w:tr>
      <w:tr w:rsidR="00702FDC" w:rsidRPr="00702FDC" w14:paraId="52EA29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1E525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E2DD7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5748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7E31B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459DE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C7BB8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70FEC1" w14:textId="77777777" w:rsidR="00702FDC" w:rsidRPr="00702FDC" w:rsidRDefault="00702FDC" w:rsidP="00702FDC">
            <w:pPr>
              <w:rPr>
                <w:sz w:val="20"/>
                <w:szCs w:val="20"/>
                <w:lang w:val="en-US" w:eastAsia="en-US" w:bidi="ar-SA"/>
              </w:rPr>
            </w:pPr>
          </w:p>
        </w:tc>
      </w:tr>
      <w:tr w:rsidR="00702FDC" w:rsidRPr="00702FDC" w14:paraId="088618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45EE5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D60C6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A5875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45942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5198E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64802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946F7D" w14:textId="77777777" w:rsidR="00702FDC" w:rsidRPr="00702FDC" w:rsidRDefault="00702FDC" w:rsidP="00702FDC">
            <w:pPr>
              <w:rPr>
                <w:sz w:val="20"/>
                <w:szCs w:val="20"/>
                <w:lang w:val="en-US" w:eastAsia="en-US" w:bidi="ar-SA"/>
              </w:rPr>
            </w:pPr>
          </w:p>
        </w:tc>
      </w:tr>
      <w:tr w:rsidR="00702FDC" w:rsidRPr="00702FDC" w14:paraId="2A7E871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87E6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73700"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Облицовка радиаторов отопления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5CA3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AE02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5A83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2DF0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1E21CFB" w14:textId="77777777" w:rsidR="00702FDC" w:rsidRPr="00702FDC" w:rsidRDefault="00702FDC" w:rsidP="00702FDC">
            <w:pPr>
              <w:rPr>
                <w:sz w:val="20"/>
                <w:szCs w:val="20"/>
                <w:lang w:val="en-US" w:eastAsia="en-US" w:bidi="ar-SA"/>
              </w:rPr>
            </w:pPr>
          </w:p>
        </w:tc>
      </w:tr>
      <w:tr w:rsidR="00702FDC" w:rsidRPr="00702FDC" w14:paraId="6F9029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10BF17"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7FB15E"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C43F1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B503F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65CD9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8D99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58465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99E75A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824005"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7DEB0E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351A0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35754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E04D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0CF01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64A86F" w14:textId="77777777" w:rsidR="00702FDC" w:rsidRPr="00702FDC" w:rsidRDefault="00702FDC" w:rsidP="00702FDC">
            <w:pPr>
              <w:rPr>
                <w:sz w:val="20"/>
                <w:szCs w:val="20"/>
                <w:lang w:val="en-US" w:eastAsia="en-US" w:bidi="ar-SA"/>
              </w:rPr>
            </w:pPr>
          </w:p>
        </w:tc>
      </w:tr>
      <w:tr w:rsidR="00702FDC" w:rsidRPr="00702FDC" w14:paraId="74D970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136A0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D71510"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4FD92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4AC54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7EDD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14C29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79C723" w14:textId="77777777" w:rsidR="00702FDC" w:rsidRPr="00702FDC" w:rsidRDefault="00702FDC" w:rsidP="00702FDC">
            <w:pPr>
              <w:rPr>
                <w:sz w:val="20"/>
                <w:szCs w:val="20"/>
                <w:lang w:val="en-US" w:eastAsia="en-US" w:bidi="ar-SA"/>
              </w:rPr>
            </w:pPr>
          </w:p>
        </w:tc>
      </w:tr>
      <w:tr w:rsidR="00702FDC" w:rsidRPr="00702FDC" w14:paraId="2C75EEE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CF991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3197DF"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9C118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59B89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0A80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DD340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20C016" w14:textId="77777777" w:rsidR="00702FDC" w:rsidRPr="00702FDC" w:rsidRDefault="00702FDC" w:rsidP="00702FDC">
            <w:pPr>
              <w:rPr>
                <w:sz w:val="20"/>
                <w:szCs w:val="20"/>
                <w:lang w:val="en-US" w:eastAsia="en-US" w:bidi="ar-SA"/>
              </w:rPr>
            </w:pPr>
          </w:p>
        </w:tc>
      </w:tr>
      <w:tr w:rsidR="00702FDC" w:rsidRPr="00702FDC" w14:paraId="1411A4E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5ABE6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74EE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Облицовка радиаторов отопления из металлических элементов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A094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3703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0.655</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5C6E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114.280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B5CB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74.853</w:t>
            </w:r>
          </w:p>
        </w:tc>
        <w:tc>
          <w:tcPr>
            <w:tcW w:w="36" w:type="dxa"/>
            <w:vAlign w:val="center"/>
            <w:hideMark/>
          </w:tcPr>
          <w:p w14:paraId="63717E92" w14:textId="77777777" w:rsidR="00702FDC" w:rsidRPr="00702FDC" w:rsidRDefault="00702FDC" w:rsidP="00702FDC">
            <w:pPr>
              <w:rPr>
                <w:sz w:val="20"/>
                <w:szCs w:val="20"/>
                <w:lang w:val="en-US" w:eastAsia="en-US" w:bidi="ar-SA"/>
              </w:rPr>
            </w:pPr>
          </w:p>
        </w:tc>
      </w:tr>
      <w:tr w:rsidR="00702FDC" w:rsidRPr="00702FDC" w14:paraId="258F6EB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F0AB3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E4CFF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0A398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4DB5E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47374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21788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1916E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D9EDF5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960B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38F6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45207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FBBF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EFD5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CEC9E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24174F" w14:textId="77777777" w:rsidR="00702FDC" w:rsidRPr="00702FDC" w:rsidRDefault="00702FDC" w:rsidP="00702FDC">
            <w:pPr>
              <w:rPr>
                <w:sz w:val="20"/>
                <w:szCs w:val="20"/>
                <w:lang w:val="en-US" w:eastAsia="en-US" w:bidi="ar-SA"/>
              </w:rPr>
            </w:pPr>
          </w:p>
        </w:tc>
      </w:tr>
      <w:tr w:rsidR="00702FDC" w:rsidRPr="00702FDC" w14:paraId="0D9048E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2EA8B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E789B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9BE5F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AD1E11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B4F7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7CB3E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0D6960" w14:textId="77777777" w:rsidR="00702FDC" w:rsidRPr="00702FDC" w:rsidRDefault="00702FDC" w:rsidP="00702FDC">
            <w:pPr>
              <w:rPr>
                <w:sz w:val="20"/>
                <w:szCs w:val="20"/>
                <w:lang w:val="en-US" w:eastAsia="en-US" w:bidi="ar-SA"/>
              </w:rPr>
            </w:pPr>
          </w:p>
        </w:tc>
      </w:tr>
      <w:tr w:rsidR="00702FDC" w:rsidRPr="00702FDC" w14:paraId="5DC6B26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4A05F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D376B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7F693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2F3FEC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8201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6EDA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BED38E" w14:textId="77777777" w:rsidR="00702FDC" w:rsidRPr="00702FDC" w:rsidRDefault="00702FDC" w:rsidP="00702FDC">
            <w:pPr>
              <w:rPr>
                <w:sz w:val="20"/>
                <w:szCs w:val="20"/>
                <w:lang w:val="en-US" w:eastAsia="en-US" w:bidi="ar-SA"/>
              </w:rPr>
            </w:pPr>
          </w:p>
        </w:tc>
      </w:tr>
      <w:tr w:rsidR="00702FDC" w:rsidRPr="00702FDC" w14:paraId="0AAC30B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6B54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5C79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стальной трубы 40×40×3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732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A743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118.400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8B77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1.606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45D5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190.150</w:t>
            </w:r>
          </w:p>
        </w:tc>
        <w:tc>
          <w:tcPr>
            <w:tcW w:w="36" w:type="dxa"/>
            <w:vAlign w:val="center"/>
            <w:hideMark/>
          </w:tcPr>
          <w:p w14:paraId="48DE13D8" w14:textId="77777777" w:rsidR="00702FDC" w:rsidRPr="00702FDC" w:rsidRDefault="00702FDC" w:rsidP="00702FDC">
            <w:pPr>
              <w:rPr>
                <w:sz w:val="20"/>
                <w:szCs w:val="20"/>
                <w:lang w:val="en-US" w:eastAsia="en-US" w:bidi="ar-SA"/>
              </w:rPr>
            </w:pPr>
          </w:p>
        </w:tc>
      </w:tr>
      <w:tr w:rsidR="00702FDC" w:rsidRPr="00702FDC" w14:paraId="24CD5AA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D4CD5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D76B8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453F3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95D4C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11977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EB81C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DF4E5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AF7BD8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1B02C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470EF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1534A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91C33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BFBA31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ACC8C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A04EB2" w14:textId="77777777" w:rsidR="00702FDC" w:rsidRPr="00702FDC" w:rsidRDefault="00702FDC" w:rsidP="00702FDC">
            <w:pPr>
              <w:rPr>
                <w:sz w:val="20"/>
                <w:szCs w:val="20"/>
                <w:lang w:val="en-US" w:eastAsia="en-US" w:bidi="ar-SA"/>
              </w:rPr>
            </w:pPr>
          </w:p>
        </w:tc>
      </w:tr>
      <w:tr w:rsidR="00702FDC" w:rsidRPr="00702FDC" w14:paraId="0FF38F0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2FE7F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E2165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7EEE6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8BC79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75E4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BB610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8719BF" w14:textId="77777777" w:rsidR="00702FDC" w:rsidRPr="00702FDC" w:rsidRDefault="00702FDC" w:rsidP="00702FDC">
            <w:pPr>
              <w:rPr>
                <w:sz w:val="20"/>
                <w:szCs w:val="20"/>
                <w:lang w:val="en-US" w:eastAsia="en-US" w:bidi="ar-SA"/>
              </w:rPr>
            </w:pPr>
          </w:p>
        </w:tc>
      </w:tr>
      <w:tr w:rsidR="00702FDC" w:rsidRPr="00702FDC" w14:paraId="38D1117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C3B75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5C973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21C4F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8E031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01A18A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3164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EDA49D" w14:textId="77777777" w:rsidR="00702FDC" w:rsidRPr="00702FDC" w:rsidRDefault="00702FDC" w:rsidP="00702FDC">
            <w:pPr>
              <w:rPr>
                <w:sz w:val="20"/>
                <w:szCs w:val="20"/>
                <w:lang w:val="en-US" w:eastAsia="en-US" w:bidi="ar-SA"/>
              </w:rPr>
            </w:pPr>
          </w:p>
        </w:tc>
      </w:tr>
      <w:tr w:rsidR="00702FDC" w:rsidRPr="00702FDC" w14:paraId="48D61CA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88BB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4411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стальной трубы 15×10×2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130B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6F33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156.800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E305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0.399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0865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62.563</w:t>
            </w:r>
          </w:p>
        </w:tc>
        <w:tc>
          <w:tcPr>
            <w:tcW w:w="36" w:type="dxa"/>
            <w:vAlign w:val="center"/>
            <w:hideMark/>
          </w:tcPr>
          <w:p w14:paraId="2FCF900D" w14:textId="77777777" w:rsidR="00702FDC" w:rsidRPr="00702FDC" w:rsidRDefault="00702FDC" w:rsidP="00702FDC">
            <w:pPr>
              <w:rPr>
                <w:sz w:val="20"/>
                <w:szCs w:val="20"/>
                <w:lang w:val="en-US" w:eastAsia="en-US" w:bidi="ar-SA"/>
              </w:rPr>
            </w:pPr>
          </w:p>
        </w:tc>
      </w:tr>
      <w:tr w:rsidR="00702FDC" w:rsidRPr="00702FDC" w14:paraId="5B3920C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1571D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BDB3D4"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A89A9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D4067A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D4693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D592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60A22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6C6F8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AB937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450AE9"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C0357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D0894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C300B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3F376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3DAA9C" w14:textId="77777777" w:rsidR="00702FDC" w:rsidRPr="00702FDC" w:rsidRDefault="00702FDC" w:rsidP="00702FDC">
            <w:pPr>
              <w:rPr>
                <w:sz w:val="20"/>
                <w:szCs w:val="20"/>
                <w:lang w:val="en-US" w:eastAsia="en-US" w:bidi="ar-SA"/>
              </w:rPr>
            </w:pPr>
          </w:p>
        </w:tc>
      </w:tr>
      <w:tr w:rsidR="00702FDC" w:rsidRPr="00702FDC" w14:paraId="53BAEA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A4AE55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4D15D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4CC8A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B9A04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47A5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ABD9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CE91C5" w14:textId="77777777" w:rsidR="00702FDC" w:rsidRPr="00702FDC" w:rsidRDefault="00702FDC" w:rsidP="00702FDC">
            <w:pPr>
              <w:rPr>
                <w:sz w:val="20"/>
                <w:szCs w:val="20"/>
                <w:lang w:val="en-US" w:eastAsia="en-US" w:bidi="ar-SA"/>
              </w:rPr>
            </w:pPr>
          </w:p>
        </w:tc>
      </w:tr>
      <w:tr w:rsidR="00702FDC" w:rsidRPr="00702FDC" w14:paraId="0AD1BB3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BBDE4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4BDE4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9B2D5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287EC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94C6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98A20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8C4220" w14:textId="77777777" w:rsidR="00702FDC" w:rsidRPr="00702FDC" w:rsidRDefault="00702FDC" w:rsidP="00702FDC">
            <w:pPr>
              <w:rPr>
                <w:sz w:val="20"/>
                <w:szCs w:val="20"/>
                <w:lang w:val="en-US" w:eastAsia="en-US" w:bidi="ar-SA"/>
              </w:rPr>
            </w:pPr>
          </w:p>
        </w:tc>
      </w:tr>
      <w:tr w:rsidR="00702FDC" w:rsidRPr="00702FDC" w14:paraId="2A0F977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6FA0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3A7D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металлической сетки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B3BF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77A66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0.164</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6AD8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488.056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D040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80.041</w:t>
            </w:r>
          </w:p>
        </w:tc>
        <w:tc>
          <w:tcPr>
            <w:tcW w:w="36" w:type="dxa"/>
            <w:vAlign w:val="center"/>
            <w:hideMark/>
          </w:tcPr>
          <w:p w14:paraId="347FE8B8" w14:textId="77777777" w:rsidR="00702FDC" w:rsidRPr="00702FDC" w:rsidRDefault="00702FDC" w:rsidP="00702FDC">
            <w:pPr>
              <w:rPr>
                <w:sz w:val="20"/>
                <w:szCs w:val="20"/>
                <w:lang w:val="en-US" w:eastAsia="en-US" w:bidi="ar-SA"/>
              </w:rPr>
            </w:pPr>
          </w:p>
        </w:tc>
      </w:tr>
      <w:tr w:rsidR="00702FDC" w:rsidRPr="00702FDC" w14:paraId="06AFF95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3261A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DA4BE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9F4BF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3120A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BED1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78211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9A90C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8838C1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7FCF4B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44EB3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009BE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6A07F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BFA1A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A8B2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C43DCC" w14:textId="77777777" w:rsidR="00702FDC" w:rsidRPr="00702FDC" w:rsidRDefault="00702FDC" w:rsidP="00702FDC">
            <w:pPr>
              <w:rPr>
                <w:sz w:val="20"/>
                <w:szCs w:val="20"/>
                <w:lang w:val="en-US" w:eastAsia="en-US" w:bidi="ar-SA"/>
              </w:rPr>
            </w:pPr>
          </w:p>
        </w:tc>
      </w:tr>
      <w:tr w:rsidR="00702FDC" w:rsidRPr="00702FDC" w14:paraId="4C6DDD4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A2CF3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F4179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39046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66B688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9677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63519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13F174D" w14:textId="77777777" w:rsidR="00702FDC" w:rsidRPr="00702FDC" w:rsidRDefault="00702FDC" w:rsidP="00702FDC">
            <w:pPr>
              <w:rPr>
                <w:sz w:val="20"/>
                <w:szCs w:val="20"/>
                <w:lang w:val="en-US" w:eastAsia="en-US" w:bidi="ar-SA"/>
              </w:rPr>
            </w:pPr>
          </w:p>
        </w:tc>
      </w:tr>
      <w:tr w:rsidR="00702FDC" w:rsidRPr="00702FDC" w14:paraId="485706D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DCFEE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0147B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27F83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692DB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0ABA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A129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C1D00C" w14:textId="77777777" w:rsidR="00702FDC" w:rsidRPr="00702FDC" w:rsidRDefault="00702FDC" w:rsidP="00702FDC">
            <w:pPr>
              <w:rPr>
                <w:sz w:val="20"/>
                <w:szCs w:val="20"/>
                <w:lang w:val="en-US" w:eastAsia="en-US" w:bidi="ar-SA"/>
              </w:rPr>
            </w:pPr>
          </w:p>
        </w:tc>
      </w:tr>
      <w:tr w:rsidR="00702FDC" w:rsidRPr="00702FDC" w14:paraId="6205722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E65E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89570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металлических листов 60×60×6 мм, 64 штуки</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C227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22622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0.011</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B695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1101.323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5619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12.115</w:t>
            </w:r>
          </w:p>
        </w:tc>
        <w:tc>
          <w:tcPr>
            <w:tcW w:w="36" w:type="dxa"/>
            <w:vAlign w:val="center"/>
            <w:hideMark/>
          </w:tcPr>
          <w:p w14:paraId="289E7544" w14:textId="77777777" w:rsidR="00702FDC" w:rsidRPr="00702FDC" w:rsidRDefault="00702FDC" w:rsidP="00702FDC">
            <w:pPr>
              <w:rPr>
                <w:sz w:val="20"/>
                <w:szCs w:val="20"/>
                <w:lang w:val="en-US" w:eastAsia="en-US" w:bidi="ar-SA"/>
              </w:rPr>
            </w:pPr>
          </w:p>
        </w:tc>
      </w:tr>
      <w:tr w:rsidR="00702FDC" w:rsidRPr="00702FDC" w14:paraId="5699411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F8B1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AB83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D0589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E2F61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079F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7B24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32880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46EDDD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0640E2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803B2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6ADFA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11D26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C13B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0C747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DD4A0E" w14:textId="77777777" w:rsidR="00702FDC" w:rsidRPr="00702FDC" w:rsidRDefault="00702FDC" w:rsidP="00702FDC">
            <w:pPr>
              <w:rPr>
                <w:sz w:val="20"/>
                <w:szCs w:val="20"/>
                <w:lang w:val="en-US" w:eastAsia="en-US" w:bidi="ar-SA"/>
              </w:rPr>
            </w:pPr>
          </w:p>
        </w:tc>
      </w:tr>
      <w:tr w:rsidR="00702FDC" w:rsidRPr="00702FDC" w14:paraId="47FA776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416A6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9AECF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80D45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5F9C1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F43A4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6CB5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8629B2" w14:textId="77777777" w:rsidR="00702FDC" w:rsidRPr="00702FDC" w:rsidRDefault="00702FDC" w:rsidP="00702FDC">
            <w:pPr>
              <w:rPr>
                <w:sz w:val="20"/>
                <w:szCs w:val="20"/>
                <w:lang w:val="en-US" w:eastAsia="en-US" w:bidi="ar-SA"/>
              </w:rPr>
            </w:pPr>
          </w:p>
        </w:tc>
      </w:tr>
      <w:tr w:rsidR="00702FDC" w:rsidRPr="00702FDC" w14:paraId="2469C9C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EC410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CBF6C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C6ED5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8CBDC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58A56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CF1A4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3084F8" w14:textId="77777777" w:rsidR="00702FDC" w:rsidRPr="00702FDC" w:rsidRDefault="00702FDC" w:rsidP="00702FDC">
            <w:pPr>
              <w:rPr>
                <w:sz w:val="20"/>
                <w:szCs w:val="20"/>
                <w:lang w:val="en-US" w:eastAsia="en-US" w:bidi="ar-SA"/>
              </w:rPr>
            </w:pPr>
          </w:p>
        </w:tc>
      </w:tr>
      <w:tr w:rsidR="00702FDC" w:rsidRPr="00702FDC" w14:paraId="44BBB68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EAD2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5DDE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Дюбели — 256 штук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DCE5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2A68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B02F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0.176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DEF4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45.056</w:t>
            </w:r>
          </w:p>
        </w:tc>
        <w:tc>
          <w:tcPr>
            <w:tcW w:w="36" w:type="dxa"/>
            <w:vAlign w:val="center"/>
            <w:hideMark/>
          </w:tcPr>
          <w:p w14:paraId="19329646" w14:textId="77777777" w:rsidR="00702FDC" w:rsidRPr="00702FDC" w:rsidRDefault="00702FDC" w:rsidP="00702FDC">
            <w:pPr>
              <w:rPr>
                <w:sz w:val="20"/>
                <w:szCs w:val="20"/>
                <w:lang w:val="en-US" w:eastAsia="en-US" w:bidi="ar-SA"/>
              </w:rPr>
            </w:pPr>
          </w:p>
        </w:tc>
      </w:tr>
      <w:tr w:rsidR="00702FDC" w:rsidRPr="00702FDC" w14:paraId="55FFC0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56FE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7859E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1CDAE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06219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44542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5C7CF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31BBD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9F53F6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8904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8D1AC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494BD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EF412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A2A0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027DF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A6C58A" w14:textId="77777777" w:rsidR="00702FDC" w:rsidRPr="00702FDC" w:rsidRDefault="00702FDC" w:rsidP="00702FDC">
            <w:pPr>
              <w:rPr>
                <w:sz w:val="20"/>
                <w:szCs w:val="20"/>
                <w:lang w:val="en-US" w:eastAsia="en-US" w:bidi="ar-SA"/>
              </w:rPr>
            </w:pPr>
          </w:p>
        </w:tc>
      </w:tr>
      <w:tr w:rsidR="00702FDC" w:rsidRPr="00702FDC" w14:paraId="46C7951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8E77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962F4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A0F8A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6F350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51D65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97783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EB451E" w14:textId="77777777" w:rsidR="00702FDC" w:rsidRPr="00702FDC" w:rsidRDefault="00702FDC" w:rsidP="00702FDC">
            <w:pPr>
              <w:rPr>
                <w:sz w:val="20"/>
                <w:szCs w:val="20"/>
                <w:lang w:val="en-US" w:eastAsia="en-US" w:bidi="ar-SA"/>
              </w:rPr>
            </w:pPr>
          </w:p>
        </w:tc>
      </w:tr>
      <w:tr w:rsidR="00702FDC" w:rsidRPr="00702FDC" w14:paraId="07AEC2C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B09E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C159B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9B2DA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3227C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2D7A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BAAB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D4F564E" w14:textId="77777777" w:rsidR="00702FDC" w:rsidRPr="00702FDC" w:rsidRDefault="00702FDC" w:rsidP="00702FDC">
            <w:pPr>
              <w:rPr>
                <w:sz w:val="20"/>
                <w:szCs w:val="20"/>
                <w:lang w:val="en-US" w:eastAsia="en-US" w:bidi="ar-SA"/>
              </w:rPr>
            </w:pPr>
          </w:p>
        </w:tc>
      </w:tr>
      <w:tr w:rsidR="00702FDC" w:rsidRPr="00702FDC" w14:paraId="6C63DF2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3415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E291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окраска металлических поверхностей масляной краской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ABDE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343D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0.666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F816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48.086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4198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32.025</w:t>
            </w:r>
          </w:p>
        </w:tc>
        <w:tc>
          <w:tcPr>
            <w:tcW w:w="36" w:type="dxa"/>
            <w:vAlign w:val="center"/>
            <w:hideMark/>
          </w:tcPr>
          <w:p w14:paraId="1A23D9B6" w14:textId="77777777" w:rsidR="00702FDC" w:rsidRPr="00702FDC" w:rsidRDefault="00702FDC" w:rsidP="00702FDC">
            <w:pPr>
              <w:rPr>
                <w:sz w:val="20"/>
                <w:szCs w:val="20"/>
                <w:lang w:val="en-US" w:eastAsia="en-US" w:bidi="ar-SA"/>
              </w:rPr>
            </w:pPr>
          </w:p>
        </w:tc>
      </w:tr>
      <w:tr w:rsidR="00702FDC" w:rsidRPr="00702FDC" w14:paraId="1A80C23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74B2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E9642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B321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0F77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63A9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7D425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A68333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38C79E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8A82CB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6C78B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4510C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A0B7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B8C8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0143E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96CEE8" w14:textId="77777777" w:rsidR="00702FDC" w:rsidRPr="00702FDC" w:rsidRDefault="00702FDC" w:rsidP="00702FDC">
            <w:pPr>
              <w:rPr>
                <w:sz w:val="20"/>
                <w:szCs w:val="20"/>
                <w:lang w:val="en-US" w:eastAsia="en-US" w:bidi="ar-SA"/>
              </w:rPr>
            </w:pPr>
          </w:p>
        </w:tc>
      </w:tr>
      <w:tr w:rsidR="00702FDC" w:rsidRPr="00702FDC" w14:paraId="15CC4C1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2CFED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393DD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075DA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A131C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0066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6F050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21FBF9" w14:textId="77777777" w:rsidR="00702FDC" w:rsidRPr="00702FDC" w:rsidRDefault="00702FDC" w:rsidP="00702FDC">
            <w:pPr>
              <w:rPr>
                <w:sz w:val="20"/>
                <w:szCs w:val="20"/>
                <w:lang w:val="en-US" w:eastAsia="en-US" w:bidi="ar-SA"/>
              </w:rPr>
            </w:pPr>
          </w:p>
        </w:tc>
      </w:tr>
      <w:tr w:rsidR="00702FDC" w:rsidRPr="00702FDC" w14:paraId="0E7510C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90A10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7EF8C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1B366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02B8C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7870D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8D657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7B122C" w14:textId="77777777" w:rsidR="00702FDC" w:rsidRPr="00702FDC" w:rsidRDefault="00702FDC" w:rsidP="00702FDC">
            <w:pPr>
              <w:rPr>
                <w:sz w:val="20"/>
                <w:szCs w:val="20"/>
                <w:lang w:val="en-US" w:eastAsia="en-US" w:bidi="ar-SA"/>
              </w:rPr>
            </w:pPr>
          </w:p>
        </w:tc>
      </w:tr>
      <w:tr w:rsidR="00702FDC" w:rsidRPr="00702FDC" w14:paraId="559A574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27B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9DDEE"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Внутренние отделочные работы спортивного зала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3B78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35A4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B392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C3B4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70E9D4EC" w14:textId="77777777" w:rsidR="00702FDC" w:rsidRPr="00702FDC" w:rsidRDefault="00702FDC" w:rsidP="00702FDC">
            <w:pPr>
              <w:rPr>
                <w:sz w:val="20"/>
                <w:szCs w:val="20"/>
                <w:lang w:val="en-US" w:eastAsia="en-US" w:bidi="ar-SA"/>
              </w:rPr>
            </w:pPr>
          </w:p>
        </w:tc>
      </w:tr>
      <w:tr w:rsidR="00702FDC" w:rsidRPr="00702FDC" w14:paraId="6ABD11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13D84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5DC5B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76926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DAAD7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3C9AD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0D45A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361B2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950897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682126"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CCB3E1"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1D88F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1D525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EC93D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EFAC5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B26EC6" w14:textId="77777777" w:rsidR="00702FDC" w:rsidRPr="00702FDC" w:rsidRDefault="00702FDC" w:rsidP="00702FDC">
            <w:pPr>
              <w:rPr>
                <w:sz w:val="20"/>
                <w:szCs w:val="20"/>
                <w:lang w:val="en-US" w:eastAsia="en-US" w:bidi="ar-SA"/>
              </w:rPr>
            </w:pPr>
          </w:p>
        </w:tc>
      </w:tr>
      <w:tr w:rsidR="00702FDC" w:rsidRPr="00702FDC" w14:paraId="5B4A08A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B70EBA"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BC9D4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EAB75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88497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77316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ADECD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64D4F1" w14:textId="77777777" w:rsidR="00702FDC" w:rsidRPr="00702FDC" w:rsidRDefault="00702FDC" w:rsidP="00702FDC">
            <w:pPr>
              <w:rPr>
                <w:sz w:val="20"/>
                <w:szCs w:val="20"/>
                <w:lang w:val="en-US" w:eastAsia="en-US" w:bidi="ar-SA"/>
              </w:rPr>
            </w:pPr>
          </w:p>
        </w:tc>
      </w:tr>
      <w:tr w:rsidR="00702FDC" w:rsidRPr="00702FDC" w14:paraId="0BF38A6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3AC61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3CEF90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34B87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94AFA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62363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9AB0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6F17DE" w14:textId="77777777" w:rsidR="00702FDC" w:rsidRPr="00702FDC" w:rsidRDefault="00702FDC" w:rsidP="00702FDC">
            <w:pPr>
              <w:rPr>
                <w:sz w:val="20"/>
                <w:szCs w:val="20"/>
                <w:lang w:val="en-US" w:eastAsia="en-US" w:bidi="ar-SA"/>
              </w:rPr>
            </w:pPr>
          </w:p>
        </w:tc>
      </w:tr>
      <w:tr w:rsidR="00702FDC" w:rsidRPr="00702FDC" w14:paraId="4226623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224D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1CB44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Штукатурка стен смесью цемент/песок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E10D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9EA2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84A9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2185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1569.740</w:t>
            </w:r>
          </w:p>
        </w:tc>
        <w:tc>
          <w:tcPr>
            <w:tcW w:w="36" w:type="dxa"/>
            <w:vAlign w:val="center"/>
            <w:hideMark/>
          </w:tcPr>
          <w:p w14:paraId="7EBD605A" w14:textId="77777777" w:rsidR="00702FDC" w:rsidRPr="00702FDC" w:rsidRDefault="00702FDC" w:rsidP="00702FDC">
            <w:pPr>
              <w:rPr>
                <w:sz w:val="20"/>
                <w:szCs w:val="20"/>
                <w:lang w:val="en-US" w:eastAsia="en-US" w:bidi="ar-SA"/>
              </w:rPr>
            </w:pPr>
          </w:p>
        </w:tc>
      </w:tr>
      <w:tr w:rsidR="00702FDC" w:rsidRPr="00702FDC" w14:paraId="6B0A0D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92CC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B0696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C9CE4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DFB0C2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0DFA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5F356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8F8C6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E2595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C34EF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BA79F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E5867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63801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366A9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A41A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9736FF" w14:textId="77777777" w:rsidR="00702FDC" w:rsidRPr="00702FDC" w:rsidRDefault="00702FDC" w:rsidP="00702FDC">
            <w:pPr>
              <w:rPr>
                <w:sz w:val="20"/>
                <w:szCs w:val="20"/>
                <w:lang w:val="en-US" w:eastAsia="en-US" w:bidi="ar-SA"/>
              </w:rPr>
            </w:pPr>
          </w:p>
        </w:tc>
      </w:tr>
      <w:tr w:rsidR="00702FDC" w:rsidRPr="00702FDC" w14:paraId="41AC8DB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2DA9B9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8F37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515F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CF52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AE00A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5AFDD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7C9541C" w14:textId="77777777" w:rsidR="00702FDC" w:rsidRPr="00702FDC" w:rsidRDefault="00702FDC" w:rsidP="00702FDC">
            <w:pPr>
              <w:rPr>
                <w:sz w:val="20"/>
                <w:szCs w:val="20"/>
                <w:lang w:val="en-US" w:eastAsia="en-US" w:bidi="ar-SA"/>
              </w:rPr>
            </w:pPr>
          </w:p>
        </w:tc>
      </w:tr>
      <w:tr w:rsidR="00702FDC" w:rsidRPr="00702FDC" w14:paraId="567FE1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C478C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5A039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49AD5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8D01C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8A418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01ADA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6F4A3D" w14:textId="77777777" w:rsidR="00702FDC" w:rsidRPr="00702FDC" w:rsidRDefault="00702FDC" w:rsidP="00702FDC">
            <w:pPr>
              <w:rPr>
                <w:sz w:val="20"/>
                <w:szCs w:val="20"/>
                <w:lang w:val="en-US" w:eastAsia="en-US" w:bidi="ar-SA"/>
              </w:rPr>
            </w:pPr>
          </w:p>
        </w:tc>
      </w:tr>
      <w:tr w:rsidR="00702FDC" w:rsidRPr="00702FDC" w14:paraId="0C6BF8B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BEE5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C22E0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Выравнивание стен с последующим сплошным покрытием водоэмульсионной краской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CC0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0255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678B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1.618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2D29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1151.854</w:t>
            </w:r>
          </w:p>
        </w:tc>
        <w:tc>
          <w:tcPr>
            <w:tcW w:w="36" w:type="dxa"/>
            <w:vAlign w:val="center"/>
            <w:hideMark/>
          </w:tcPr>
          <w:p w14:paraId="7FF59BEE" w14:textId="77777777" w:rsidR="00702FDC" w:rsidRPr="00702FDC" w:rsidRDefault="00702FDC" w:rsidP="00702FDC">
            <w:pPr>
              <w:rPr>
                <w:sz w:val="20"/>
                <w:szCs w:val="20"/>
                <w:lang w:val="en-US" w:eastAsia="en-US" w:bidi="ar-SA"/>
              </w:rPr>
            </w:pPr>
          </w:p>
        </w:tc>
      </w:tr>
      <w:tr w:rsidR="00702FDC" w:rsidRPr="00702FDC" w14:paraId="141BE6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30624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36748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20AD1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9C391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47385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494DA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34D6A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A7486A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72961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F5236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5D37C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32DBF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B2E40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5AC1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C7DCF4" w14:textId="77777777" w:rsidR="00702FDC" w:rsidRPr="00702FDC" w:rsidRDefault="00702FDC" w:rsidP="00702FDC">
            <w:pPr>
              <w:rPr>
                <w:sz w:val="20"/>
                <w:szCs w:val="20"/>
                <w:lang w:val="en-US" w:eastAsia="en-US" w:bidi="ar-SA"/>
              </w:rPr>
            </w:pPr>
          </w:p>
        </w:tc>
      </w:tr>
      <w:tr w:rsidR="00702FDC" w:rsidRPr="00702FDC" w14:paraId="776479B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5ECB5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ABF9E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9E4A2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8FF8C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4814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4593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34105C" w14:textId="77777777" w:rsidR="00702FDC" w:rsidRPr="00702FDC" w:rsidRDefault="00702FDC" w:rsidP="00702FDC">
            <w:pPr>
              <w:rPr>
                <w:sz w:val="20"/>
                <w:szCs w:val="20"/>
                <w:lang w:val="en-US" w:eastAsia="en-US" w:bidi="ar-SA"/>
              </w:rPr>
            </w:pPr>
          </w:p>
        </w:tc>
      </w:tr>
      <w:tr w:rsidR="00702FDC" w:rsidRPr="00702FDC" w14:paraId="23F7FC2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9DD7E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7016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0BC55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9EB7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E457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1047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83664A" w14:textId="77777777" w:rsidR="00702FDC" w:rsidRPr="00702FDC" w:rsidRDefault="00702FDC" w:rsidP="00702FDC">
            <w:pPr>
              <w:rPr>
                <w:sz w:val="20"/>
                <w:szCs w:val="20"/>
                <w:lang w:val="en-US" w:eastAsia="en-US" w:bidi="ar-SA"/>
              </w:rPr>
            </w:pPr>
          </w:p>
        </w:tc>
      </w:tr>
      <w:tr w:rsidR="00702FDC" w:rsidRPr="00702FDC" w14:paraId="422DD6D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2154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710D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Штукатурка откосов смесью цемент/песок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E166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DF80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72.600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2297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5.360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EC31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389.136</w:t>
            </w:r>
          </w:p>
        </w:tc>
        <w:tc>
          <w:tcPr>
            <w:tcW w:w="36" w:type="dxa"/>
            <w:vAlign w:val="center"/>
            <w:hideMark/>
          </w:tcPr>
          <w:p w14:paraId="3D7EBD38" w14:textId="77777777" w:rsidR="00702FDC" w:rsidRPr="00702FDC" w:rsidRDefault="00702FDC" w:rsidP="00702FDC">
            <w:pPr>
              <w:rPr>
                <w:sz w:val="20"/>
                <w:szCs w:val="20"/>
                <w:lang w:val="en-US" w:eastAsia="en-US" w:bidi="ar-SA"/>
              </w:rPr>
            </w:pPr>
          </w:p>
        </w:tc>
      </w:tr>
      <w:tr w:rsidR="00702FDC" w:rsidRPr="00702FDC" w14:paraId="6833045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9823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A7979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702B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3D6E7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C4EF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363A1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600F2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8E0756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3B6DE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F321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59711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5432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1DA7D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BC3B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4DC08B" w14:textId="77777777" w:rsidR="00702FDC" w:rsidRPr="00702FDC" w:rsidRDefault="00702FDC" w:rsidP="00702FDC">
            <w:pPr>
              <w:rPr>
                <w:sz w:val="20"/>
                <w:szCs w:val="20"/>
                <w:lang w:val="en-US" w:eastAsia="en-US" w:bidi="ar-SA"/>
              </w:rPr>
            </w:pPr>
          </w:p>
        </w:tc>
      </w:tr>
      <w:tr w:rsidR="00702FDC" w:rsidRPr="00702FDC" w14:paraId="70B15C6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03DE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858E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AA066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0C4F1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703D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FC8D5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C81A9A" w14:textId="77777777" w:rsidR="00702FDC" w:rsidRPr="00702FDC" w:rsidRDefault="00702FDC" w:rsidP="00702FDC">
            <w:pPr>
              <w:rPr>
                <w:sz w:val="20"/>
                <w:szCs w:val="20"/>
                <w:lang w:val="en-US" w:eastAsia="en-US" w:bidi="ar-SA"/>
              </w:rPr>
            </w:pPr>
          </w:p>
        </w:tc>
      </w:tr>
      <w:tr w:rsidR="00702FDC" w:rsidRPr="00702FDC" w14:paraId="55C2945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33308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9D901E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2B05D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8BB37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6FC19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6228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AD19C6" w14:textId="77777777" w:rsidR="00702FDC" w:rsidRPr="00702FDC" w:rsidRDefault="00702FDC" w:rsidP="00702FDC">
            <w:pPr>
              <w:rPr>
                <w:sz w:val="20"/>
                <w:szCs w:val="20"/>
                <w:lang w:val="en-US" w:eastAsia="en-US" w:bidi="ar-SA"/>
              </w:rPr>
            </w:pPr>
          </w:p>
        </w:tc>
      </w:tr>
      <w:tr w:rsidR="00702FDC" w:rsidRPr="00702FDC" w14:paraId="0A4C1FB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1145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6EFF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Откосы с сплошным покрытием водоэмульсионной краской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0380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192C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72.600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96F6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1.618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4A83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117.467</w:t>
            </w:r>
          </w:p>
        </w:tc>
        <w:tc>
          <w:tcPr>
            <w:tcW w:w="36" w:type="dxa"/>
            <w:vAlign w:val="center"/>
            <w:hideMark/>
          </w:tcPr>
          <w:p w14:paraId="28E5932E" w14:textId="77777777" w:rsidR="00702FDC" w:rsidRPr="00702FDC" w:rsidRDefault="00702FDC" w:rsidP="00702FDC">
            <w:pPr>
              <w:rPr>
                <w:sz w:val="20"/>
                <w:szCs w:val="20"/>
                <w:lang w:val="en-US" w:eastAsia="en-US" w:bidi="ar-SA"/>
              </w:rPr>
            </w:pPr>
          </w:p>
        </w:tc>
      </w:tr>
      <w:tr w:rsidR="00702FDC" w:rsidRPr="00702FDC" w14:paraId="5C5455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692D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15DE1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F6AF8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6B913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1BE1D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B3B6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7F14F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6D7CE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A6F15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2966A3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74A0F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50AC7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F4C4D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31539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617524" w14:textId="77777777" w:rsidR="00702FDC" w:rsidRPr="00702FDC" w:rsidRDefault="00702FDC" w:rsidP="00702FDC">
            <w:pPr>
              <w:rPr>
                <w:sz w:val="20"/>
                <w:szCs w:val="20"/>
                <w:lang w:val="en-US" w:eastAsia="en-US" w:bidi="ar-SA"/>
              </w:rPr>
            </w:pPr>
          </w:p>
        </w:tc>
      </w:tr>
      <w:tr w:rsidR="00702FDC" w:rsidRPr="00702FDC" w14:paraId="64D190E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18130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9EDA0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1FC46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BF105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E2C0C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0A971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523BEB" w14:textId="77777777" w:rsidR="00702FDC" w:rsidRPr="00702FDC" w:rsidRDefault="00702FDC" w:rsidP="00702FDC">
            <w:pPr>
              <w:rPr>
                <w:sz w:val="20"/>
                <w:szCs w:val="20"/>
                <w:lang w:val="en-US" w:eastAsia="en-US" w:bidi="ar-SA"/>
              </w:rPr>
            </w:pPr>
          </w:p>
        </w:tc>
      </w:tr>
      <w:tr w:rsidR="00702FDC" w:rsidRPr="00702FDC" w14:paraId="764FDA8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B16C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9A52E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E6AC9E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CF502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4277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DC39D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A44DF6" w14:textId="77777777" w:rsidR="00702FDC" w:rsidRPr="00702FDC" w:rsidRDefault="00702FDC" w:rsidP="00702FDC">
            <w:pPr>
              <w:rPr>
                <w:sz w:val="20"/>
                <w:szCs w:val="20"/>
                <w:lang w:val="en-US" w:eastAsia="en-US" w:bidi="ar-SA"/>
              </w:rPr>
            </w:pPr>
          </w:p>
        </w:tc>
      </w:tr>
      <w:tr w:rsidR="00702FDC" w:rsidRPr="00702FDC" w14:paraId="2BF227B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FC9D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6FBBC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Выравнивание потолка известково-песчаной штукатуркой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3F72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AD1A4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357.100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6462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3.641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EF64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1300.201</w:t>
            </w:r>
          </w:p>
        </w:tc>
        <w:tc>
          <w:tcPr>
            <w:tcW w:w="36" w:type="dxa"/>
            <w:vAlign w:val="center"/>
            <w:hideMark/>
          </w:tcPr>
          <w:p w14:paraId="394BCC87" w14:textId="77777777" w:rsidR="00702FDC" w:rsidRPr="00702FDC" w:rsidRDefault="00702FDC" w:rsidP="00702FDC">
            <w:pPr>
              <w:rPr>
                <w:sz w:val="20"/>
                <w:szCs w:val="20"/>
                <w:lang w:val="en-US" w:eastAsia="en-US" w:bidi="ar-SA"/>
              </w:rPr>
            </w:pPr>
          </w:p>
        </w:tc>
      </w:tr>
      <w:tr w:rsidR="00702FDC" w:rsidRPr="00702FDC" w14:paraId="38285D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EB6F8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2351A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00874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52825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5F0B6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44AF4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0425B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AA6E0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A976D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40F31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BAA33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14DB2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288DB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D236F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93A17C" w14:textId="77777777" w:rsidR="00702FDC" w:rsidRPr="00702FDC" w:rsidRDefault="00702FDC" w:rsidP="00702FDC">
            <w:pPr>
              <w:rPr>
                <w:sz w:val="20"/>
                <w:szCs w:val="20"/>
                <w:lang w:val="en-US" w:eastAsia="en-US" w:bidi="ar-SA"/>
              </w:rPr>
            </w:pPr>
          </w:p>
        </w:tc>
      </w:tr>
      <w:tr w:rsidR="00702FDC" w:rsidRPr="00702FDC" w14:paraId="74FEF8E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F6A9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C53C0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9D9F9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00D1D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07E87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27298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71C0D2" w14:textId="77777777" w:rsidR="00702FDC" w:rsidRPr="00702FDC" w:rsidRDefault="00702FDC" w:rsidP="00702FDC">
            <w:pPr>
              <w:rPr>
                <w:sz w:val="20"/>
                <w:szCs w:val="20"/>
                <w:lang w:val="en-US" w:eastAsia="en-US" w:bidi="ar-SA"/>
              </w:rPr>
            </w:pPr>
          </w:p>
        </w:tc>
      </w:tr>
      <w:tr w:rsidR="00702FDC" w:rsidRPr="00702FDC" w14:paraId="060E97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A0092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8CF59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B7620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385FC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BF99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71C56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AE0550" w14:textId="77777777" w:rsidR="00702FDC" w:rsidRPr="00702FDC" w:rsidRDefault="00702FDC" w:rsidP="00702FDC">
            <w:pPr>
              <w:rPr>
                <w:sz w:val="20"/>
                <w:szCs w:val="20"/>
                <w:lang w:val="en-US" w:eastAsia="en-US" w:bidi="ar-SA"/>
              </w:rPr>
            </w:pPr>
          </w:p>
        </w:tc>
      </w:tr>
      <w:tr w:rsidR="00702FDC" w:rsidRPr="00702FDC" w14:paraId="4B1C9D9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B176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EAEA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Выравнивание потолков с последующим сплошным покрытием латексной краской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E1E0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377B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357.100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5958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1.758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55BC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627.782</w:t>
            </w:r>
          </w:p>
        </w:tc>
        <w:tc>
          <w:tcPr>
            <w:tcW w:w="36" w:type="dxa"/>
            <w:vAlign w:val="center"/>
            <w:hideMark/>
          </w:tcPr>
          <w:p w14:paraId="7C0E493D" w14:textId="77777777" w:rsidR="00702FDC" w:rsidRPr="00702FDC" w:rsidRDefault="00702FDC" w:rsidP="00702FDC">
            <w:pPr>
              <w:rPr>
                <w:sz w:val="20"/>
                <w:szCs w:val="20"/>
                <w:lang w:val="en-US" w:eastAsia="en-US" w:bidi="ar-SA"/>
              </w:rPr>
            </w:pPr>
          </w:p>
        </w:tc>
      </w:tr>
      <w:tr w:rsidR="00702FDC" w:rsidRPr="00702FDC" w14:paraId="26E5A3C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D6DA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98FEC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73D65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F38A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05B28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9ECFE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9A4F6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53E3D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C9A0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1E3A3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AC3E4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DDEBA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A658E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ADA40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7B9CE2" w14:textId="77777777" w:rsidR="00702FDC" w:rsidRPr="00702FDC" w:rsidRDefault="00702FDC" w:rsidP="00702FDC">
            <w:pPr>
              <w:rPr>
                <w:sz w:val="20"/>
                <w:szCs w:val="20"/>
                <w:lang w:val="en-US" w:eastAsia="en-US" w:bidi="ar-SA"/>
              </w:rPr>
            </w:pPr>
          </w:p>
        </w:tc>
      </w:tr>
      <w:tr w:rsidR="00702FDC" w:rsidRPr="00702FDC" w14:paraId="6098C9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D8A7E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AED1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AD504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EE7E0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64B2A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264C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5059FA" w14:textId="77777777" w:rsidR="00702FDC" w:rsidRPr="00702FDC" w:rsidRDefault="00702FDC" w:rsidP="00702FDC">
            <w:pPr>
              <w:rPr>
                <w:sz w:val="20"/>
                <w:szCs w:val="20"/>
                <w:lang w:val="en-US" w:eastAsia="en-US" w:bidi="ar-SA"/>
              </w:rPr>
            </w:pPr>
          </w:p>
        </w:tc>
      </w:tr>
      <w:tr w:rsidR="00702FDC" w:rsidRPr="00702FDC" w14:paraId="51174C1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7618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D8FFB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A3AAB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D8FF4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C5331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46927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6E8CAA" w14:textId="77777777" w:rsidR="00702FDC" w:rsidRPr="00702FDC" w:rsidRDefault="00702FDC" w:rsidP="00702FDC">
            <w:pPr>
              <w:rPr>
                <w:sz w:val="20"/>
                <w:szCs w:val="20"/>
                <w:lang w:val="en-US" w:eastAsia="en-US" w:bidi="ar-SA"/>
              </w:rPr>
            </w:pPr>
          </w:p>
        </w:tc>
      </w:tr>
      <w:tr w:rsidR="00702FDC" w:rsidRPr="00702FDC" w14:paraId="3ADEE6D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CE211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90F7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Окна с тканевой сеткой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2BEA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869D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0B21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0.850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D38E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76.500</w:t>
            </w:r>
          </w:p>
        </w:tc>
        <w:tc>
          <w:tcPr>
            <w:tcW w:w="36" w:type="dxa"/>
            <w:vAlign w:val="center"/>
            <w:hideMark/>
          </w:tcPr>
          <w:p w14:paraId="614BFABC" w14:textId="77777777" w:rsidR="00702FDC" w:rsidRPr="00702FDC" w:rsidRDefault="00702FDC" w:rsidP="00702FDC">
            <w:pPr>
              <w:rPr>
                <w:sz w:val="20"/>
                <w:szCs w:val="20"/>
                <w:lang w:val="en-US" w:eastAsia="en-US" w:bidi="ar-SA"/>
              </w:rPr>
            </w:pPr>
          </w:p>
        </w:tc>
      </w:tr>
      <w:tr w:rsidR="00702FDC" w:rsidRPr="00702FDC" w14:paraId="02D92A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49EF0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6429E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A9340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3DBC9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78FB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44B1E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6B1A3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884B09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4C32F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4B4F6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31D29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69098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A05BA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E847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81DC112" w14:textId="77777777" w:rsidR="00702FDC" w:rsidRPr="00702FDC" w:rsidRDefault="00702FDC" w:rsidP="00702FDC">
            <w:pPr>
              <w:rPr>
                <w:sz w:val="20"/>
                <w:szCs w:val="20"/>
                <w:lang w:val="en-US" w:eastAsia="en-US" w:bidi="ar-SA"/>
              </w:rPr>
            </w:pPr>
          </w:p>
        </w:tc>
      </w:tr>
      <w:tr w:rsidR="00702FDC" w:rsidRPr="00702FDC" w14:paraId="303E9F4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76B37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D0DC8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A965F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B9615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D716E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D96516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BE43DF" w14:textId="77777777" w:rsidR="00702FDC" w:rsidRPr="00702FDC" w:rsidRDefault="00702FDC" w:rsidP="00702FDC">
            <w:pPr>
              <w:rPr>
                <w:sz w:val="20"/>
                <w:szCs w:val="20"/>
                <w:lang w:val="en-US" w:eastAsia="en-US" w:bidi="ar-SA"/>
              </w:rPr>
            </w:pPr>
          </w:p>
        </w:tc>
      </w:tr>
      <w:tr w:rsidR="00702FDC" w:rsidRPr="00702FDC" w14:paraId="5D64E68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7205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59E40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8D004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D4FD48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A98C59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DFF79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829F9E7" w14:textId="77777777" w:rsidR="00702FDC" w:rsidRPr="00702FDC" w:rsidRDefault="00702FDC" w:rsidP="00702FDC">
            <w:pPr>
              <w:rPr>
                <w:sz w:val="20"/>
                <w:szCs w:val="20"/>
                <w:lang w:val="en-US" w:eastAsia="en-US" w:bidi="ar-SA"/>
              </w:rPr>
            </w:pPr>
          </w:p>
        </w:tc>
      </w:tr>
      <w:tr w:rsidR="00702FDC" w:rsidRPr="00702FDC" w14:paraId="0909F34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D0AE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C7564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Отшлифованный подоконник из травертина, толщина 3 см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56A9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5EA7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10.120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063A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31.033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C76F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314.054</w:t>
            </w:r>
          </w:p>
        </w:tc>
        <w:tc>
          <w:tcPr>
            <w:tcW w:w="36" w:type="dxa"/>
            <w:vAlign w:val="center"/>
            <w:hideMark/>
          </w:tcPr>
          <w:p w14:paraId="39BC54B2" w14:textId="77777777" w:rsidR="00702FDC" w:rsidRPr="00702FDC" w:rsidRDefault="00702FDC" w:rsidP="00702FDC">
            <w:pPr>
              <w:rPr>
                <w:sz w:val="20"/>
                <w:szCs w:val="20"/>
                <w:lang w:val="en-US" w:eastAsia="en-US" w:bidi="ar-SA"/>
              </w:rPr>
            </w:pPr>
          </w:p>
        </w:tc>
      </w:tr>
      <w:tr w:rsidR="00702FDC" w:rsidRPr="00702FDC" w14:paraId="5B92F26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C6B0A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72CF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7E194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9BFC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37656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3B2E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8572D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141D2C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69320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B1189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0A83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5243C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FF93D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D6A74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DCD771" w14:textId="77777777" w:rsidR="00702FDC" w:rsidRPr="00702FDC" w:rsidRDefault="00702FDC" w:rsidP="00702FDC">
            <w:pPr>
              <w:rPr>
                <w:sz w:val="20"/>
                <w:szCs w:val="20"/>
                <w:lang w:val="en-US" w:eastAsia="en-US" w:bidi="ar-SA"/>
              </w:rPr>
            </w:pPr>
          </w:p>
        </w:tc>
      </w:tr>
      <w:tr w:rsidR="00702FDC" w:rsidRPr="00702FDC" w14:paraId="5CB10FE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4110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357FD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7560E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13279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E2324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B0B6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561004" w14:textId="77777777" w:rsidR="00702FDC" w:rsidRPr="00702FDC" w:rsidRDefault="00702FDC" w:rsidP="00702FDC">
            <w:pPr>
              <w:rPr>
                <w:sz w:val="20"/>
                <w:szCs w:val="20"/>
                <w:lang w:val="en-US" w:eastAsia="en-US" w:bidi="ar-SA"/>
              </w:rPr>
            </w:pPr>
          </w:p>
        </w:tc>
      </w:tr>
      <w:tr w:rsidR="00702FDC" w:rsidRPr="00702FDC" w14:paraId="7B70954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BB7EA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F600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8838F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2FE4CC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D50B9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2BA09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BD7650" w14:textId="77777777" w:rsidR="00702FDC" w:rsidRPr="00702FDC" w:rsidRDefault="00702FDC" w:rsidP="00702FDC">
            <w:pPr>
              <w:rPr>
                <w:sz w:val="20"/>
                <w:szCs w:val="20"/>
                <w:lang w:val="en-US" w:eastAsia="en-US" w:bidi="ar-SA"/>
              </w:rPr>
            </w:pPr>
          </w:p>
        </w:tc>
      </w:tr>
      <w:tr w:rsidR="00702FDC" w:rsidRPr="00702FDC" w14:paraId="5CBBA32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BCA2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7936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Изготовление и демонтаж цветного настила /горизонтального/, H=7,1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E068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5DEA9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375.000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CC85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2.428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EA19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910.500</w:t>
            </w:r>
          </w:p>
        </w:tc>
        <w:tc>
          <w:tcPr>
            <w:tcW w:w="36" w:type="dxa"/>
            <w:vAlign w:val="center"/>
            <w:hideMark/>
          </w:tcPr>
          <w:p w14:paraId="78AB3FCD" w14:textId="77777777" w:rsidR="00702FDC" w:rsidRPr="00702FDC" w:rsidRDefault="00702FDC" w:rsidP="00702FDC">
            <w:pPr>
              <w:rPr>
                <w:sz w:val="20"/>
                <w:szCs w:val="20"/>
                <w:lang w:val="en-US" w:eastAsia="en-US" w:bidi="ar-SA"/>
              </w:rPr>
            </w:pPr>
          </w:p>
        </w:tc>
      </w:tr>
      <w:tr w:rsidR="00702FDC" w:rsidRPr="00702FDC" w14:paraId="5B267E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6F80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A7BD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232C2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F61730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871A2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041E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1581E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80A3D4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EDC25B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9EC44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DBBA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7E10D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57F8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E3E5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EABABA" w14:textId="77777777" w:rsidR="00702FDC" w:rsidRPr="00702FDC" w:rsidRDefault="00702FDC" w:rsidP="00702FDC">
            <w:pPr>
              <w:rPr>
                <w:sz w:val="20"/>
                <w:szCs w:val="20"/>
                <w:lang w:val="en-US" w:eastAsia="en-US" w:bidi="ar-SA"/>
              </w:rPr>
            </w:pPr>
          </w:p>
        </w:tc>
      </w:tr>
      <w:tr w:rsidR="00702FDC" w:rsidRPr="00702FDC" w14:paraId="22EF2BF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DC854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F119F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7E865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F41DA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237C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5A981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8ACD34" w14:textId="77777777" w:rsidR="00702FDC" w:rsidRPr="00702FDC" w:rsidRDefault="00702FDC" w:rsidP="00702FDC">
            <w:pPr>
              <w:rPr>
                <w:sz w:val="20"/>
                <w:szCs w:val="20"/>
                <w:lang w:val="en-US" w:eastAsia="en-US" w:bidi="ar-SA"/>
              </w:rPr>
            </w:pPr>
          </w:p>
        </w:tc>
      </w:tr>
      <w:tr w:rsidR="00702FDC" w:rsidRPr="00702FDC" w14:paraId="0C74A11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76881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506AC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1DD8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0DF9C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332E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92098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842461" w14:textId="77777777" w:rsidR="00702FDC" w:rsidRPr="00702FDC" w:rsidRDefault="00702FDC" w:rsidP="00702FDC">
            <w:pPr>
              <w:rPr>
                <w:sz w:val="20"/>
                <w:szCs w:val="20"/>
                <w:lang w:val="en-US" w:eastAsia="en-US" w:bidi="ar-SA"/>
              </w:rPr>
            </w:pPr>
          </w:p>
        </w:tc>
      </w:tr>
      <w:tr w:rsidR="00702FDC" w:rsidRPr="00702FDC" w14:paraId="31472D7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5A36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9DC3C"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Прочие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32F0E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047D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134A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F0A4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C2ACEAB" w14:textId="77777777" w:rsidR="00702FDC" w:rsidRPr="00702FDC" w:rsidRDefault="00702FDC" w:rsidP="00702FDC">
            <w:pPr>
              <w:rPr>
                <w:sz w:val="20"/>
                <w:szCs w:val="20"/>
                <w:lang w:val="en-US" w:eastAsia="en-US" w:bidi="ar-SA"/>
              </w:rPr>
            </w:pPr>
          </w:p>
        </w:tc>
      </w:tr>
      <w:tr w:rsidR="00702FDC" w:rsidRPr="00702FDC" w14:paraId="66F4B3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2A91D8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DEAD50"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ABDE2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7592C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8D6A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46703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4BEDF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E4F243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89051A"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95A9E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A425F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5131C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F03A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FC31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038697" w14:textId="77777777" w:rsidR="00702FDC" w:rsidRPr="00702FDC" w:rsidRDefault="00702FDC" w:rsidP="00702FDC">
            <w:pPr>
              <w:rPr>
                <w:sz w:val="20"/>
                <w:szCs w:val="20"/>
                <w:lang w:val="en-US" w:eastAsia="en-US" w:bidi="ar-SA"/>
              </w:rPr>
            </w:pPr>
          </w:p>
        </w:tc>
      </w:tr>
      <w:tr w:rsidR="00702FDC" w:rsidRPr="00702FDC" w14:paraId="4648905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2C8E1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541932"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574AE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E1ABE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8BAB6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3B98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50EAB3" w14:textId="77777777" w:rsidR="00702FDC" w:rsidRPr="00702FDC" w:rsidRDefault="00702FDC" w:rsidP="00702FDC">
            <w:pPr>
              <w:rPr>
                <w:sz w:val="20"/>
                <w:szCs w:val="20"/>
                <w:lang w:val="en-US" w:eastAsia="en-US" w:bidi="ar-SA"/>
              </w:rPr>
            </w:pPr>
          </w:p>
        </w:tc>
      </w:tr>
      <w:tr w:rsidR="00702FDC" w:rsidRPr="00702FDC" w14:paraId="66CE761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D760F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AF65AE"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DC936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0FFCC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D6081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58FD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F11C11" w14:textId="77777777" w:rsidR="00702FDC" w:rsidRPr="00702FDC" w:rsidRDefault="00702FDC" w:rsidP="00702FDC">
            <w:pPr>
              <w:rPr>
                <w:sz w:val="20"/>
                <w:szCs w:val="20"/>
                <w:lang w:val="en-US" w:eastAsia="en-US" w:bidi="ar-SA"/>
              </w:rPr>
            </w:pPr>
          </w:p>
        </w:tc>
      </w:tr>
      <w:tr w:rsidR="00702FDC" w:rsidRPr="00702FDC" w14:paraId="27C9C6C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4455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5DCC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Футбольные ворота с сеткой</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645A0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F535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C96C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25.328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050C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50.656</w:t>
            </w:r>
          </w:p>
        </w:tc>
        <w:tc>
          <w:tcPr>
            <w:tcW w:w="36" w:type="dxa"/>
            <w:vAlign w:val="center"/>
            <w:hideMark/>
          </w:tcPr>
          <w:p w14:paraId="2CA74333" w14:textId="77777777" w:rsidR="00702FDC" w:rsidRPr="00702FDC" w:rsidRDefault="00702FDC" w:rsidP="00702FDC">
            <w:pPr>
              <w:rPr>
                <w:sz w:val="20"/>
                <w:szCs w:val="20"/>
                <w:lang w:val="en-US" w:eastAsia="en-US" w:bidi="ar-SA"/>
              </w:rPr>
            </w:pPr>
          </w:p>
        </w:tc>
      </w:tr>
      <w:tr w:rsidR="00702FDC" w:rsidRPr="00702FDC" w14:paraId="105B540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DAC20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52D10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28BEE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F305C7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59069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5DDCE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EFE61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866456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B36F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CE3A3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9C622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6ECDC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D95A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6E1F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5AAE6D5" w14:textId="77777777" w:rsidR="00702FDC" w:rsidRPr="00702FDC" w:rsidRDefault="00702FDC" w:rsidP="00702FDC">
            <w:pPr>
              <w:rPr>
                <w:sz w:val="20"/>
                <w:szCs w:val="20"/>
                <w:lang w:val="en-US" w:eastAsia="en-US" w:bidi="ar-SA"/>
              </w:rPr>
            </w:pPr>
          </w:p>
        </w:tc>
      </w:tr>
      <w:tr w:rsidR="00702FDC" w:rsidRPr="00702FDC" w14:paraId="6CDC03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8274C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C81FF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7EF66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BEFB8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C409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9C8C7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C4BEE4" w14:textId="77777777" w:rsidR="00702FDC" w:rsidRPr="00702FDC" w:rsidRDefault="00702FDC" w:rsidP="00702FDC">
            <w:pPr>
              <w:rPr>
                <w:sz w:val="20"/>
                <w:szCs w:val="20"/>
                <w:lang w:val="en-US" w:eastAsia="en-US" w:bidi="ar-SA"/>
              </w:rPr>
            </w:pPr>
          </w:p>
        </w:tc>
      </w:tr>
      <w:tr w:rsidR="00702FDC" w:rsidRPr="00702FDC" w14:paraId="0910B1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83DFF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334A6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BA95E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14BC9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94D8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36544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4CBD8D" w14:textId="77777777" w:rsidR="00702FDC" w:rsidRPr="00702FDC" w:rsidRDefault="00702FDC" w:rsidP="00702FDC">
            <w:pPr>
              <w:rPr>
                <w:sz w:val="20"/>
                <w:szCs w:val="20"/>
                <w:lang w:val="en-US" w:eastAsia="en-US" w:bidi="ar-SA"/>
              </w:rPr>
            </w:pPr>
          </w:p>
        </w:tc>
      </w:tr>
      <w:tr w:rsidR="00702FDC" w:rsidRPr="00702FDC" w14:paraId="4D00891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9D4D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7904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Баскетбольные щиты с цветной окраской, крепящиеся к стене, из оргстекла 75×75×6 мм, с металлическими уголками 50×50×5 мм (щит, корзина, сетка)</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7C36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DFE95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7547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7.598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F68D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15.196</w:t>
            </w:r>
          </w:p>
        </w:tc>
        <w:tc>
          <w:tcPr>
            <w:tcW w:w="36" w:type="dxa"/>
            <w:vAlign w:val="center"/>
            <w:hideMark/>
          </w:tcPr>
          <w:p w14:paraId="22A5C843" w14:textId="77777777" w:rsidR="00702FDC" w:rsidRPr="00702FDC" w:rsidRDefault="00702FDC" w:rsidP="00702FDC">
            <w:pPr>
              <w:rPr>
                <w:sz w:val="20"/>
                <w:szCs w:val="20"/>
                <w:lang w:val="en-US" w:eastAsia="en-US" w:bidi="ar-SA"/>
              </w:rPr>
            </w:pPr>
          </w:p>
        </w:tc>
      </w:tr>
      <w:tr w:rsidR="00702FDC" w:rsidRPr="00702FDC" w14:paraId="3F5F900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98B7B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CB9D7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65102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2AC42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AB2CC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5F122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48011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DC103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026066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CFB84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DCDA4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AF8E6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F68B0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40CA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92A497" w14:textId="77777777" w:rsidR="00702FDC" w:rsidRPr="00702FDC" w:rsidRDefault="00702FDC" w:rsidP="00702FDC">
            <w:pPr>
              <w:rPr>
                <w:sz w:val="20"/>
                <w:szCs w:val="20"/>
                <w:lang w:val="en-US" w:eastAsia="en-US" w:bidi="ar-SA"/>
              </w:rPr>
            </w:pPr>
          </w:p>
        </w:tc>
      </w:tr>
      <w:tr w:rsidR="00702FDC" w:rsidRPr="00702FDC" w14:paraId="36D8D54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C286D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BB5A4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82C81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429E4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BDE82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80C18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8DB800" w14:textId="77777777" w:rsidR="00702FDC" w:rsidRPr="00702FDC" w:rsidRDefault="00702FDC" w:rsidP="00702FDC">
            <w:pPr>
              <w:rPr>
                <w:sz w:val="20"/>
                <w:szCs w:val="20"/>
                <w:lang w:val="en-US" w:eastAsia="en-US" w:bidi="ar-SA"/>
              </w:rPr>
            </w:pPr>
          </w:p>
        </w:tc>
      </w:tr>
      <w:tr w:rsidR="00702FDC" w:rsidRPr="00702FDC" w14:paraId="22C3B20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7AF9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C68FF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8DDCB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58EDC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A61BC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851F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0E9DAC" w14:textId="77777777" w:rsidR="00702FDC" w:rsidRPr="00702FDC" w:rsidRDefault="00702FDC" w:rsidP="00702FDC">
            <w:pPr>
              <w:rPr>
                <w:sz w:val="20"/>
                <w:szCs w:val="20"/>
                <w:lang w:val="en-US" w:eastAsia="en-US" w:bidi="ar-SA"/>
              </w:rPr>
            </w:pPr>
          </w:p>
        </w:tc>
      </w:tr>
      <w:tr w:rsidR="00702FDC" w:rsidRPr="00702FDC" w14:paraId="4F85594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117D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BC15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Волейбольная сетка с стойками</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45B9B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3874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9077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10.638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BFDF7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10.638</w:t>
            </w:r>
          </w:p>
        </w:tc>
        <w:tc>
          <w:tcPr>
            <w:tcW w:w="36" w:type="dxa"/>
            <w:vAlign w:val="center"/>
            <w:hideMark/>
          </w:tcPr>
          <w:p w14:paraId="74ED5290" w14:textId="77777777" w:rsidR="00702FDC" w:rsidRPr="00702FDC" w:rsidRDefault="00702FDC" w:rsidP="00702FDC">
            <w:pPr>
              <w:rPr>
                <w:sz w:val="20"/>
                <w:szCs w:val="20"/>
                <w:lang w:val="en-US" w:eastAsia="en-US" w:bidi="ar-SA"/>
              </w:rPr>
            </w:pPr>
          </w:p>
        </w:tc>
      </w:tr>
      <w:tr w:rsidR="00702FDC" w:rsidRPr="00702FDC" w14:paraId="72376C8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BE88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D91220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D3AFE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B0F00D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9FF12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F23B3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D721C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21560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4AD7A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3FD11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045851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0FE1D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57626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65C6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8F574F" w14:textId="77777777" w:rsidR="00702FDC" w:rsidRPr="00702FDC" w:rsidRDefault="00702FDC" w:rsidP="00702FDC">
            <w:pPr>
              <w:rPr>
                <w:sz w:val="20"/>
                <w:szCs w:val="20"/>
                <w:lang w:val="en-US" w:eastAsia="en-US" w:bidi="ar-SA"/>
              </w:rPr>
            </w:pPr>
          </w:p>
        </w:tc>
      </w:tr>
      <w:tr w:rsidR="00702FDC" w:rsidRPr="00702FDC" w14:paraId="457191E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249A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4E6F7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17A7F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935FF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D520C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5860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85288E" w14:textId="77777777" w:rsidR="00702FDC" w:rsidRPr="00702FDC" w:rsidRDefault="00702FDC" w:rsidP="00702FDC">
            <w:pPr>
              <w:rPr>
                <w:sz w:val="20"/>
                <w:szCs w:val="20"/>
                <w:lang w:val="en-US" w:eastAsia="en-US" w:bidi="ar-SA"/>
              </w:rPr>
            </w:pPr>
          </w:p>
        </w:tc>
      </w:tr>
      <w:tr w:rsidR="00702FDC" w:rsidRPr="00702FDC" w14:paraId="396D6D7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F6F4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1D2AC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FF531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2251D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A9CA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C273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D19C7E" w14:textId="77777777" w:rsidR="00702FDC" w:rsidRPr="00702FDC" w:rsidRDefault="00702FDC" w:rsidP="00702FDC">
            <w:pPr>
              <w:rPr>
                <w:sz w:val="20"/>
                <w:szCs w:val="20"/>
                <w:lang w:val="en-US" w:eastAsia="en-US" w:bidi="ar-SA"/>
              </w:rPr>
            </w:pPr>
          </w:p>
        </w:tc>
      </w:tr>
      <w:tr w:rsidR="00702FDC" w:rsidRPr="00702FDC" w14:paraId="50286A6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CF99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1139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Настенные лестницы</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A597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7AFA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A900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9.624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542A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76.992</w:t>
            </w:r>
          </w:p>
        </w:tc>
        <w:tc>
          <w:tcPr>
            <w:tcW w:w="36" w:type="dxa"/>
            <w:vAlign w:val="center"/>
            <w:hideMark/>
          </w:tcPr>
          <w:p w14:paraId="2529D04A" w14:textId="77777777" w:rsidR="00702FDC" w:rsidRPr="00702FDC" w:rsidRDefault="00702FDC" w:rsidP="00702FDC">
            <w:pPr>
              <w:rPr>
                <w:sz w:val="20"/>
                <w:szCs w:val="20"/>
                <w:lang w:val="en-US" w:eastAsia="en-US" w:bidi="ar-SA"/>
              </w:rPr>
            </w:pPr>
          </w:p>
        </w:tc>
      </w:tr>
      <w:tr w:rsidR="00702FDC" w:rsidRPr="00702FDC" w14:paraId="4E21C5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86716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B9EFB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2DEAC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9520E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11CD9F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AE2F0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1E72A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40DA02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9B7B1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CDB97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51904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17FA7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F13DF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E2FB2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CAF45F" w14:textId="77777777" w:rsidR="00702FDC" w:rsidRPr="00702FDC" w:rsidRDefault="00702FDC" w:rsidP="00702FDC">
            <w:pPr>
              <w:rPr>
                <w:sz w:val="20"/>
                <w:szCs w:val="20"/>
                <w:lang w:val="en-US" w:eastAsia="en-US" w:bidi="ar-SA"/>
              </w:rPr>
            </w:pPr>
          </w:p>
        </w:tc>
      </w:tr>
      <w:tr w:rsidR="00702FDC" w:rsidRPr="00702FDC" w14:paraId="0BE364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C4CDA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1189CD"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1E0886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DDD352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4DD8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838FC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2EEA67" w14:textId="77777777" w:rsidR="00702FDC" w:rsidRPr="00702FDC" w:rsidRDefault="00702FDC" w:rsidP="00702FDC">
            <w:pPr>
              <w:rPr>
                <w:sz w:val="20"/>
                <w:szCs w:val="20"/>
                <w:lang w:val="en-US" w:eastAsia="en-US" w:bidi="ar-SA"/>
              </w:rPr>
            </w:pPr>
          </w:p>
        </w:tc>
      </w:tr>
      <w:tr w:rsidR="00702FDC" w:rsidRPr="00702FDC" w14:paraId="120607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DA4E8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75FDE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9B8D3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857D8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2E6CC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D0EFC7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F8E8C1" w14:textId="77777777" w:rsidR="00702FDC" w:rsidRPr="00702FDC" w:rsidRDefault="00702FDC" w:rsidP="00702FDC">
            <w:pPr>
              <w:rPr>
                <w:sz w:val="20"/>
                <w:szCs w:val="20"/>
                <w:lang w:val="en-US" w:eastAsia="en-US" w:bidi="ar-SA"/>
              </w:rPr>
            </w:pPr>
          </w:p>
        </w:tc>
      </w:tr>
      <w:tr w:rsidR="00702FDC" w:rsidRPr="00702FDC" w14:paraId="7DE1527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8069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00A8F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Верёвка, натягиваемая на потолок</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EDFB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9ADC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D530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4.052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757A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4.052</w:t>
            </w:r>
          </w:p>
        </w:tc>
        <w:tc>
          <w:tcPr>
            <w:tcW w:w="36" w:type="dxa"/>
            <w:vAlign w:val="center"/>
            <w:hideMark/>
          </w:tcPr>
          <w:p w14:paraId="3E69DA1D" w14:textId="77777777" w:rsidR="00702FDC" w:rsidRPr="00702FDC" w:rsidRDefault="00702FDC" w:rsidP="00702FDC">
            <w:pPr>
              <w:rPr>
                <w:sz w:val="20"/>
                <w:szCs w:val="20"/>
                <w:lang w:val="en-US" w:eastAsia="en-US" w:bidi="ar-SA"/>
              </w:rPr>
            </w:pPr>
          </w:p>
        </w:tc>
      </w:tr>
      <w:tr w:rsidR="00702FDC" w:rsidRPr="00702FDC" w14:paraId="0738FB2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25877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2CA6074"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E330E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D739C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D03B7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8548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2ADBA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D50D3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0788B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15C21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C4F97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A21B8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0730D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E9421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99E0C6" w14:textId="77777777" w:rsidR="00702FDC" w:rsidRPr="00702FDC" w:rsidRDefault="00702FDC" w:rsidP="00702FDC">
            <w:pPr>
              <w:rPr>
                <w:sz w:val="20"/>
                <w:szCs w:val="20"/>
                <w:lang w:val="en-US" w:eastAsia="en-US" w:bidi="ar-SA"/>
              </w:rPr>
            </w:pPr>
          </w:p>
        </w:tc>
      </w:tr>
      <w:tr w:rsidR="00702FDC" w:rsidRPr="00702FDC" w14:paraId="6ED2A2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0BCE8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32FCE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1C4DC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DFD56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0BC18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90BB5A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449345" w14:textId="77777777" w:rsidR="00702FDC" w:rsidRPr="00702FDC" w:rsidRDefault="00702FDC" w:rsidP="00702FDC">
            <w:pPr>
              <w:rPr>
                <w:sz w:val="20"/>
                <w:szCs w:val="20"/>
                <w:lang w:val="en-US" w:eastAsia="en-US" w:bidi="ar-SA"/>
              </w:rPr>
            </w:pPr>
          </w:p>
        </w:tc>
      </w:tr>
      <w:tr w:rsidR="00702FDC" w:rsidRPr="00702FDC" w14:paraId="2F1D5DE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AFBEB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E346CB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3A7F9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3DB42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35E0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F6BEB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FEC6CD" w14:textId="77777777" w:rsidR="00702FDC" w:rsidRPr="00702FDC" w:rsidRDefault="00702FDC" w:rsidP="00702FDC">
            <w:pPr>
              <w:rPr>
                <w:sz w:val="20"/>
                <w:szCs w:val="20"/>
                <w:lang w:val="en-US" w:eastAsia="en-US" w:bidi="ar-SA"/>
              </w:rPr>
            </w:pPr>
          </w:p>
        </w:tc>
      </w:tr>
      <w:tr w:rsidR="00702FDC" w:rsidRPr="00702FDC" w14:paraId="111BF19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8EA1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297FE0"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Демонтажные работы раздевалок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B701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819A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C890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1092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0.000</w:t>
            </w:r>
          </w:p>
        </w:tc>
        <w:tc>
          <w:tcPr>
            <w:tcW w:w="36" w:type="dxa"/>
            <w:vAlign w:val="center"/>
            <w:hideMark/>
          </w:tcPr>
          <w:p w14:paraId="34D95844" w14:textId="77777777" w:rsidR="00702FDC" w:rsidRPr="00702FDC" w:rsidRDefault="00702FDC" w:rsidP="00702FDC">
            <w:pPr>
              <w:rPr>
                <w:sz w:val="20"/>
                <w:szCs w:val="20"/>
                <w:lang w:val="en-US" w:eastAsia="en-US" w:bidi="ar-SA"/>
              </w:rPr>
            </w:pPr>
          </w:p>
        </w:tc>
      </w:tr>
      <w:tr w:rsidR="00702FDC" w:rsidRPr="00702FDC" w14:paraId="50840A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10BD6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3EAFB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E8129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1D0DA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A1BC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D1E51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4F768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DCF544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915741"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CD606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FF76E8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585CE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2F1E42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CAE09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617100A" w14:textId="77777777" w:rsidR="00702FDC" w:rsidRPr="00702FDC" w:rsidRDefault="00702FDC" w:rsidP="00702FDC">
            <w:pPr>
              <w:rPr>
                <w:sz w:val="20"/>
                <w:szCs w:val="20"/>
                <w:lang w:val="en-US" w:eastAsia="en-US" w:bidi="ar-SA"/>
              </w:rPr>
            </w:pPr>
          </w:p>
        </w:tc>
      </w:tr>
      <w:tr w:rsidR="00702FDC" w:rsidRPr="00702FDC" w14:paraId="42CB9A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E02EEF"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75614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212A6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164437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7D708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535A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C161A4" w14:textId="77777777" w:rsidR="00702FDC" w:rsidRPr="00702FDC" w:rsidRDefault="00702FDC" w:rsidP="00702FDC">
            <w:pPr>
              <w:rPr>
                <w:sz w:val="20"/>
                <w:szCs w:val="20"/>
                <w:lang w:val="en-US" w:eastAsia="en-US" w:bidi="ar-SA"/>
              </w:rPr>
            </w:pPr>
          </w:p>
        </w:tc>
      </w:tr>
      <w:tr w:rsidR="00702FDC" w:rsidRPr="00702FDC" w14:paraId="4F9BB1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E2F8B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6D2DB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7FDB7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1416C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BA144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A8AE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4203E2" w14:textId="77777777" w:rsidR="00702FDC" w:rsidRPr="00702FDC" w:rsidRDefault="00702FDC" w:rsidP="00702FDC">
            <w:pPr>
              <w:rPr>
                <w:sz w:val="20"/>
                <w:szCs w:val="20"/>
                <w:lang w:val="en-US" w:eastAsia="en-US" w:bidi="ar-SA"/>
              </w:rPr>
            </w:pPr>
          </w:p>
        </w:tc>
      </w:tr>
      <w:tr w:rsidR="00702FDC" w:rsidRPr="00702FDC" w14:paraId="31898F6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9989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64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EBE8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дверей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F2DC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D3B0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EA42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1.839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B7A8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27.217</w:t>
            </w:r>
          </w:p>
        </w:tc>
        <w:tc>
          <w:tcPr>
            <w:tcW w:w="36" w:type="dxa"/>
            <w:vAlign w:val="center"/>
            <w:hideMark/>
          </w:tcPr>
          <w:p w14:paraId="24176BA6" w14:textId="77777777" w:rsidR="00702FDC" w:rsidRPr="00702FDC" w:rsidRDefault="00702FDC" w:rsidP="00702FDC">
            <w:pPr>
              <w:rPr>
                <w:sz w:val="20"/>
                <w:szCs w:val="20"/>
                <w:lang w:val="en-US" w:eastAsia="en-US" w:bidi="ar-SA"/>
              </w:rPr>
            </w:pPr>
          </w:p>
        </w:tc>
      </w:tr>
      <w:tr w:rsidR="00702FDC" w:rsidRPr="00702FDC" w14:paraId="087E7AD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4F42E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C7562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4066F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BADAF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6DEE6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6078C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06588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46A546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3BA7D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6A2576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0070D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F5170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8179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21FD5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E0156C2" w14:textId="77777777" w:rsidR="00702FDC" w:rsidRPr="00702FDC" w:rsidRDefault="00702FDC" w:rsidP="00702FDC">
            <w:pPr>
              <w:rPr>
                <w:sz w:val="20"/>
                <w:szCs w:val="20"/>
                <w:lang w:val="en-US" w:eastAsia="en-US" w:bidi="ar-SA"/>
              </w:rPr>
            </w:pPr>
          </w:p>
        </w:tc>
      </w:tr>
      <w:tr w:rsidR="00702FDC" w:rsidRPr="00702FDC" w14:paraId="5B4B40D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35AE7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73E9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E0D30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0C8F6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E656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A1D39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3FD7EB" w14:textId="77777777" w:rsidR="00702FDC" w:rsidRPr="00702FDC" w:rsidRDefault="00702FDC" w:rsidP="00702FDC">
            <w:pPr>
              <w:rPr>
                <w:sz w:val="20"/>
                <w:szCs w:val="20"/>
                <w:lang w:val="en-US" w:eastAsia="en-US" w:bidi="ar-SA"/>
              </w:rPr>
            </w:pPr>
          </w:p>
        </w:tc>
      </w:tr>
      <w:tr w:rsidR="00702FDC" w:rsidRPr="00702FDC" w14:paraId="011BDC8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0261D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71A0F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38445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EA2DB6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C7ECC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D3CA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0168BC" w14:textId="77777777" w:rsidR="00702FDC" w:rsidRPr="00702FDC" w:rsidRDefault="00702FDC" w:rsidP="00702FDC">
            <w:pPr>
              <w:rPr>
                <w:sz w:val="20"/>
                <w:szCs w:val="20"/>
                <w:lang w:val="en-US" w:eastAsia="en-US" w:bidi="ar-SA"/>
              </w:rPr>
            </w:pPr>
          </w:p>
        </w:tc>
      </w:tr>
      <w:tr w:rsidR="00702FDC" w:rsidRPr="00702FDC" w14:paraId="019E57B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7CDA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8883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окон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F369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EC1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552D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2.945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7B03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1.473</w:t>
            </w:r>
          </w:p>
        </w:tc>
        <w:tc>
          <w:tcPr>
            <w:tcW w:w="36" w:type="dxa"/>
            <w:vAlign w:val="center"/>
            <w:hideMark/>
          </w:tcPr>
          <w:p w14:paraId="378EF01D" w14:textId="77777777" w:rsidR="00702FDC" w:rsidRPr="00702FDC" w:rsidRDefault="00702FDC" w:rsidP="00702FDC">
            <w:pPr>
              <w:rPr>
                <w:sz w:val="20"/>
                <w:szCs w:val="20"/>
                <w:lang w:val="en-US" w:eastAsia="en-US" w:bidi="ar-SA"/>
              </w:rPr>
            </w:pPr>
          </w:p>
        </w:tc>
      </w:tr>
      <w:tr w:rsidR="00702FDC" w:rsidRPr="00702FDC" w14:paraId="6D04458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98A0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61EDC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EBB62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B904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FAE96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D994E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320C0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D2F54A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EC35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DD45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B389C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B9FE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5D83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85C4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D33F47" w14:textId="77777777" w:rsidR="00702FDC" w:rsidRPr="00702FDC" w:rsidRDefault="00702FDC" w:rsidP="00702FDC">
            <w:pPr>
              <w:rPr>
                <w:sz w:val="20"/>
                <w:szCs w:val="20"/>
                <w:lang w:val="en-US" w:eastAsia="en-US" w:bidi="ar-SA"/>
              </w:rPr>
            </w:pPr>
          </w:p>
        </w:tc>
      </w:tr>
      <w:tr w:rsidR="00702FDC" w:rsidRPr="00702FDC" w14:paraId="6EA19AA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CF0D3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3AD79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6C8E5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9CC5E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6191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28FF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D90500" w14:textId="77777777" w:rsidR="00702FDC" w:rsidRPr="00702FDC" w:rsidRDefault="00702FDC" w:rsidP="00702FDC">
            <w:pPr>
              <w:rPr>
                <w:sz w:val="20"/>
                <w:szCs w:val="20"/>
                <w:lang w:val="en-US" w:eastAsia="en-US" w:bidi="ar-SA"/>
              </w:rPr>
            </w:pPr>
          </w:p>
        </w:tc>
      </w:tr>
      <w:tr w:rsidR="00702FDC" w:rsidRPr="00702FDC" w14:paraId="3F63399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B6E7B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E412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A49DB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44654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EF2E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DDF49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FE2877" w14:textId="77777777" w:rsidR="00702FDC" w:rsidRPr="00702FDC" w:rsidRDefault="00702FDC" w:rsidP="00702FDC">
            <w:pPr>
              <w:rPr>
                <w:sz w:val="20"/>
                <w:szCs w:val="20"/>
                <w:lang w:val="en-US" w:eastAsia="en-US" w:bidi="ar-SA"/>
              </w:rPr>
            </w:pPr>
          </w:p>
        </w:tc>
      </w:tr>
      <w:tr w:rsidR="00702FDC" w:rsidRPr="00702FDC" w14:paraId="1EC1CA9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A63AD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B244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C05D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91D1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337.70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DCB3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1.494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A620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504.524</w:t>
            </w:r>
          </w:p>
        </w:tc>
        <w:tc>
          <w:tcPr>
            <w:tcW w:w="36" w:type="dxa"/>
            <w:vAlign w:val="center"/>
            <w:hideMark/>
          </w:tcPr>
          <w:p w14:paraId="14BFD7AD" w14:textId="77777777" w:rsidR="00702FDC" w:rsidRPr="00702FDC" w:rsidRDefault="00702FDC" w:rsidP="00702FDC">
            <w:pPr>
              <w:rPr>
                <w:sz w:val="20"/>
                <w:szCs w:val="20"/>
                <w:lang w:val="en-US" w:eastAsia="en-US" w:bidi="ar-SA"/>
              </w:rPr>
            </w:pPr>
          </w:p>
        </w:tc>
      </w:tr>
      <w:tr w:rsidR="00702FDC" w:rsidRPr="00702FDC" w14:paraId="52D1BA6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86967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4649B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87A5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E841B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2EA5C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99E2D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A0F48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ED25B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E8054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1EB60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3915F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0C50C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8427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F4FC5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880588F" w14:textId="77777777" w:rsidR="00702FDC" w:rsidRPr="00702FDC" w:rsidRDefault="00702FDC" w:rsidP="00702FDC">
            <w:pPr>
              <w:rPr>
                <w:sz w:val="20"/>
                <w:szCs w:val="20"/>
                <w:lang w:val="en-US" w:eastAsia="en-US" w:bidi="ar-SA"/>
              </w:rPr>
            </w:pPr>
          </w:p>
        </w:tc>
      </w:tr>
      <w:tr w:rsidR="00702FDC" w:rsidRPr="00702FDC" w14:paraId="3038A52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0AAA5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35662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9BE58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C0D7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1B7F3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EC46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4E484E" w14:textId="77777777" w:rsidR="00702FDC" w:rsidRPr="00702FDC" w:rsidRDefault="00702FDC" w:rsidP="00702FDC">
            <w:pPr>
              <w:rPr>
                <w:sz w:val="20"/>
                <w:szCs w:val="20"/>
                <w:lang w:val="en-US" w:eastAsia="en-US" w:bidi="ar-SA"/>
              </w:rPr>
            </w:pPr>
          </w:p>
        </w:tc>
      </w:tr>
      <w:tr w:rsidR="00702FDC" w:rsidRPr="00702FDC" w14:paraId="6D8C79C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24108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9AB2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B45B3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1B7E3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C67AF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6763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6B258E" w14:textId="77777777" w:rsidR="00702FDC" w:rsidRPr="00702FDC" w:rsidRDefault="00702FDC" w:rsidP="00702FDC">
            <w:pPr>
              <w:rPr>
                <w:sz w:val="20"/>
                <w:szCs w:val="20"/>
                <w:lang w:val="en-US" w:eastAsia="en-US" w:bidi="ar-SA"/>
              </w:rPr>
            </w:pPr>
          </w:p>
        </w:tc>
      </w:tr>
      <w:tr w:rsidR="00702FDC" w:rsidRPr="00702FDC" w14:paraId="35953FA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87BD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22E78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пластиковых панелей со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80CE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3562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DE3E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0.199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CC97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14.229</w:t>
            </w:r>
          </w:p>
        </w:tc>
        <w:tc>
          <w:tcPr>
            <w:tcW w:w="36" w:type="dxa"/>
            <w:vAlign w:val="center"/>
            <w:hideMark/>
          </w:tcPr>
          <w:p w14:paraId="3468DA8E" w14:textId="77777777" w:rsidR="00702FDC" w:rsidRPr="00702FDC" w:rsidRDefault="00702FDC" w:rsidP="00702FDC">
            <w:pPr>
              <w:rPr>
                <w:sz w:val="20"/>
                <w:szCs w:val="20"/>
                <w:lang w:val="en-US" w:eastAsia="en-US" w:bidi="ar-SA"/>
              </w:rPr>
            </w:pPr>
          </w:p>
        </w:tc>
      </w:tr>
      <w:tr w:rsidR="00702FDC" w:rsidRPr="00702FDC" w14:paraId="0FFD0D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B7706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D60535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694F3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102C4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7F3D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6B954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4A146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79AE4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ED974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D21AC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5B517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51FD8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780B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4D820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818A14" w14:textId="77777777" w:rsidR="00702FDC" w:rsidRPr="00702FDC" w:rsidRDefault="00702FDC" w:rsidP="00702FDC">
            <w:pPr>
              <w:rPr>
                <w:sz w:val="20"/>
                <w:szCs w:val="20"/>
                <w:lang w:val="en-US" w:eastAsia="en-US" w:bidi="ar-SA"/>
              </w:rPr>
            </w:pPr>
          </w:p>
        </w:tc>
      </w:tr>
      <w:tr w:rsidR="00702FDC" w:rsidRPr="00702FDC" w14:paraId="0258D3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44932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CDF6D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836E6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2E0B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746C2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66E7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BB6684" w14:textId="77777777" w:rsidR="00702FDC" w:rsidRPr="00702FDC" w:rsidRDefault="00702FDC" w:rsidP="00702FDC">
            <w:pPr>
              <w:rPr>
                <w:sz w:val="20"/>
                <w:szCs w:val="20"/>
                <w:lang w:val="en-US" w:eastAsia="en-US" w:bidi="ar-SA"/>
              </w:rPr>
            </w:pPr>
          </w:p>
        </w:tc>
      </w:tr>
      <w:tr w:rsidR="00702FDC" w:rsidRPr="00702FDC" w14:paraId="46F7694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4A3D3B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FDBAB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FF202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60B05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5A71C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CB5CD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EB4BE5B" w14:textId="77777777" w:rsidR="00702FDC" w:rsidRPr="00702FDC" w:rsidRDefault="00702FDC" w:rsidP="00702FDC">
            <w:pPr>
              <w:rPr>
                <w:sz w:val="20"/>
                <w:szCs w:val="20"/>
                <w:lang w:val="en-US" w:eastAsia="en-US" w:bidi="ar-SA"/>
              </w:rPr>
            </w:pPr>
          </w:p>
        </w:tc>
      </w:tr>
      <w:tr w:rsidR="00702FDC" w:rsidRPr="00702FDC" w14:paraId="3604081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E6F7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56AAD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Снос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554B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F0FE4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7A9E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1.290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EFBE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15.609</w:t>
            </w:r>
          </w:p>
        </w:tc>
        <w:tc>
          <w:tcPr>
            <w:tcW w:w="36" w:type="dxa"/>
            <w:vAlign w:val="center"/>
            <w:hideMark/>
          </w:tcPr>
          <w:p w14:paraId="0FB1E0A6" w14:textId="77777777" w:rsidR="00702FDC" w:rsidRPr="00702FDC" w:rsidRDefault="00702FDC" w:rsidP="00702FDC">
            <w:pPr>
              <w:rPr>
                <w:sz w:val="20"/>
                <w:szCs w:val="20"/>
                <w:lang w:val="en-US" w:eastAsia="en-US" w:bidi="ar-SA"/>
              </w:rPr>
            </w:pPr>
          </w:p>
        </w:tc>
      </w:tr>
      <w:tr w:rsidR="00702FDC" w:rsidRPr="00702FDC" w14:paraId="6D5D824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B70E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ABB54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56257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E7C9F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3C58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27C0B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18D2D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39182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5CE25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6530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F13EE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064DF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EA48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DADCD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55D322" w14:textId="77777777" w:rsidR="00702FDC" w:rsidRPr="00702FDC" w:rsidRDefault="00702FDC" w:rsidP="00702FDC">
            <w:pPr>
              <w:rPr>
                <w:sz w:val="20"/>
                <w:szCs w:val="20"/>
                <w:lang w:val="en-US" w:eastAsia="en-US" w:bidi="ar-SA"/>
              </w:rPr>
            </w:pPr>
          </w:p>
        </w:tc>
      </w:tr>
      <w:tr w:rsidR="00702FDC" w:rsidRPr="00702FDC" w14:paraId="0CE026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4205E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E9D8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2DD3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1AE90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6B5D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E296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AA648B" w14:textId="77777777" w:rsidR="00702FDC" w:rsidRPr="00702FDC" w:rsidRDefault="00702FDC" w:rsidP="00702FDC">
            <w:pPr>
              <w:rPr>
                <w:sz w:val="20"/>
                <w:szCs w:val="20"/>
                <w:lang w:val="en-US" w:eastAsia="en-US" w:bidi="ar-SA"/>
              </w:rPr>
            </w:pPr>
          </w:p>
        </w:tc>
      </w:tr>
      <w:tr w:rsidR="00702FDC" w:rsidRPr="00702FDC" w14:paraId="0B4F8CC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E24712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16780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06A21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8543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7B0B4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6C2F6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6289DC" w14:textId="77777777" w:rsidR="00702FDC" w:rsidRPr="00702FDC" w:rsidRDefault="00702FDC" w:rsidP="00702FDC">
            <w:pPr>
              <w:rPr>
                <w:sz w:val="20"/>
                <w:szCs w:val="20"/>
                <w:lang w:val="en-US" w:eastAsia="en-US" w:bidi="ar-SA"/>
              </w:rPr>
            </w:pPr>
          </w:p>
        </w:tc>
      </w:tr>
      <w:tr w:rsidR="00702FDC" w:rsidRPr="00702FDC" w14:paraId="09084B6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D939B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7DF8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плинтусов со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6DA7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46F4E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DD8E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0.954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7A69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2.862</w:t>
            </w:r>
          </w:p>
        </w:tc>
        <w:tc>
          <w:tcPr>
            <w:tcW w:w="36" w:type="dxa"/>
            <w:vAlign w:val="center"/>
            <w:hideMark/>
          </w:tcPr>
          <w:p w14:paraId="65EE7B97" w14:textId="77777777" w:rsidR="00702FDC" w:rsidRPr="00702FDC" w:rsidRDefault="00702FDC" w:rsidP="00702FDC">
            <w:pPr>
              <w:rPr>
                <w:sz w:val="20"/>
                <w:szCs w:val="20"/>
                <w:lang w:val="en-US" w:eastAsia="en-US" w:bidi="ar-SA"/>
              </w:rPr>
            </w:pPr>
          </w:p>
        </w:tc>
      </w:tr>
      <w:tr w:rsidR="00702FDC" w:rsidRPr="00702FDC" w14:paraId="5F891E6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41E92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99D66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C417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BF8B1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46E2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73802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077E6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D5C60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A5FCE8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82CF9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6360D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87421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00583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44C4E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423E49" w14:textId="77777777" w:rsidR="00702FDC" w:rsidRPr="00702FDC" w:rsidRDefault="00702FDC" w:rsidP="00702FDC">
            <w:pPr>
              <w:rPr>
                <w:sz w:val="20"/>
                <w:szCs w:val="20"/>
                <w:lang w:val="en-US" w:eastAsia="en-US" w:bidi="ar-SA"/>
              </w:rPr>
            </w:pPr>
          </w:p>
        </w:tc>
      </w:tr>
      <w:tr w:rsidR="00702FDC" w:rsidRPr="00702FDC" w14:paraId="34DC01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DF5E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32555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FFE2F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B3C03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E253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A56F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BB2089" w14:textId="77777777" w:rsidR="00702FDC" w:rsidRPr="00702FDC" w:rsidRDefault="00702FDC" w:rsidP="00702FDC">
            <w:pPr>
              <w:rPr>
                <w:sz w:val="20"/>
                <w:szCs w:val="20"/>
                <w:lang w:val="en-US" w:eastAsia="en-US" w:bidi="ar-SA"/>
              </w:rPr>
            </w:pPr>
          </w:p>
        </w:tc>
      </w:tr>
      <w:tr w:rsidR="00702FDC" w:rsidRPr="00702FDC" w14:paraId="467E7C0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1F90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F2AD3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ECA21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1387F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5455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503F7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9EE331" w14:textId="77777777" w:rsidR="00702FDC" w:rsidRPr="00702FDC" w:rsidRDefault="00702FDC" w:rsidP="00702FDC">
            <w:pPr>
              <w:rPr>
                <w:sz w:val="20"/>
                <w:szCs w:val="20"/>
                <w:lang w:val="en-US" w:eastAsia="en-US" w:bidi="ar-SA"/>
              </w:rPr>
            </w:pPr>
          </w:p>
        </w:tc>
      </w:tr>
      <w:tr w:rsidR="00702FDC" w:rsidRPr="00702FDC" w14:paraId="1358F7D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A1A3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BECB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бетонного пола — 147,3 м²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43E4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727C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10.311</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DD74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23.829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8C4C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245.701</w:t>
            </w:r>
          </w:p>
        </w:tc>
        <w:tc>
          <w:tcPr>
            <w:tcW w:w="36" w:type="dxa"/>
            <w:vAlign w:val="center"/>
            <w:hideMark/>
          </w:tcPr>
          <w:p w14:paraId="66317B6D" w14:textId="77777777" w:rsidR="00702FDC" w:rsidRPr="00702FDC" w:rsidRDefault="00702FDC" w:rsidP="00702FDC">
            <w:pPr>
              <w:rPr>
                <w:sz w:val="20"/>
                <w:szCs w:val="20"/>
                <w:lang w:val="en-US" w:eastAsia="en-US" w:bidi="ar-SA"/>
              </w:rPr>
            </w:pPr>
          </w:p>
        </w:tc>
      </w:tr>
      <w:tr w:rsidR="00702FDC" w:rsidRPr="00702FDC" w14:paraId="2AD7E03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28B48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A21BB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90F488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5E2A3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86BBF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E6359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A3D96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FF83B5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6C186B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5A8B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9BFAF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F8FB0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C4099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B01CC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4DBA7D" w14:textId="77777777" w:rsidR="00702FDC" w:rsidRPr="00702FDC" w:rsidRDefault="00702FDC" w:rsidP="00702FDC">
            <w:pPr>
              <w:rPr>
                <w:sz w:val="20"/>
                <w:szCs w:val="20"/>
                <w:lang w:val="en-US" w:eastAsia="en-US" w:bidi="ar-SA"/>
              </w:rPr>
            </w:pPr>
          </w:p>
        </w:tc>
      </w:tr>
      <w:tr w:rsidR="00702FDC" w:rsidRPr="00702FDC" w14:paraId="7420214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08F1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1F58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09D3FF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AB4B1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6C3D7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7FF4F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E4D083" w14:textId="77777777" w:rsidR="00702FDC" w:rsidRPr="00702FDC" w:rsidRDefault="00702FDC" w:rsidP="00702FDC">
            <w:pPr>
              <w:rPr>
                <w:sz w:val="20"/>
                <w:szCs w:val="20"/>
                <w:lang w:val="en-US" w:eastAsia="en-US" w:bidi="ar-SA"/>
              </w:rPr>
            </w:pPr>
          </w:p>
        </w:tc>
      </w:tr>
      <w:tr w:rsidR="00702FDC" w:rsidRPr="00702FDC" w14:paraId="0E80B2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AAA6D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D084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769FB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D9610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6C43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5341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0C3CAE" w14:textId="77777777" w:rsidR="00702FDC" w:rsidRPr="00702FDC" w:rsidRDefault="00702FDC" w:rsidP="00702FDC">
            <w:pPr>
              <w:rPr>
                <w:sz w:val="20"/>
                <w:szCs w:val="20"/>
                <w:lang w:val="en-US" w:eastAsia="en-US" w:bidi="ar-SA"/>
              </w:rPr>
            </w:pPr>
          </w:p>
        </w:tc>
      </w:tr>
      <w:tr w:rsidR="00702FDC" w:rsidRPr="00702FDC" w14:paraId="37E7A27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3CA56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2F94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старой керамической плитки с пола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0DE0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15FF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147.300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C83B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0.678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6DC2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99.869</w:t>
            </w:r>
          </w:p>
        </w:tc>
        <w:tc>
          <w:tcPr>
            <w:tcW w:w="36" w:type="dxa"/>
            <w:vAlign w:val="center"/>
            <w:hideMark/>
          </w:tcPr>
          <w:p w14:paraId="1A688CA0" w14:textId="77777777" w:rsidR="00702FDC" w:rsidRPr="00702FDC" w:rsidRDefault="00702FDC" w:rsidP="00702FDC">
            <w:pPr>
              <w:rPr>
                <w:sz w:val="20"/>
                <w:szCs w:val="20"/>
                <w:lang w:val="en-US" w:eastAsia="en-US" w:bidi="ar-SA"/>
              </w:rPr>
            </w:pPr>
          </w:p>
        </w:tc>
      </w:tr>
      <w:tr w:rsidR="00702FDC" w:rsidRPr="00702FDC" w14:paraId="645316E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50FFA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6D9C7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193EE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8FE9E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0E35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27CB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BEFF4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09CB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A3C31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8105C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C77FC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7CEE8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D660B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4A34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C79773" w14:textId="77777777" w:rsidR="00702FDC" w:rsidRPr="00702FDC" w:rsidRDefault="00702FDC" w:rsidP="00702FDC">
            <w:pPr>
              <w:rPr>
                <w:sz w:val="20"/>
                <w:szCs w:val="20"/>
                <w:lang w:val="en-US" w:eastAsia="en-US" w:bidi="ar-SA"/>
              </w:rPr>
            </w:pPr>
          </w:p>
        </w:tc>
      </w:tr>
      <w:tr w:rsidR="00702FDC" w:rsidRPr="00702FDC" w14:paraId="24C5F9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C09B5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4151FD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73FE4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EEF54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45B9C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8F4FE9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D75434" w14:textId="77777777" w:rsidR="00702FDC" w:rsidRPr="00702FDC" w:rsidRDefault="00702FDC" w:rsidP="00702FDC">
            <w:pPr>
              <w:rPr>
                <w:sz w:val="20"/>
                <w:szCs w:val="20"/>
                <w:lang w:val="en-US" w:eastAsia="en-US" w:bidi="ar-SA"/>
              </w:rPr>
            </w:pPr>
          </w:p>
        </w:tc>
      </w:tr>
      <w:tr w:rsidR="00702FDC" w:rsidRPr="00702FDC" w14:paraId="32CA8B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0550F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8FF697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97E0FB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2DA14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9099F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6FD15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BF591D" w14:textId="77777777" w:rsidR="00702FDC" w:rsidRPr="00702FDC" w:rsidRDefault="00702FDC" w:rsidP="00702FDC">
            <w:pPr>
              <w:rPr>
                <w:sz w:val="20"/>
                <w:szCs w:val="20"/>
                <w:lang w:val="en-US" w:eastAsia="en-US" w:bidi="ar-SA"/>
              </w:rPr>
            </w:pPr>
          </w:p>
        </w:tc>
      </w:tr>
      <w:tr w:rsidR="00702FDC" w:rsidRPr="00702FDC" w14:paraId="4FFA07A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AD8F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1CFA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штукатурки потолков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8DAD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F5BE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114.30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51D1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A888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185.280</w:t>
            </w:r>
          </w:p>
        </w:tc>
        <w:tc>
          <w:tcPr>
            <w:tcW w:w="36" w:type="dxa"/>
            <w:vAlign w:val="center"/>
            <w:hideMark/>
          </w:tcPr>
          <w:p w14:paraId="08737271" w14:textId="77777777" w:rsidR="00702FDC" w:rsidRPr="00702FDC" w:rsidRDefault="00702FDC" w:rsidP="00702FDC">
            <w:pPr>
              <w:rPr>
                <w:sz w:val="20"/>
                <w:szCs w:val="20"/>
                <w:lang w:val="en-US" w:eastAsia="en-US" w:bidi="ar-SA"/>
              </w:rPr>
            </w:pPr>
          </w:p>
        </w:tc>
      </w:tr>
      <w:tr w:rsidR="00702FDC" w:rsidRPr="00702FDC" w14:paraId="3937348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04911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402AF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BD95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0C2AE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D7B51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4A276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D5F57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7200A8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E78F9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7B63B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ACA27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E0AFC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C4405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E4CA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94AD6D2" w14:textId="77777777" w:rsidR="00702FDC" w:rsidRPr="00702FDC" w:rsidRDefault="00702FDC" w:rsidP="00702FDC">
            <w:pPr>
              <w:rPr>
                <w:sz w:val="20"/>
                <w:szCs w:val="20"/>
                <w:lang w:val="en-US" w:eastAsia="en-US" w:bidi="ar-SA"/>
              </w:rPr>
            </w:pPr>
          </w:p>
        </w:tc>
      </w:tr>
      <w:tr w:rsidR="00702FDC" w:rsidRPr="00702FDC" w14:paraId="1E126E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3FFD5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E78D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3ED50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7FA7F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5B85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201FE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7405E2" w14:textId="77777777" w:rsidR="00702FDC" w:rsidRPr="00702FDC" w:rsidRDefault="00702FDC" w:rsidP="00702FDC">
            <w:pPr>
              <w:rPr>
                <w:sz w:val="20"/>
                <w:szCs w:val="20"/>
                <w:lang w:val="en-US" w:eastAsia="en-US" w:bidi="ar-SA"/>
              </w:rPr>
            </w:pPr>
          </w:p>
        </w:tc>
      </w:tr>
      <w:tr w:rsidR="00702FDC" w:rsidRPr="00702FDC" w14:paraId="7D3491C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1FE5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A627E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F55F8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246A7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14F05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54C0F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7AFC7A" w14:textId="77777777" w:rsidR="00702FDC" w:rsidRPr="00702FDC" w:rsidRDefault="00702FDC" w:rsidP="00702FDC">
            <w:pPr>
              <w:rPr>
                <w:sz w:val="20"/>
                <w:szCs w:val="20"/>
                <w:lang w:val="en-US" w:eastAsia="en-US" w:bidi="ar-SA"/>
              </w:rPr>
            </w:pPr>
          </w:p>
        </w:tc>
      </w:tr>
      <w:tr w:rsidR="00702FDC" w:rsidRPr="00702FDC" w14:paraId="0BEC6EF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8BD9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DCB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пластикового потолка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7CD6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08E3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C8FA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1.444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EB71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46.208</w:t>
            </w:r>
          </w:p>
        </w:tc>
        <w:tc>
          <w:tcPr>
            <w:tcW w:w="36" w:type="dxa"/>
            <w:vAlign w:val="center"/>
            <w:hideMark/>
          </w:tcPr>
          <w:p w14:paraId="2EB25ED2" w14:textId="77777777" w:rsidR="00702FDC" w:rsidRPr="00702FDC" w:rsidRDefault="00702FDC" w:rsidP="00702FDC">
            <w:pPr>
              <w:rPr>
                <w:sz w:val="20"/>
                <w:szCs w:val="20"/>
                <w:lang w:val="en-US" w:eastAsia="en-US" w:bidi="ar-SA"/>
              </w:rPr>
            </w:pPr>
          </w:p>
        </w:tc>
      </w:tr>
      <w:tr w:rsidR="00702FDC" w:rsidRPr="00702FDC" w14:paraId="269354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6AAB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3FC5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7A23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4B105C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3744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53D46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086EE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A49224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20A8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F0F8E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F8AAC5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022BF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5DA2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407C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F4ED86" w14:textId="77777777" w:rsidR="00702FDC" w:rsidRPr="00702FDC" w:rsidRDefault="00702FDC" w:rsidP="00702FDC">
            <w:pPr>
              <w:rPr>
                <w:sz w:val="20"/>
                <w:szCs w:val="20"/>
                <w:lang w:val="en-US" w:eastAsia="en-US" w:bidi="ar-SA"/>
              </w:rPr>
            </w:pPr>
          </w:p>
        </w:tc>
      </w:tr>
      <w:tr w:rsidR="00702FDC" w:rsidRPr="00702FDC" w14:paraId="361A2CE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B47CD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25504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F8521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664C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7EE4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19CB6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9BFBDC" w14:textId="77777777" w:rsidR="00702FDC" w:rsidRPr="00702FDC" w:rsidRDefault="00702FDC" w:rsidP="00702FDC">
            <w:pPr>
              <w:rPr>
                <w:sz w:val="20"/>
                <w:szCs w:val="20"/>
                <w:lang w:val="en-US" w:eastAsia="en-US" w:bidi="ar-SA"/>
              </w:rPr>
            </w:pPr>
          </w:p>
        </w:tc>
      </w:tr>
      <w:tr w:rsidR="00702FDC" w:rsidRPr="00702FDC" w14:paraId="53917D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391E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4DBE9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951ED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CCE73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CFCD6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08A64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DF461D" w14:textId="77777777" w:rsidR="00702FDC" w:rsidRPr="00702FDC" w:rsidRDefault="00702FDC" w:rsidP="00702FDC">
            <w:pPr>
              <w:rPr>
                <w:sz w:val="20"/>
                <w:szCs w:val="20"/>
                <w:lang w:val="en-US" w:eastAsia="en-US" w:bidi="ar-SA"/>
              </w:rPr>
            </w:pPr>
          </w:p>
        </w:tc>
      </w:tr>
      <w:tr w:rsidR="00702FDC" w:rsidRPr="00702FDC" w14:paraId="4D32980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AEFE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27C6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гипсокартонного потолка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C906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CB6B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36.700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9F7D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1.444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541B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52.995</w:t>
            </w:r>
          </w:p>
        </w:tc>
        <w:tc>
          <w:tcPr>
            <w:tcW w:w="36" w:type="dxa"/>
            <w:vAlign w:val="center"/>
            <w:hideMark/>
          </w:tcPr>
          <w:p w14:paraId="23B761E0" w14:textId="77777777" w:rsidR="00702FDC" w:rsidRPr="00702FDC" w:rsidRDefault="00702FDC" w:rsidP="00702FDC">
            <w:pPr>
              <w:rPr>
                <w:sz w:val="20"/>
                <w:szCs w:val="20"/>
                <w:lang w:val="en-US" w:eastAsia="en-US" w:bidi="ar-SA"/>
              </w:rPr>
            </w:pPr>
          </w:p>
        </w:tc>
      </w:tr>
      <w:tr w:rsidR="00702FDC" w:rsidRPr="00702FDC" w14:paraId="4E9212A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FF339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6AE2A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86D0E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080CE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E3A02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8304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470B8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A7398C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E398D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6B651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112B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EC902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6A26B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5C96D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13BE2D" w14:textId="77777777" w:rsidR="00702FDC" w:rsidRPr="00702FDC" w:rsidRDefault="00702FDC" w:rsidP="00702FDC">
            <w:pPr>
              <w:rPr>
                <w:sz w:val="20"/>
                <w:szCs w:val="20"/>
                <w:lang w:val="en-US" w:eastAsia="en-US" w:bidi="ar-SA"/>
              </w:rPr>
            </w:pPr>
          </w:p>
        </w:tc>
      </w:tr>
      <w:tr w:rsidR="00702FDC" w:rsidRPr="00702FDC" w14:paraId="2F55F2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B9726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67686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1E43F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21315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6DD62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BE6F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DA14A0" w14:textId="77777777" w:rsidR="00702FDC" w:rsidRPr="00702FDC" w:rsidRDefault="00702FDC" w:rsidP="00702FDC">
            <w:pPr>
              <w:rPr>
                <w:sz w:val="20"/>
                <w:szCs w:val="20"/>
                <w:lang w:val="en-US" w:eastAsia="en-US" w:bidi="ar-SA"/>
              </w:rPr>
            </w:pPr>
          </w:p>
        </w:tc>
      </w:tr>
      <w:tr w:rsidR="00702FDC" w:rsidRPr="00702FDC" w14:paraId="2291CD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56304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8762D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E6E7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42A83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3C2CB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8BF6B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84B7F3" w14:textId="77777777" w:rsidR="00702FDC" w:rsidRPr="00702FDC" w:rsidRDefault="00702FDC" w:rsidP="00702FDC">
            <w:pPr>
              <w:rPr>
                <w:sz w:val="20"/>
                <w:szCs w:val="20"/>
                <w:lang w:val="en-US" w:eastAsia="en-US" w:bidi="ar-SA"/>
              </w:rPr>
            </w:pPr>
          </w:p>
        </w:tc>
      </w:tr>
      <w:tr w:rsidR="00702FDC" w:rsidRPr="00702FDC" w14:paraId="166C93B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887A9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D4965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строительного мусора на самосвалы и транспортировка —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7DE5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8C66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31.162</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205CB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1EFF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150.170</w:t>
            </w:r>
          </w:p>
        </w:tc>
        <w:tc>
          <w:tcPr>
            <w:tcW w:w="36" w:type="dxa"/>
            <w:vAlign w:val="center"/>
            <w:hideMark/>
          </w:tcPr>
          <w:p w14:paraId="1DB07B08" w14:textId="77777777" w:rsidR="00702FDC" w:rsidRPr="00702FDC" w:rsidRDefault="00702FDC" w:rsidP="00702FDC">
            <w:pPr>
              <w:rPr>
                <w:sz w:val="20"/>
                <w:szCs w:val="20"/>
                <w:lang w:val="en-US" w:eastAsia="en-US" w:bidi="ar-SA"/>
              </w:rPr>
            </w:pPr>
          </w:p>
        </w:tc>
      </w:tr>
      <w:tr w:rsidR="00702FDC" w:rsidRPr="00702FDC" w14:paraId="68B7563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6C651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7017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37D2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822F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6E388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7B8F3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931708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FAAB6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C7468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E870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256D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E211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B538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4E0DF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7A80C4" w14:textId="77777777" w:rsidR="00702FDC" w:rsidRPr="00702FDC" w:rsidRDefault="00702FDC" w:rsidP="00702FDC">
            <w:pPr>
              <w:rPr>
                <w:sz w:val="20"/>
                <w:szCs w:val="20"/>
                <w:lang w:val="en-US" w:eastAsia="en-US" w:bidi="ar-SA"/>
              </w:rPr>
            </w:pPr>
          </w:p>
        </w:tc>
      </w:tr>
      <w:tr w:rsidR="00702FDC" w:rsidRPr="00702FDC" w14:paraId="261AAA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223FB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F2F8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3E544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3396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128F1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08DD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3840CC" w14:textId="77777777" w:rsidR="00702FDC" w:rsidRPr="00702FDC" w:rsidRDefault="00702FDC" w:rsidP="00702FDC">
            <w:pPr>
              <w:rPr>
                <w:sz w:val="20"/>
                <w:szCs w:val="20"/>
                <w:lang w:val="en-US" w:eastAsia="en-US" w:bidi="ar-SA"/>
              </w:rPr>
            </w:pPr>
          </w:p>
        </w:tc>
      </w:tr>
      <w:tr w:rsidR="00702FDC" w:rsidRPr="00702FDC" w14:paraId="331EFC4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09DD8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84AF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5B2B4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98A1B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805ED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C33FE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76C2E1" w14:textId="77777777" w:rsidR="00702FDC" w:rsidRPr="00702FDC" w:rsidRDefault="00702FDC" w:rsidP="00702FDC">
            <w:pPr>
              <w:rPr>
                <w:sz w:val="20"/>
                <w:szCs w:val="20"/>
                <w:lang w:val="en-US" w:eastAsia="en-US" w:bidi="ar-SA"/>
              </w:rPr>
            </w:pPr>
          </w:p>
        </w:tc>
      </w:tr>
      <w:tr w:rsidR="00702FDC" w:rsidRPr="00702FDC" w14:paraId="520F1DF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198D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108663"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Ремонтные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02C2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9AF4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50C2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12A0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BD76A20" w14:textId="77777777" w:rsidR="00702FDC" w:rsidRPr="00702FDC" w:rsidRDefault="00702FDC" w:rsidP="00702FDC">
            <w:pPr>
              <w:rPr>
                <w:sz w:val="20"/>
                <w:szCs w:val="20"/>
                <w:lang w:val="en-US" w:eastAsia="en-US" w:bidi="ar-SA"/>
              </w:rPr>
            </w:pPr>
          </w:p>
        </w:tc>
      </w:tr>
      <w:tr w:rsidR="00702FDC" w:rsidRPr="00702FDC" w14:paraId="5E27FDF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FCC25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B7DC32"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872F2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298FF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85B10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E63F4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1559E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34C305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F45D16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7F47DD"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1F4D54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A6151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835A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3046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016353" w14:textId="77777777" w:rsidR="00702FDC" w:rsidRPr="00702FDC" w:rsidRDefault="00702FDC" w:rsidP="00702FDC">
            <w:pPr>
              <w:rPr>
                <w:sz w:val="20"/>
                <w:szCs w:val="20"/>
                <w:lang w:val="en-US" w:eastAsia="en-US" w:bidi="ar-SA"/>
              </w:rPr>
            </w:pPr>
          </w:p>
        </w:tc>
      </w:tr>
      <w:tr w:rsidR="00702FDC" w:rsidRPr="00702FDC" w14:paraId="4194AD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E7FEA9"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214694"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69D638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00CC2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A4A2E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0B1E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A7EF50" w14:textId="77777777" w:rsidR="00702FDC" w:rsidRPr="00702FDC" w:rsidRDefault="00702FDC" w:rsidP="00702FDC">
            <w:pPr>
              <w:rPr>
                <w:sz w:val="20"/>
                <w:szCs w:val="20"/>
                <w:lang w:val="en-US" w:eastAsia="en-US" w:bidi="ar-SA"/>
              </w:rPr>
            </w:pPr>
          </w:p>
        </w:tc>
      </w:tr>
      <w:tr w:rsidR="00702FDC" w:rsidRPr="00702FDC" w14:paraId="7478547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BF8F2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E3DDA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BB2DB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D52AB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D527B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6090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8FECB2" w14:textId="77777777" w:rsidR="00702FDC" w:rsidRPr="00702FDC" w:rsidRDefault="00702FDC" w:rsidP="00702FDC">
            <w:pPr>
              <w:rPr>
                <w:sz w:val="20"/>
                <w:szCs w:val="20"/>
                <w:lang w:val="en-US" w:eastAsia="en-US" w:bidi="ar-SA"/>
              </w:rPr>
            </w:pPr>
          </w:p>
        </w:tc>
      </w:tr>
      <w:tr w:rsidR="00702FDC" w:rsidRPr="00702FDC" w14:paraId="30E35F5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E017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C4712"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Полы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F408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B3D5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D9C6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52AA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5D521458" w14:textId="77777777" w:rsidR="00702FDC" w:rsidRPr="00702FDC" w:rsidRDefault="00702FDC" w:rsidP="00702FDC">
            <w:pPr>
              <w:rPr>
                <w:sz w:val="20"/>
                <w:szCs w:val="20"/>
                <w:lang w:val="en-US" w:eastAsia="en-US" w:bidi="ar-SA"/>
              </w:rPr>
            </w:pPr>
          </w:p>
        </w:tc>
      </w:tr>
      <w:tr w:rsidR="00702FDC" w:rsidRPr="00702FDC" w14:paraId="66C817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CD719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8C41D0"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C5C81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99FA3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1FE97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F4D49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0520C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1F2A5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28A7D0"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BA8D7D"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D2AD5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5157B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9E272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4FB9D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991DF5" w14:textId="77777777" w:rsidR="00702FDC" w:rsidRPr="00702FDC" w:rsidRDefault="00702FDC" w:rsidP="00702FDC">
            <w:pPr>
              <w:rPr>
                <w:sz w:val="20"/>
                <w:szCs w:val="20"/>
                <w:lang w:val="en-US" w:eastAsia="en-US" w:bidi="ar-SA"/>
              </w:rPr>
            </w:pPr>
          </w:p>
        </w:tc>
      </w:tr>
      <w:tr w:rsidR="00702FDC" w:rsidRPr="00702FDC" w14:paraId="61C1C3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A7A8B0"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FF4F6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96698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5A451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196B4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35808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9066B9" w14:textId="77777777" w:rsidR="00702FDC" w:rsidRPr="00702FDC" w:rsidRDefault="00702FDC" w:rsidP="00702FDC">
            <w:pPr>
              <w:rPr>
                <w:sz w:val="20"/>
                <w:szCs w:val="20"/>
                <w:lang w:val="en-US" w:eastAsia="en-US" w:bidi="ar-SA"/>
              </w:rPr>
            </w:pPr>
          </w:p>
        </w:tc>
      </w:tr>
      <w:tr w:rsidR="00702FDC" w:rsidRPr="00702FDC" w14:paraId="7E944BC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1737FD2"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FB76DA"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0B61B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AF644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A681E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D28F2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C9A38E" w14:textId="77777777" w:rsidR="00702FDC" w:rsidRPr="00702FDC" w:rsidRDefault="00702FDC" w:rsidP="00702FDC">
            <w:pPr>
              <w:rPr>
                <w:sz w:val="20"/>
                <w:szCs w:val="20"/>
                <w:lang w:val="en-US" w:eastAsia="en-US" w:bidi="ar-SA"/>
              </w:rPr>
            </w:pPr>
          </w:p>
        </w:tc>
      </w:tr>
      <w:tr w:rsidR="00702FDC" w:rsidRPr="00702FDC" w14:paraId="0A9B452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B552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D8C0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щебёночного слоя под полы, толщина 15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10B5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C973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10.665</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202E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17.227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7382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183.726</w:t>
            </w:r>
          </w:p>
        </w:tc>
        <w:tc>
          <w:tcPr>
            <w:tcW w:w="36" w:type="dxa"/>
            <w:vAlign w:val="center"/>
            <w:hideMark/>
          </w:tcPr>
          <w:p w14:paraId="69F22C52" w14:textId="77777777" w:rsidR="00702FDC" w:rsidRPr="00702FDC" w:rsidRDefault="00702FDC" w:rsidP="00702FDC">
            <w:pPr>
              <w:rPr>
                <w:sz w:val="20"/>
                <w:szCs w:val="20"/>
                <w:lang w:val="en-US" w:eastAsia="en-US" w:bidi="ar-SA"/>
              </w:rPr>
            </w:pPr>
          </w:p>
        </w:tc>
      </w:tr>
      <w:tr w:rsidR="00702FDC" w:rsidRPr="00702FDC" w14:paraId="1AF27FA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B9545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E67A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F6975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187B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33E1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75DF8C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1E0D5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AE8A5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18C4B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40B65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A10BF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54D81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8F2267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BAB4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9ACE49" w14:textId="77777777" w:rsidR="00702FDC" w:rsidRPr="00702FDC" w:rsidRDefault="00702FDC" w:rsidP="00702FDC">
            <w:pPr>
              <w:rPr>
                <w:sz w:val="20"/>
                <w:szCs w:val="20"/>
                <w:lang w:val="en-US" w:eastAsia="en-US" w:bidi="ar-SA"/>
              </w:rPr>
            </w:pPr>
          </w:p>
        </w:tc>
      </w:tr>
      <w:tr w:rsidR="00702FDC" w:rsidRPr="00702FDC" w14:paraId="7FC4BF9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2BB1C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950293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34ACC0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80D0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C6CB7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777C5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EA5B7D" w14:textId="77777777" w:rsidR="00702FDC" w:rsidRPr="00702FDC" w:rsidRDefault="00702FDC" w:rsidP="00702FDC">
            <w:pPr>
              <w:rPr>
                <w:sz w:val="20"/>
                <w:szCs w:val="20"/>
                <w:lang w:val="en-US" w:eastAsia="en-US" w:bidi="ar-SA"/>
              </w:rPr>
            </w:pPr>
          </w:p>
        </w:tc>
      </w:tr>
      <w:tr w:rsidR="00702FDC" w:rsidRPr="00702FDC" w14:paraId="451475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F72DB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A1BD4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E7AAB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8DA28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A0B94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F1E23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81367F" w14:textId="77777777" w:rsidR="00702FDC" w:rsidRPr="00702FDC" w:rsidRDefault="00702FDC" w:rsidP="00702FDC">
            <w:pPr>
              <w:rPr>
                <w:sz w:val="20"/>
                <w:szCs w:val="20"/>
                <w:lang w:val="en-US" w:eastAsia="en-US" w:bidi="ar-SA"/>
              </w:rPr>
            </w:pPr>
          </w:p>
        </w:tc>
      </w:tr>
      <w:tr w:rsidR="00702FDC" w:rsidRPr="00702FDC" w14:paraId="0AD9222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ABE6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6362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xml:space="preserve">Устройство монолитного железобетонного пола из бетона класса </w:t>
            </w:r>
            <w:r w:rsidRPr="00702FDC">
              <w:rPr>
                <w:rFonts w:ascii="Arial Unicode" w:hAnsi="Arial Unicode" w:cs="Calibri"/>
                <w:sz w:val="16"/>
                <w:szCs w:val="16"/>
                <w:lang w:val="en-US" w:eastAsia="en-US" w:bidi="ar-SA"/>
              </w:rPr>
              <w:lastRenderedPageBreak/>
              <w:t>B-15, толщина 100 мм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74DE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38BE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BDF1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47.616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B11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338.550</w:t>
            </w:r>
          </w:p>
        </w:tc>
        <w:tc>
          <w:tcPr>
            <w:tcW w:w="36" w:type="dxa"/>
            <w:vAlign w:val="center"/>
            <w:hideMark/>
          </w:tcPr>
          <w:p w14:paraId="102C3425" w14:textId="77777777" w:rsidR="00702FDC" w:rsidRPr="00702FDC" w:rsidRDefault="00702FDC" w:rsidP="00702FDC">
            <w:pPr>
              <w:rPr>
                <w:sz w:val="20"/>
                <w:szCs w:val="20"/>
                <w:lang w:val="en-US" w:eastAsia="en-US" w:bidi="ar-SA"/>
              </w:rPr>
            </w:pPr>
          </w:p>
        </w:tc>
      </w:tr>
      <w:tr w:rsidR="00702FDC" w:rsidRPr="00702FDC" w14:paraId="04F36AA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700A45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AD537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68602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3DF4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C6FF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3AB39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082EA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C3BB3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4E7CE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1B732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1D7D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75CAD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F456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9CD6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CB6DAF" w14:textId="77777777" w:rsidR="00702FDC" w:rsidRPr="00702FDC" w:rsidRDefault="00702FDC" w:rsidP="00702FDC">
            <w:pPr>
              <w:rPr>
                <w:sz w:val="20"/>
                <w:szCs w:val="20"/>
                <w:lang w:val="en-US" w:eastAsia="en-US" w:bidi="ar-SA"/>
              </w:rPr>
            </w:pPr>
          </w:p>
        </w:tc>
      </w:tr>
      <w:tr w:rsidR="00702FDC" w:rsidRPr="00702FDC" w14:paraId="3B18B57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6903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CBD4D7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52CD5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9C520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03C51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ABCD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FA8DA5" w14:textId="77777777" w:rsidR="00702FDC" w:rsidRPr="00702FDC" w:rsidRDefault="00702FDC" w:rsidP="00702FDC">
            <w:pPr>
              <w:rPr>
                <w:sz w:val="20"/>
                <w:szCs w:val="20"/>
                <w:lang w:val="en-US" w:eastAsia="en-US" w:bidi="ar-SA"/>
              </w:rPr>
            </w:pPr>
          </w:p>
        </w:tc>
      </w:tr>
      <w:tr w:rsidR="00702FDC" w:rsidRPr="00702FDC" w14:paraId="5619231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F6EE8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2A59E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C80C7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92523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69224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5417B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1F9EBB" w14:textId="77777777" w:rsidR="00702FDC" w:rsidRPr="00702FDC" w:rsidRDefault="00702FDC" w:rsidP="00702FDC">
            <w:pPr>
              <w:rPr>
                <w:sz w:val="20"/>
                <w:szCs w:val="20"/>
                <w:lang w:val="en-US" w:eastAsia="en-US" w:bidi="ar-SA"/>
              </w:rPr>
            </w:pPr>
          </w:p>
        </w:tc>
      </w:tr>
      <w:tr w:rsidR="00702FDC" w:rsidRPr="00702FDC" w14:paraId="12A1198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3AA7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8FFFF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диаметром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B3A9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36B8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0.711</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FF3A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2311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315.350</w:t>
            </w:r>
          </w:p>
        </w:tc>
        <w:tc>
          <w:tcPr>
            <w:tcW w:w="36" w:type="dxa"/>
            <w:vAlign w:val="center"/>
            <w:hideMark/>
          </w:tcPr>
          <w:p w14:paraId="0E314141" w14:textId="77777777" w:rsidR="00702FDC" w:rsidRPr="00702FDC" w:rsidRDefault="00702FDC" w:rsidP="00702FDC">
            <w:pPr>
              <w:rPr>
                <w:sz w:val="20"/>
                <w:szCs w:val="20"/>
                <w:lang w:val="en-US" w:eastAsia="en-US" w:bidi="ar-SA"/>
              </w:rPr>
            </w:pPr>
          </w:p>
        </w:tc>
      </w:tr>
      <w:tr w:rsidR="00702FDC" w:rsidRPr="00702FDC" w14:paraId="47BC5FF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5E263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EDE1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E5691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FCC7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8EE0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59F0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5DC78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85E67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BA12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6A193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55FB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935B9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2CF42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9EC57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C0A7604" w14:textId="77777777" w:rsidR="00702FDC" w:rsidRPr="00702FDC" w:rsidRDefault="00702FDC" w:rsidP="00702FDC">
            <w:pPr>
              <w:rPr>
                <w:sz w:val="20"/>
                <w:szCs w:val="20"/>
                <w:lang w:val="en-US" w:eastAsia="en-US" w:bidi="ar-SA"/>
              </w:rPr>
            </w:pPr>
          </w:p>
        </w:tc>
      </w:tr>
      <w:tr w:rsidR="00702FDC" w:rsidRPr="00702FDC" w14:paraId="0F9F63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A5F6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E61D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17951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BEAA4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9859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A3558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148E2E" w14:textId="77777777" w:rsidR="00702FDC" w:rsidRPr="00702FDC" w:rsidRDefault="00702FDC" w:rsidP="00702FDC">
            <w:pPr>
              <w:rPr>
                <w:sz w:val="20"/>
                <w:szCs w:val="20"/>
                <w:lang w:val="en-US" w:eastAsia="en-US" w:bidi="ar-SA"/>
              </w:rPr>
            </w:pPr>
          </w:p>
        </w:tc>
      </w:tr>
      <w:tr w:rsidR="00702FDC" w:rsidRPr="00702FDC" w14:paraId="7A45220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C2FCA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6300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12A38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E17D8B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E1D58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CA396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07BF5D" w14:textId="77777777" w:rsidR="00702FDC" w:rsidRPr="00702FDC" w:rsidRDefault="00702FDC" w:rsidP="00702FDC">
            <w:pPr>
              <w:rPr>
                <w:sz w:val="20"/>
                <w:szCs w:val="20"/>
                <w:lang w:val="en-US" w:eastAsia="en-US" w:bidi="ar-SA"/>
              </w:rPr>
            </w:pPr>
          </w:p>
        </w:tc>
      </w:tr>
      <w:tr w:rsidR="00702FDC" w:rsidRPr="00702FDC" w14:paraId="014CB75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87A0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E63F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Укладка пеноплекса, толщина 30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ECE0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1E82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53B8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2.283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9659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162.321</w:t>
            </w:r>
          </w:p>
        </w:tc>
        <w:tc>
          <w:tcPr>
            <w:tcW w:w="36" w:type="dxa"/>
            <w:vAlign w:val="center"/>
            <w:hideMark/>
          </w:tcPr>
          <w:p w14:paraId="1B2BFB19" w14:textId="77777777" w:rsidR="00702FDC" w:rsidRPr="00702FDC" w:rsidRDefault="00702FDC" w:rsidP="00702FDC">
            <w:pPr>
              <w:rPr>
                <w:sz w:val="20"/>
                <w:szCs w:val="20"/>
                <w:lang w:val="en-US" w:eastAsia="en-US" w:bidi="ar-SA"/>
              </w:rPr>
            </w:pPr>
          </w:p>
        </w:tc>
      </w:tr>
      <w:tr w:rsidR="00702FDC" w:rsidRPr="00702FDC" w14:paraId="10A7E8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2336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01575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8051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0D439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BE4B5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5CAB7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2A8E7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0B483D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7C75D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C155C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05891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6A10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F884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0E272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017363" w14:textId="77777777" w:rsidR="00702FDC" w:rsidRPr="00702FDC" w:rsidRDefault="00702FDC" w:rsidP="00702FDC">
            <w:pPr>
              <w:rPr>
                <w:sz w:val="20"/>
                <w:szCs w:val="20"/>
                <w:lang w:val="en-US" w:eastAsia="en-US" w:bidi="ar-SA"/>
              </w:rPr>
            </w:pPr>
          </w:p>
        </w:tc>
      </w:tr>
      <w:tr w:rsidR="00702FDC" w:rsidRPr="00702FDC" w14:paraId="52897CC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32B8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C9E39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2D00E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88911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32B37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1A9D3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0F06EC" w14:textId="77777777" w:rsidR="00702FDC" w:rsidRPr="00702FDC" w:rsidRDefault="00702FDC" w:rsidP="00702FDC">
            <w:pPr>
              <w:rPr>
                <w:sz w:val="20"/>
                <w:szCs w:val="20"/>
                <w:lang w:val="en-US" w:eastAsia="en-US" w:bidi="ar-SA"/>
              </w:rPr>
            </w:pPr>
          </w:p>
        </w:tc>
      </w:tr>
      <w:tr w:rsidR="00702FDC" w:rsidRPr="00702FDC" w14:paraId="2A27361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85A1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A40E6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C92E6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060CF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2C60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9163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AA1CFF" w14:textId="77777777" w:rsidR="00702FDC" w:rsidRPr="00702FDC" w:rsidRDefault="00702FDC" w:rsidP="00702FDC">
            <w:pPr>
              <w:rPr>
                <w:sz w:val="20"/>
                <w:szCs w:val="20"/>
                <w:lang w:val="en-US" w:eastAsia="en-US" w:bidi="ar-SA"/>
              </w:rPr>
            </w:pPr>
          </w:p>
        </w:tc>
      </w:tr>
      <w:tr w:rsidR="00702FDC" w:rsidRPr="00702FDC" w14:paraId="4150706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390F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DF1F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металлического листа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818B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A41E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052E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9430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76.433</w:t>
            </w:r>
          </w:p>
        </w:tc>
        <w:tc>
          <w:tcPr>
            <w:tcW w:w="36" w:type="dxa"/>
            <w:vAlign w:val="center"/>
            <w:hideMark/>
          </w:tcPr>
          <w:p w14:paraId="459D5EF3" w14:textId="77777777" w:rsidR="00702FDC" w:rsidRPr="00702FDC" w:rsidRDefault="00702FDC" w:rsidP="00702FDC">
            <w:pPr>
              <w:rPr>
                <w:sz w:val="20"/>
                <w:szCs w:val="20"/>
                <w:lang w:val="en-US" w:eastAsia="en-US" w:bidi="ar-SA"/>
              </w:rPr>
            </w:pPr>
          </w:p>
        </w:tc>
      </w:tr>
      <w:tr w:rsidR="00702FDC" w:rsidRPr="00702FDC" w14:paraId="6010384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F547B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CCC33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36B0F3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D33AE3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AE2E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4AD22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6CE16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AC2E4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94D0D4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027FA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E8325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DFF31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7CCD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E8ABD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164787" w14:textId="77777777" w:rsidR="00702FDC" w:rsidRPr="00702FDC" w:rsidRDefault="00702FDC" w:rsidP="00702FDC">
            <w:pPr>
              <w:rPr>
                <w:sz w:val="20"/>
                <w:szCs w:val="20"/>
                <w:lang w:val="en-US" w:eastAsia="en-US" w:bidi="ar-SA"/>
              </w:rPr>
            </w:pPr>
          </w:p>
        </w:tc>
      </w:tr>
      <w:tr w:rsidR="00702FDC" w:rsidRPr="00702FDC" w14:paraId="12A89A6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CE8A5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9F123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8A883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97B33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C22E2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714F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FE30F2" w14:textId="77777777" w:rsidR="00702FDC" w:rsidRPr="00702FDC" w:rsidRDefault="00702FDC" w:rsidP="00702FDC">
            <w:pPr>
              <w:rPr>
                <w:sz w:val="20"/>
                <w:szCs w:val="20"/>
                <w:lang w:val="en-US" w:eastAsia="en-US" w:bidi="ar-SA"/>
              </w:rPr>
            </w:pPr>
          </w:p>
        </w:tc>
      </w:tr>
      <w:tr w:rsidR="00702FDC" w:rsidRPr="00702FDC" w14:paraId="1E1376A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938C0E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4E3DE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AABAA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DC6DD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13117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6D8A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5B853E" w14:textId="77777777" w:rsidR="00702FDC" w:rsidRPr="00702FDC" w:rsidRDefault="00702FDC" w:rsidP="00702FDC">
            <w:pPr>
              <w:rPr>
                <w:sz w:val="20"/>
                <w:szCs w:val="20"/>
                <w:lang w:val="en-US" w:eastAsia="en-US" w:bidi="ar-SA"/>
              </w:rPr>
            </w:pPr>
          </w:p>
        </w:tc>
      </w:tr>
      <w:tr w:rsidR="00702FDC" w:rsidRPr="00702FDC" w14:paraId="093374B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B204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1640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выравнивающего слоя из бетона класса B-7,5, толщина 60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7820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397A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1D2D7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3.052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5311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216.997</w:t>
            </w:r>
          </w:p>
        </w:tc>
        <w:tc>
          <w:tcPr>
            <w:tcW w:w="36" w:type="dxa"/>
            <w:vAlign w:val="center"/>
            <w:hideMark/>
          </w:tcPr>
          <w:p w14:paraId="4C197F3F" w14:textId="77777777" w:rsidR="00702FDC" w:rsidRPr="00702FDC" w:rsidRDefault="00702FDC" w:rsidP="00702FDC">
            <w:pPr>
              <w:rPr>
                <w:sz w:val="20"/>
                <w:szCs w:val="20"/>
                <w:lang w:val="en-US" w:eastAsia="en-US" w:bidi="ar-SA"/>
              </w:rPr>
            </w:pPr>
          </w:p>
        </w:tc>
      </w:tr>
      <w:tr w:rsidR="00702FDC" w:rsidRPr="00702FDC" w14:paraId="216131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109E3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927DB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EED31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24F6D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1F708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2BADC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B6658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EEC75A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B8A0B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DFA2FB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04A7B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A3E2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46E76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2789A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D86020" w14:textId="77777777" w:rsidR="00702FDC" w:rsidRPr="00702FDC" w:rsidRDefault="00702FDC" w:rsidP="00702FDC">
            <w:pPr>
              <w:rPr>
                <w:sz w:val="20"/>
                <w:szCs w:val="20"/>
                <w:lang w:val="en-US" w:eastAsia="en-US" w:bidi="ar-SA"/>
              </w:rPr>
            </w:pPr>
          </w:p>
        </w:tc>
      </w:tr>
      <w:tr w:rsidR="00702FDC" w:rsidRPr="00702FDC" w14:paraId="4C34B4E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6A73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D1EB6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3FB42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EEA2F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1EFC2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15604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1B5264" w14:textId="77777777" w:rsidR="00702FDC" w:rsidRPr="00702FDC" w:rsidRDefault="00702FDC" w:rsidP="00702FDC">
            <w:pPr>
              <w:rPr>
                <w:sz w:val="20"/>
                <w:szCs w:val="20"/>
                <w:lang w:val="en-US" w:eastAsia="en-US" w:bidi="ar-SA"/>
              </w:rPr>
            </w:pPr>
          </w:p>
        </w:tc>
      </w:tr>
      <w:tr w:rsidR="00702FDC" w:rsidRPr="00702FDC" w14:paraId="02BF6D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0D9F7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ABA15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59BC9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A568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9435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E487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24B1A3" w14:textId="77777777" w:rsidR="00702FDC" w:rsidRPr="00702FDC" w:rsidRDefault="00702FDC" w:rsidP="00702FDC">
            <w:pPr>
              <w:rPr>
                <w:sz w:val="20"/>
                <w:szCs w:val="20"/>
                <w:lang w:val="en-US" w:eastAsia="en-US" w:bidi="ar-SA"/>
              </w:rPr>
            </w:pPr>
          </w:p>
        </w:tc>
      </w:tr>
      <w:tr w:rsidR="00702FDC" w:rsidRPr="00702FDC" w14:paraId="59145E4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7515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591C2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полов из полированного гранита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ACE7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EA96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71.100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4D06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15.388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B8AB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1094.087</w:t>
            </w:r>
          </w:p>
        </w:tc>
        <w:tc>
          <w:tcPr>
            <w:tcW w:w="36" w:type="dxa"/>
            <w:vAlign w:val="center"/>
            <w:hideMark/>
          </w:tcPr>
          <w:p w14:paraId="17A6122F" w14:textId="77777777" w:rsidR="00702FDC" w:rsidRPr="00702FDC" w:rsidRDefault="00702FDC" w:rsidP="00702FDC">
            <w:pPr>
              <w:rPr>
                <w:sz w:val="20"/>
                <w:szCs w:val="20"/>
                <w:lang w:val="en-US" w:eastAsia="en-US" w:bidi="ar-SA"/>
              </w:rPr>
            </w:pPr>
          </w:p>
        </w:tc>
      </w:tr>
      <w:tr w:rsidR="00702FDC" w:rsidRPr="00702FDC" w14:paraId="3EAAF16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71B56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4890E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EAA93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6B1DB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5EE04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CFAB0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E05F0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BD4F61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FADB8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C5646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A87A8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71B46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23D7E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1F4B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930FE1" w14:textId="77777777" w:rsidR="00702FDC" w:rsidRPr="00702FDC" w:rsidRDefault="00702FDC" w:rsidP="00702FDC">
            <w:pPr>
              <w:rPr>
                <w:sz w:val="20"/>
                <w:szCs w:val="20"/>
                <w:lang w:val="en-US" w:eastAsia="en-US" w:bidi="ar-SA"/>
              </w:rPr>
            </w:pPr>
          </w:p>
        </w:tc>
      </w:tr>
      <w:tr w:rsidR="00702FDC" w:rsidRPr="00702FDC" w14:paraId="104A46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F2AC6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CC94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5D7B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52395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6D711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97DCE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01DB64" w14:textId="77777777" w:rsidR="00702FDC" w:rsidRPr="00702FDC" w:rsidRDefault="00702FDC" w:rsidP="00702FDC">
            <w:pPr>
              <w:rPr>
                <w:sz w:val="20"/>
                <w:szCs w:val="20"/>
                <w:lang w:val="en-US" w:eastAsia="en-US" w:bidi="ar-SA"/>
              </w:rPr>
            </w:pPr>
          </w:p>
        </w:tc>
      </w:tr>
      <w:tr w:rsidR="00702FDC" w:rsidRPr="00702FDC" w14:paraId="66B889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8049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848D5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2FAA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AD1DE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604D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79DA4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B77963" w14:textId="77777777" w:rsidR="00702FDC" w:rsidRPr="00702FDC" w:rsidRDefault="00702FDC" w:rsidP="00702FDC">
            <w:pPr>
              <w:rPr>
                <w:sz w:val="20"/>
                <w:szCs w:val="20"/>
                <w:lang w:val="en-US" w:eastAsia="en-US" w:bidi="ar-SA"/>
              </w:rPr>
            </w:pPr>
          </w:p>
        </w:tc>
      </w:tr>
      <w:tr w:rsidR="00702FDC" w:rsidRPr="00702FDC" w14:paraId="72EEFE9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2943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D66F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щебёночного слоя под полы, толщина 15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3C8C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B4DB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15F3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17.227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F875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273.909</w:t>
            </w:r>
          </w:p>
        </w:tc>
        <w:tc>
          <w:tcPr>
            <w:tcW w:w="36" w:type="dxa"/>
            <w:vAlign w:val="center"/>
            <w:hideMark/>
          </w:tcPr>
          <w:p w14:paraId="755903AD" w14:textId="77777777" w:rsidR="00702FDC" w:rsidRPr="00702FDC" w:rsidRDefault="00702FDC" w:rsidP="00702FDC">
            <w:pPr>
              <w:rPr>
                <w:sz w:val="20"/>
                <w:szCs w:val="20"/>
                <w:lang w:val="en-US" w:eastAsia="en-US" w:bidi="ar-SA"/>
              </w:rPr>
            </w:pPr>
          </w:p>
        </w:tc>
      </w:tr>
      <w:tr w:rsidR="00702FDC" w:rsidRPr="00702FDC" w14:paraId="7C02DB5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A961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20E1E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864CB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3978A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D72BC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B88F6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62F94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58F91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A630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6AF486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79E85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D2552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1977F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1BD41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A420EA" w14:textId="77777777" w:rsidR="00702FDC" w:rsidRPr="00702FDC" w:rsidRDefault="00702FDC" w:rsidP="00702FDC">
            <w:pPr>
              <w:rPr>
                <w:sz w:val="20"/>
                <w:szCs w:val="20"/>
                <w:lang w:val="en-US" w:eastAsia="en-US" w:bidi="ar-SA"/>
              </w:rPr>
            </w:pPr>
          </w:p>
        </w:tc>
      </w:tr>
      <w:tr w:rsidR="00702FDC" w:rsidRPr="00702FDC" w14:paraId="56D82D1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CB6D1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262CA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8B0BA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4C015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8DBDB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86F50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72F970" w14:textId="77777777" w:rsidR="00702FDC" w:rsidRPr="00702FDC" w:rsidRDefault="00702FDC" w:rsidP="00702FDC">
            <w:pPr>
              <w:rPr>
                <w:sz w:val="20"/>
                <w:szCs w:val="20"/>
                <w:lang w:val="en-US" w:eastAsia="en-US" w:bidi="ar-SA"/>
              </w:rPr>
            </w:pPr>
          </w:p>
        </w:tc>
      </w:tr>
      <w:tr w:rsidR="00702FDC" w:rsidRPr="00702FDC" w14:paraId="1A4CAB0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47428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D0B1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2CCD8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D56F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1EFD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EC73D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8240E7C" w14:textId="77777777" w:rsidR="00702FDC" w:rsidRPr="00702FDC" w:rsidRDefault="00702FDC" w:rsidP="00702FDC">
            <w:pPr>
              <w:rPr>
                <w:sz w:val="20"/>
                <w:szCs w:val="20"/>
                <w:lang w:val="en-US" w:eastAsia="en-US" w:bidi="ar-SA"/>
              </w:rPr>
            </w:pPr>
          </w:p>
        </w:tc>
      </w:tr>
      <w:tr w:rsidR="00702FDC" w:rsidRPr="00702FDC" w14:paraId="28E9C64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9E85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2047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монолитного железобетонного пола из бетона класса B-15, толщина 100 мм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1A33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F057D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66B68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47.616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5810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504.730</w:t>
            </w:r>
          </w:p>
        </w:tc>
        <w:tc>
          <w:tcPr>
            <w:tcW w:w="36" w:type="dxa"/>
            <w:vAlign w:val="center"/>
            <w:hideMark/>
          </w:tcPr>
          <w:p w14:paraId="29E3F2E3" w14:textId="77777777" w:rsidR="00702FDC" w:rsidRPr="00702FDC" w:rsidRDefault="00702FDC" w:rsidP="00702FDC">
            <w:pPr>
              <w:rPr>
                <w:sz w:val="20"/>
                <w:szCs w:val="20"/>
                <w:lang w:val="en-US" w:eastAsia="en-US" w:bidi="ar-SA"/>
              </w:rPr>
            </w:pPr>
          </w:p>
        </w:tc>
      </w:tr>
      <w:tr w:rsidR="00702FDC" w:rsidRPr="00702FDC" w14:paraId="6D6550E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688D8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093D1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789F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91816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1E9E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BCB3B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4670E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FFAA7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DEE1E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8E19B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7E3C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F4451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0A3F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2166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6EF6B0" w14:textId="77777777" w:rsidR="00702FDC" w:rsidRPr="00702FDC" w:rsidRDefault="00702FDC" w:rsidP="00702FDC">
            <w:pPr>
              <w:rPr>
                <w:sz w:val="20"/>
                <w:szCs w:val="20"/>
                <w:lang w:val="en-US" w:eastAsia="en-US" w:bidi="ar-SA"/>
              </w:rPr>
            </w:pPr>
          </w:p>
        </w:tc>
      </w:tr>
      <w:tr w:rsidR="00702FDC" w:rsidRPr="00702FDC" w14:paraId="044C58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DEDA46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C8B87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F599E2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14E7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FD4A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1F2D2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13C3D4" w14:textId="77777777" w:rsidR="00702FDC" w:rsidRPr="00702FDC" w:rsidRDefault="00702FDC" w:rsidP="00702FDC">
            <w:pPr>
              <w:rPr>
                <w:sz w:val="20"/>
                <w:szCs w:val="20"/>
                <w:lang w:val="en-US" w:eastAsia="en-US" w:bidi="ar-SA"/>
              </w:rPr>
            </w:pPr>
          </w:p>
        </w:tc>
      </w:tr>
      <w:tr w:rsidR="00702FDC" w:rsidRPr="00702FDC" w14:paraId="23C33F3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E2B75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9F620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7FE0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E5147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4F7CA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6D5DC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B31F43" w14:textId="77777777" w:rsidR="00702FDC" w:rsidRPr="00702FDC" w:rsidRDefault="00702FDC" w:rsidP="00702FDC">
            <w:pPr>
              <w:rPr>
                <w:sz w:val="20"/>
                <w:szCs w:val="20"/>
                <w:lang w:val="en-US" w:eastAsia="en-US" w:bidi="ar-SA"/>
              </w:rPr>
            </w:pPr>
          </w:p>
        </w:tc>
      </w:tr>
      <w:tr w:rsidR="00702FDC" w:rsidRPr="00702FDC" w14:paraId="4095C75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5D97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80CE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диаметром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3809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D8DAB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AE78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22D6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470.142</w:t>
            </w:r>
          </w:p>
        </w:tc>
        <w:tc>
          <w:tcPr>
            <w:tcW w:w="36" w:type="dxa"/>
            <w:vAlign w:val="center"/>
            <w:hideMark/>
          </w:tcPr>
          <w:p w14:paraId="15B44A5E" w14:textId="77777777" w:rsidR="00702FDC" w:rsidRPr="00702FDC" w:rsidRDefault="00702FDC" w:rsidP="00702FDC">
            <w:pPr>
              <w:rPr>
                <w:sz w:val="20"/>
                <w:szCs w:val="20"/>
                <w:lang w:val="en-US" w:eastAsia="en-US" w:bidi="ar-SA"/>
              </w:rPr>
            </w:pPr>
          </w:p>
        </w:tc>
      </w:tr>
      <w:tr w:rsidR="00702FDC" w:rsidRPr="00702FDC" w14:paraId="15E1B51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D0D7AF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32790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5A80C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0A12D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820B8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0084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D58F2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5E4393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EEE13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7283E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3C60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44B3A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AD60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6526A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888F0A" w14:textId="77777777" w:rsidR="00702FDC" w:rsidRPr="00702FDC" w:rsidRDefault="00702FDC" w:rsidP="00702FDC">
            <w:pPr>
              <w:rPr>
                <w:sz w:val="20"/>
                <w:szCs w:val="20"/>
                <w:lang w:val="en-US" w:eastAsia="en-US" w:bidi="ar-SA"/>
              </w:rPr>
            </w:pPr>
          </w:p>
        </w:tc>
      </w:tr>
      <w:tr w:rsidR="00702FDC" w:rsidRPr="00702FDC" w14:paraId="2AF3428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F73D0D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9209EF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7FBDD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A336A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7472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48E8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073118" w14:textId="77777777" w:rsidR="00702FDC" w:rsidRPr="00702FDC" w:rsidRDefault="00702FDC" w:rsidP="00702FDC">
            <w:pPr>
              <w:rPr>
                <w:sz w:val="20"/>
                <w:szCs w:val="20"/>
                <w:lang w:val="en-US" w:eastAsia="en-US" w:bidi="ar-SA"/>
              </w:rPr>
            </w:pPr>
          </w:p>
        </w:tc>
      </w:tr>
      <w:tr w:rsidR="00702FDC" w:rsidRPr="00702FDC" w14:paraId="66E14D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4D1D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6F92C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15EB98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FF623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6744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C173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748A0F" w14:textId="77777777" w:rsidR="00702FDC" w:rsidRPr="00702FDC" w:rsidRDefault="00702FDC" w:rsidP="00702FDC">
            <w:pPr>
              <w:rPr>
                <w:sz w:val="20"/>
                <w:szCs w:val="20"/>
                <w:lang w:val="en-US" w:eastAsia="en-US" w:bidi="ar-SA"/>
              </w:rPr>
            </w:pPr>
          </w:p>
        </w:tc>
      </w:tr>
      <w:tr w:rsidR="00702FDC" w:rsidRPr="00702FDC" w14:paraId="649007B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E388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AB01B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пеноплекса толщиной 30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E64C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D449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E33D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2.283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6D1A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241.998</w:t>
            </w:r>
          </w:p>
        </w:tc>
        <w:tc>
          <w:tcPr>
            <w:tcW w:w="36" w:type="dxa"/>
            <w:vAlign w:val="center"/>
            <w:hideMark/>
          </w:tcPr>
          <w:p w14:paraId="33552598" w14:textId="77777777" w:rsidR="00702FDC" w:rsidRPr="00702FDC" w:rsidRDefault="00702FDC" w:rsidP="00702FDC">
            <w:pPr>
              <w:rPr>
                <w:sz w:val="20"/>
                <w:szCs w:val="20"/>
                <w:lang w:val="en-US" w:eastAsia="en-US" w:bidi="ar-SA"/>
              </w:rPr>
            </w:pPr>
          </w:p>
        </w:tc>
      </w:tr>
      <w:tr w:rsidR="00702FDC" w:rsidRPr="00702FDC" w14:paraId="3F47967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484ECF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83B8B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5311E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FE2FD2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175F8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B93A2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F9B2A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2B503C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655A3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42757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A0A0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83D4BD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94786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DB47C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5E7B83" w14:textId="77777777" w:rsidR="00702FDC" w:rsidRPr="00702FDC" w:rsidRDefault="00702FDC" w:rsidP="00702FDC">
            <w:pPr>
              <w:rPr>
                <w:sz w:val="20"/>
                <w:szCs w:val="20"/>
                <w:lang w:val="en-US" w:eastAsia="en-US" w:bidi="ar-SA"/>
              </w:rPr>
            </w:pPr>
          </w:p>
        </w:tc>
      </w:tr>
      <w:tr w:rsidR="00702FDC" w:rsidRPr="00702FDC" w14:paraId="04C613E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5E525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8AA3A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B5571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2DC1A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0E229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503D4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4C0E1B" w14:textId="77777777" w:rsidR="00702FDC" w:rsidRPr="00702FDC" w:rsidRDefault="00702FDC" w:rsidP="00702FDC">
            <w:pPr>
              <w:rPr>
                <w:sz w:val="20"/>
                <w:szCs w:val="20"/>
                <w:lang w:val="en-US" w:eastAsia="en-US" w:bidi="ar-SA"/>
              </w:rPr>
            </w:pPr>
          </w:p>
        </w:tc>
      </w:tr>
      <w:tr w:rsidR="00702FDC" w:rsidRPr="00702FDC" w14:paraId="6A7CFE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F7371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08B4C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0C578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871EC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B4837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238D5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F35127" w14:textId="77777777" w:rsidR="00702FDC" w:rsidRPr="00702FDC" w:rsidRDefault="00702FDC" w:rsidP="00702FDC">
            <w:pPr>
              <w:rPr>
                <w:sz w:val="20"/>
                <w:szCs w:val="20"/>
                <w:lang w:val="en-US" w:eastAsia="en-US" w:bidi="ar-SA"/>
              </w:rPr>
            </w:pPr>
          </w:p>
        </w:tc>
      </w:tr>
      <w:tr w:rsidR="00702FDC" w:rsidRPr="00702FDC" w14:paraId="6802AF0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3339E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419D3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металлического листа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97E0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4C91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2EBB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AABF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113.950</w:t>
            </w:r>
          </w:p>
        </w:tc>
        <w:tc>
          <w:tcPr>
            <w:tcW w:w="36" w:type="dxa"/>
            <w:vAlign w:val="center"/>
            <w:hideMark/>
          </w:tcPr>
          <w:p w14:paraId="6403272C" w14:textId="77777777" w:rsidR="00702FDC" w:rsidRPr="00702FDC" w:rsidRDefault="00702FDC" w:rsidP="00702FDC">
            <w:pPr>
              <w:rPr>
                <w:sz w:val="20"/>
                <w:szCs w:val="20"/>
                <w:lang w:val="en-US" w:eastAsia="en-US" w:bidi="ar-SA"/>
              </w:rPr>
            </w:pPr>
          </w:p>
        </w:tc>
      </w:tr>
      <w:tr w:rsidR="00702FDC" w:rsidRPr="00702FDC" w14:paraId="3E8A8D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019CE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ECF8F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1844F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1BAA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6D9A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D12E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ED4C0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37A96B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76473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9762E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B8E6F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8094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DD24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C3BBC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06D087" w14:textId="77777777" w:rsidR="00702FDC" w:rsidRPr="00702FDC" w:rsidRDefault="00702FDC" w:rsidP="00702FDC">
            <w:pPr>
              <w:rPr>
                <w:sz w:val="20"/>
                <w:szCs w:val="20"/>
                <w:lang w:val="en-US" w:eastAsia="en-US" w:bidi="ar-SA"/>
              </w:rPr>
            </w:pPr>
          </w:p>
        </w:tc>
      </w:tr>
      <w:tr w:rsidR="00702FDC" w:rsidRPr="00702FDC" w14:paraId="5D477E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F4FC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7CAE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51CDB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4CD8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192CE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DCE5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4EC77B" w14:textId="77777777" w:rsidR="00702FDC" w:rsidRPr="00702FDC" w:rsidRDefault="00702FDC" w:rsidP="00702FDC">
            <w:pPr>
              <w:rPr>
                <w:sz w:val="20"/>
                <w:szCs w:val="20"/>
                <w:lang w:val="en-US" w:eastAsia="en-US" w:bidi="ar-SA"/>
              </w:rPr>
            </w:pPr>
          </w:p>
        </w:tc>
      </w:tr>
      <w:tr w:rsidR="00702FDC" w:rsidRPr="00702FDC" w14:paraId="2398F5B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D7112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BABB5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B305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D59FE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638AF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D7658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5F85B3" w14:textId="77777777" w:rsidR="00702FDC" w:rsidRPr="00702FDC" w:rsidRDefault="00702FDC" w:rsidP="00702FDC">
            <w:pPr>
              <w:rPr>
                <w:sz w:val="20"/>
                <w:szCs w:val="20"/>
                <w:lang w:val="en-US" w:eastAsia="en-US" w:bidi="ar-SA"/>
              </w:rPr>
            </w:pPr>
          </w:p>
        </w:tc>
      </w:tr>
      <w:tr w:rsidR="00702FDC" w:rsidRPr="00702FDC" w14:paraId="2C15E51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6AD6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7B01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выравнивающего слоя толщиной 60 мм из бетона класса B-7.5</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B7AD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42FB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786B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3.052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8621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323.512</w:t>
            </w:r>
          </w:p>
        </w:tc>
        <w:tc>
          <w:tcPr>
            <w:tcW w:w="36" w:type="dxa"/>
            <w:vAlign w:val="center"/>
            <w:hideMark/>
          </w:tcPr>
          <w:p w14:paraId="0327E201" w14:textId="77777777" w:rsidR="00702FDC" w:rsidRPr="00702FDC" w:rsidRDefault="00702FDC" w:rsidP="00702FDC">
            <w:pPr>
              <w:rPr>
                <w:sz w:val="20"/>
                <w:szCs w:val="20"/>
                <w:lang w:val="en-US" w:eastAsia="en-US" w:bidi="ar-SA"/>
              </w:rPr>
            </w:pPr>
          </w:p>
        </w:tc>
      </w:tr>
      <w:tr w:rsidR="00702FDC" w:rsidRPr="00702FDC" w14:paraId="63FCCE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020A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5056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08B72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67231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BB087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40C3E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A751E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D5ED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8F983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CEF90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3552C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B6253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BF79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B0122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B423FF" w14:textId="77777777" w:rsidR="00702FDC" w:rsidRPr="00702FDC" w:rsidRDefault="00702FDC" w:rsidP="00702FDC">
            <w:pPr>
              <w:rPr>
                <w:sz w:val="20"/>
                <w:szCs w:val="20"/>
                <w:lang w:val="en-US" w:eastAsia="en-US" w:bidi="ar-SA"/>
              </w:rPr>
            </w:pPr>
          </w:p>
        </w:tc>
      </w:tr>
      <w:tr w:rsidR="00702FDC" w:rsidRPr="00702FDC" w14:paraId="0467E46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0C6EA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FDBDD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696C7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72553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3BE5D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EE22A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B54D6B" w14:textId="77777777" w:rsidR="00702FDC" w:rsidRPr="00702FDC" w:rsidRDefault="00702FDC" w:rsidP="00702FDC">
            <w:pPr>
              <w:rPr>
                <w:sz w:val="20"/>
                <w:szCs w:val="20"/>
                <w:lang w:val="en-US" w:eastAsia="en-US" w:bidi="ar-SA"/>
              </w:rPr>
            </w:pPr>
          </w:p>
        </w:tc>
      </w:tr>
      <w:tr w:rsidR="00702FDC" w:rsidRPr="00702FDC" w14:paraId="4B1BA26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B217C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B4768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710DA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267F1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0E655A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706EE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5CB86A" w14:textId="77777777" w:rsidR="00702FDC" w:rsidRPr="00702FDC" w:rsidRDefault="00702FDC" w:rsidP="00702FDC">
            <w:pPr>
              <w:rPr>
                <w:sz w:val="20"/>
                <w:szCs w:val="20"/>
                <w:lang w:val="en-US" w:eastAsia="en-US" w:bidi="ar-SA"/>
              </w:rPr>
            </w:pPr>
          </w:p>
        </w:tc>
      </w:tr>
      <w:tr w:rsidR="00702FDC" w:rsidRPr="00702FDC" w14:paraId="6464972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353B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E7F3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пола из керамической нескользящей плитки толщиной 10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28F8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9439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333B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9.839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3424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1042.934</w:t>
            </w:r>
          </w:p>
        </w:tc>
        <w:tc>
          <w:tcPr>
            <w:tcW w:w="36" w:type="dxa"/>
            <w:vAlign w:val="center"/>
            <w:hideMark/>
          </w:tcPr>
          <w:p w14:paraId="19A1847E" w14:textId="77777777" w:rsidR="00702FDC" w:rsidRPr="00702FDC" w:rsidRDefault="00702FDC" w:rsidP="00702FDC">
            <w:pPr>
              <w:rPr>
                <w:sz w:val="20"/>
                <w:szCs w:val="20"/>
                <w:lang w:val="en-US" w:eastAsia="en-US" w:bidi="ar-SA"/>
              </w:rPr>
            </w:pPr>
          </w:p>
        </w:tc>
      </w:tr>
      <w:tr w:rsidR="00702FDC" w:rsidRPr="00702FDC" w14:paraId="02B4525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08D5D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017FC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902F9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7DAD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791A2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2ED08A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72019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B42AA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C825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5870A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E6750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23AC5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982F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52A3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5FD67C" w14:textId="77777777" w:rsidR="00702FDC" w:rsidRPr="00702FDC" w:rsidRDefault="00702FDC" w:rsidP="00702FDC">
            <w:pPr>
              <w:rPr>
                <w:sz w:val="20"/>
                <w:szCs w:val="20"/>
                <w:lang w:val="en-US" w:eastAsia="en-US" w:bidi="ar-SA"/>
              </w:rPr>
            </w:pPr>
          </w:p>
        </w:tc>
      </w:tr>
      <w:tr w:rsidR="00702FDC" w:rsidRPr="00702FDC" w14:paraId="6B8EE9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D496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8BF96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EB0D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830BF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C6E600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6735A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820F39" w14:textId="77777777" w:rsidR="00702FDC" w:rsidRPr="00702FDC" w:rsidRDefault="00702FDC" w:rsidP="00702FDC">
            <w:pPr>
              <w:rPr>
                <w:sz w:val="20"/>
                <w:szCs w:val="20"/>
                <w:lang w:val="en-US" w:eastAsia="en-US" w:bidi="ar-SA"/>
              </w:rPr>
            </w:pPr>
          </w:p>
        </w:tc>
      </w:tr>
      <w:tr w:rsidR="00702FDC" w:rsidRPr="00702FDC" w14:paraId="5DAAA35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9EF42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09ADD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5E44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8356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B92A74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2850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B05B47" w14:textId="77777777" w:rsidR="00702FDC" w:rsidRPr="00702FDC" w:rsidRDefault="00702FDC" w:rsidP="00702FDC">
            <w:pPr>
              <w:rPr>
                <w:sz w:val="20"/>
                <w:szCs w:val="20"/>
                <w:lang w:val="en-US" w:eastAsia="en-US" w:bidi="ar-SA"/>
              </w:rPr>
            </w:pPr>
          </w:p>
        </w:tc>
      </w:tr>
      <w:tr w:rsidR="00702FDC" w:rsidRPr="00702FDC" w14:paraId="153BE30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8ED5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5E6F0"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Двери, окна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9783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535C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C4FA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7D2D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44E16065" w14:textId="77777777" w:rsidR="00702FDC" w:rsidRPr="00702FDC" w:rsidRDefault="00702FDC" w:rsidP="00702FDC">
            <w:pPr>
              <w:rPr>
                <w:sz w:val="20"/>
                <w:szCs w:val="20"/>
                <w:lang w:val="en-US" w:eastAsia="en-US" w:bidi="ar-SA"/>
              </w:rPr>
            </w:pPr>
          </w:p>
        </w:tc>
      </w:tr>
      <w:tr w:rsidR="00702FDC" w:rsidRPr="00702FDC" w14:paraId="359D655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8233D4"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0B1824"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AA0BE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9742D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EBBBC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8F5E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3B00E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3B8D8B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46B8B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2A1297"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17DBE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5D38B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54A21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DBF4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4A1948" w14:textId="77777777" w:rsidR="00702FDC" w:rsidRPr="00702FDC" w:rsidRDefault="00702FDC" w:rsidP="00702FDC">
            <w:pPr>
              <w:rPr>
                <w:sz w:val="20"/>
                <w:szCs w:val="20"/>
                <w:lang w:val="en-US" w:eastAsia="en-US" w:bidi="ar-SA"/>
              </w:rPr>
            </w:pPr>
          </w:p>
        </w:tc>
      </w:tr>
      <w:tr w:rsidR="00702FDC" w:rsidRPr="00702FDC" w14:paraId="5474F94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5DC99B"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0C07D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95965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B5CCF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850A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F0CA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94C5CC" w14:textId="77777777" w:rsidR="00702FDC" w:rsidRPr="00702FDC" w:rsidRDefault="00702FDC" w:rsidP="00702FDC">
            <w:pPr>
              <w:rPr>
                <w:sz w:val="20"/>
                <w:szCs w:val="20"/>
                <w:lang w:val="en-US" w:eastAsia="en-US" w:bidi="ar-SA"/>
              </w:rPr>
            </w:pPr>
          </w:p>
        </w:tc>
      </w:tr>
      <w:tr w:rsidR="00702FDC" w:rsidRPr="00702FDC" w14:paraId="74BDE5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8BEE4A"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414A0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0C1AA6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B35D0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03C78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0B64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17D11B" w14:textId="77777777" w:rsidR="00702FDC" w:rsidRPr="00702FDC" w:rsidRDefault="00702FDC" w:rsidP="00702FDC">
            <w:pPr>
              <w:rPr>
                <w:sz w:val="20"/>
                <w:szCs w:val="20"/>
                <w:lang w:val="en-US" w:eastAsia="en-US" w:bidi="ar-SA"/>
              </w:rPr>
            </w:pPr>
          </w:p>
        </w:tc>
      </w:tr>
      <w:tr w:rsidR="00702FDC" w:rsidRPr="00702FDC" w14:paraId="2777696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FDBE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4143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металлопластиковых дверей, белые, толщиной 60 мм, армянский профиль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97AE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B898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751E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41.773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1D668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618.240</w:t>
            </w:r>
          </w:p>
        </w:tc>
        <w:tc>
          <w:tcPr>
            <w:tcW w:w="36" w:type="dxa"/>
            <w:vAlign w:val="center"/>
            <w:hideMark/>
          </w:tcPr>
          <w:p w14:paraId="35F23210" w14:textId="77777777" w:rsidR="00702FDC" w:rsidRPr="00702FDC" w:rsidRDefault="00702FDC" w:rsidP="00702FDC">
            <w:pPr>
              <w:rPr>
                <w:sz w:val="20"/>
                <w:szCs w:val="20"/>
                <w:lang w:val="en-US" w:eastAsia="en-US" w:bidi="ar-SA"/>
              </w:rPr>
            </w:pPr>
          </w:p>
        </w:tc>
      </w:tr>
      <w:tr w:rsidR="00702FDC" w:rsidRPr="00702FDC" w14:paraId="2DFC192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145DB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5C8E5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CCD34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D13AE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CE9FE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D8C9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A765E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774884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5D60F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5D598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40E85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1EFA7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7BC0C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9EC1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78AC3D" w14:textId="77777777" w:rsidR="00702FDC" w:rsidRPr="00702FDC" w:rsidRDefault="00702FDC" w:rsidP="00702FDC">
            <w:pPr>
              <w:rPr>
                <w:sz w:val="20"/>
                <w:szCs w:val="20"/>
                <w:lang w:val="en-US" w:eastAsia="en-US" w:bidi="ar-SA"/>
              </w:rPr>
            </w:pPr>
          </w:p>
        </w:tc>
      </w:tr>
      <w:tr w:rsidR="00702FDC" w:rsidRPr="00702FDC" w14:paraId="4C8AF1C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9E2AF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E357FD"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EB3745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82982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14D22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CE4F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8D633B7" w14:textId="77777777" w:rsidR="00702FDC" w:rsidRPr="00702FDC" w:rsidRDefault="00702FDC" w:rsidP="00702FDC">
            <w:pPr>
              <w:rPr>
                <w:sz w:val="20"/>
                <w:szCs w:val="20"/>
                <w:lang w:val="en-US" w:eastAsia="en-US" w:bidi="ar-SA"/>
              </w:rPr>
            </w:pPr>
          </w:p>
        </w:tc>
      </w:tr>
      <w:tr w:rsidR="00702FDC" w:rsidRPr="00702FDC" w14:paraId="76DABDF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6B75A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8C7CB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9AB4B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1441D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2E180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5D100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3D8315" w14:textId="77777777" w:rsidR="00702FDC" w:rsidRPr="00702FDC" w:rsidRDefault="00702FDC" w:rsidP="00702FDC">
            <w:pPr>
              <w:rPr>
                <w:sz w:val="20"/>
                <w:szCs w:val="20"/>
                <w:lang w:val="en-US" w:eastAsia="en-US" w:bidi="ar-SA"/>
              </w:rPr>
            </w:pPr>
          </w:p>
        </w:tc>
      </w:tr>
      <w:tr w:rsidR="00702FDC" w:rsidRPr="00702FDC" w14:paraId="2EC9B68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B6274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D054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Установка металлопластиковых окон, белые, толщиной 60 мм, со стеклопакетом 4+4 мм, армянский профиль, открывающиеся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0BA7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DD46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0.480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B1CB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31.881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EA288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15.303</w:t>
            </w:r>
          </w:p>
        </w:tc>
        <w:tc>
          <w:tcPr>
            <w:tcW w:w="36" w:type="dxa"/>
            <w:vAlign w:val="center"/>
            <w:hideMark/>
          </w:tcPr>
          <w:p w14:paraId="46225954" w14:textId="77777777" w:rsidR="00702FDC" w:rsidRPr="00702FDC" w:rsidRDefault="00702FDC" w:rsidP="00702FDC">
            <w:pPr>
              <w:rPr>
                <w:sz w:val="20"/>
                <w:szCs w:val="20"/>
                <w:lang w:val="en-US" w:eastAsia="en-US" w:bidi="ar-SA"/>
              </w:rPr>
            </w:pPr>
          </w:p>
        </w:tc>
      </w:tr>
      <w:tr w:rsidR="00702FDC" w:rsidRPr="00702FDC" w14:paraId="633DEEA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6BDF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63C9F9"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4826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EF77E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D8BEC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1B9F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C4B41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FC9160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FA93F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0BC6F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DC05A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D2E76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0483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22B1B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0909C8" w14:textId="77777777" w:rsidR="00702FDC" w:rsidRPr="00702FDC" w:rsidRDefault="00702FDC" w:rsidP="00702FDC">
            <w:pPr>
              <w:rPr>
                <w:sz w:val="20"/>
                <w:szCs w:val="20"/>
                <w:lang w:val="en-US" w:eastAsia="en-US" w:bidi="ar-SA"/>
              </w:rPr>
            </w:pPr>
          </w:p>
        </w:tc>
      </w:tr>
      <w:tr w:rsidR="00702FDC" w:rsidRPr="00702FDC" w14:paraId="34DC463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5DB76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517CC7"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F2CA50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C3D16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44A6A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B8EB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31F04B" w14:textId="77777777" w:rsidR="00702FDC" w:rsidRPr="00702FDC" w:rsidRDefault="00702FDC" w:rsidP="00702FDC">
            <w:pPr>
              <w:rPr>
                <w:sz w:val="20"/>
                <w:szCs w:val="20"/>
                <w:lang w:val="en-US" w:eastAsia="en-US" w:bidi="ar-SA"/>
              </w:rPr>
            </w:pPr>
          </w:p>
        </w:tc>
      </w:tr>
      <w:tr w:rsidR="00702FDC" w:rsidRPr="00702FDC" w14:paraId="3AF9FB2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7D6A3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60A47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920C9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FA24B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5E95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A220C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D1A028" w14:textId="77777777" w:rsidR="00702FDC" w:rsidRPr="00702FDC" w:rsidRDefault="00702FDC" w:rsidP="00702FDC">
            <w:pPr>
              <w:rPr>
                <w:sz w:val="20"/>
                <w:szCs w:val="20"/>
                <w:lang w:val="en-US" w:eastAsia="en-US" w:bidi="ar-SA"/>
              </w:rPr>
            </w:pPr>
          </w:p>
        </w:tc>
      </w:tr>
      <w:tr w:rsidR="00702FDC" w:rsidRPr="00702FDC" w14:paraId="3C8DA07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4816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85006B"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Внутренние отделочные работы раздевалки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DE4F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56DE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6547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643F5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3DDBC4D" w14:textId="77777777" w:rsidR="00702FDC" w:rsidRPr="00702FDC" w:rsidRDefault="00702FDC" w:rsidP="00702FDC">
            <w:pPr>
              <w:rPr>
                <w:sz w:val="20"/>
                <w:szCs w:val="20"/>
                <w:lang w:val="en-US" w:eastAsia="en-US" w:bidi="ar-SA"/>
              </w:rPr>
            </w:pPr>
          </w:p>
        </w:tc>
      </w:tr>
      <w:tr w:rsidR="00702FDC" w:rsidRPr="00702FDC" w14:paraId="5C69D1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514AC0"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AD5B9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9FF11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F110D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20E4B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F453E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43503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A6EF72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9DEFC7"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0490E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374E6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C680A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842875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4E29E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AA904F" w14:textId="77777777" w:rsidR="00702FDC" w:rsidRPr="00702FDC" w:rsidRDefault="00702FDC" w:rsidP="00702FDC">
            <w:pPr>
              <w:rPr>
                <w:sz w:val="20"/>
                <w:szCs w:val="20"/>
                <w:lang w:val="en-US" w:eastAsia="en-US" w:bidi="ar-SA"/>
              </w:rPr>
            </w:pPr>
          </w:p>
        </w:tc>
      </w:tr>
      <w:tr w:rsidR="00702FDC" w:rsidRPr="00702FDC" w14:paraId="6D8D2DD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0D2FF9"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F626E4"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3EE4F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E21C5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65015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F0CC4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DAAF8A" w14:textId="77777777" w:rsidR="00702FDC" w:rsidRPr="00702FDC" w:rsidRDefault="00702FDC" w:rsidP="00702FDC">
            <w:pPr>
              <w:rPr>
                <w:sz w:val="20"/>
                <w:szCs w:val="20"/>
                <w:lang w:val="en-US" w:eastAsia="en-US" w:bidi="ar-SA"/>
              </w:rPr>
            </w:pPr>
          </w:p>
        </w:tc>
      </w:tr>
      <w:tr w:rsidR="00702FDC" w:rsidRPr="00702FDC" w14:paraId="2F24ED8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C24F39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A2ABC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A4875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E83E1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A1CD8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563BC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3F8D84" w14:textId="77777777" w:rsidR="00702FDC" w:rsidRPr="00702FDC" w:rsidRDefault="00702FDC" w:rsidP="00702FDC">
            <w:pPr>
              <w:rPr>
                <w:sz w:val="20"/>
                <w:szCs w:val="20"/>
                <w:lang w:val="en-US" w:eastAsia="en-US" w:bidi="ar-SA"/>
              </w:rPr>
            </w:pPr>
          </w:p>
        </w:tc>
      </w:tr>
      <w:tr w:rsidR="00702FDC" w:rsidRPr="00702FDC" w14:paraId="2A60BE4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B90F1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49DE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Кладка перегородок из пенобетона толщиной 10 см с армированием и бетонированием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B6C4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4EDD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4AD4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8D07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69.394</w:t>
            </w:r>
          </w:p>
        </w:tc>
        <w:tc>
          <w:tcPr>
            <w:tcW w:w="36" w:type="dxa"/>
            <w:vAlign w:val="center"/>
            <w:hideMark/>
          </w:tcPr>
          <w:p w14:paraId="53E2443D" w14:textId="77777777" w:rsidR="00702FDC" w:rsidRPr="00702FDC" w:rsidRDefault="00702FDC" w:rsidP="00702FDC">
            <w:pPr>
              <w:rPr>
                <w:sz w:val="20"/>
                <w:szCs w:val="20"/>
                <w:lang w:val="en-US" w:eastAsia="en-US" w:bidi="ar-SA"/>
              </w:rPr>
            </w:pPr>
          </w:p>
        </w:tc>
      </w:tr>
      <w:tr w:rsidR="00702FDC" w:rsidRPr="00702FDC" w14:paraId="2890CD2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C70E67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4624F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0416D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ED993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1B9B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2F83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D78ED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EA08A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1AA68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73A20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1C7CC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EABC2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40D4F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362B4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26E15E" w14:textId="77777777" w:rsidR="00702FDC" w:rsidRPr="00702FDC" w:rsidRDefault="00702FDC" w:rsidP="00702FDC">
            <w:pPr>
              <w:rPr>
                <w:sz w:val="20"/>
                <w:szCs w:val="20"/>
                <w:lang w:val="en-US" w:eastAsia="en-US" w:bidi="ar-SA"/>
              </w:rPr>
            </w:pPr>
          </w:p>
        </w:tc>
      </w:tr>
      <w:tr w:rsidR="00702FDC" w:rsidRPr="00702FDC" w14:paraId="2115878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FA728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6098A6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0E681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BBB3F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F4B9E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8C36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1A2BF7" w14:textId="77777777" w:rsidR="00702FDC" w:rsidRPr="00702FDC" w:rsidRDefault="00702FDC" w:rsidP="00702FDC">
            <w:pPr>
              <w:rPr>
                <w:sz w:val="20"/>
                <w:szCs w:val="20"/>
                <w:lang w:val="en-US" w:eastAsia="en-US" w:bidi="ar-SA"/>
              </w:rPr>
            </w:pPr>
          </w:p>
        </w:tc>
      </w:tr>
      <w:tr w:rsidR="00702FDC" w:rsidRPr="00702FDC" w14:paraId="3F665AB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FC6BD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BC1898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C678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F893C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49A88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D2690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151228" w14:textId="77777777" w:rsidR="00702FDC" w:rsidRPr="00702FDC" w:rsidRDefault="00702FDC" w:rsidP="00702FDC">
            <w:pPr>
              <w:rPr>
                <w:sz w:val="20"/>
                <w:szCs w:val="20"/>
                <w:lang w:val="en-US" w:eastAsia="en-US" w:bidi="ar-SA"/>
              </w:rPr>
            </w:pPr>
          </w:p>
        </w:tc>
      </w:tr>
      <w:tr w:rsidR="00702FDC" w:rsidRPr="00702FDC" w14:paraId="2F723AC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3756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ABB9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Армирование кладки Ac-1</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C6AC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9079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0.026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6227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496.470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643C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12.908</w:t>
            </w:r>
          </w:p>
        </w:tc>
        <w:tc>
          <w:tcPr>
            <w:tcW w:w="36" w:type="dxa"/>
            <w:vAlign w:val="center"/>
            <w:hideMark/>
          </w:tcPr>
          <w:p w14:paraId="23F2AA0B" w14:textId="77777777" w:rsidR="00702FDC" w:rsidRPr="00702FDC" w:rsidRDefault="00702FDC" w:rsidP="00702FDC">
            <w:pPr>
              <w:rPr>
                <w:sz w:val="20"/>
                <w:szCs w:val="20"/>
                <w:lang w:val="en-US" w:eastAsia="en-US" w:bidi="ar-SA"/>
              </w:rPr>
            </w:pPr>
          </w:p>
        </w:tc>
      </w:tr>
      <w:tr w:rsidR="00702FDC" w:rsidRPr="00702FDC" w14:paraId="07BC5B0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464C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F45A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C3441B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CA13B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2637E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08C7A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DF1F3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8252F7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FC75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33BF0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3347D7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BDCC8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5CBE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07CB3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0BF78F" w14:textId="77777777" w:rsidR="00702FDC" w:rsidRPr="00702FDC" w:rsidRDefault="00702FDC" w:rsidP="00702FDC">
            <w:pPr>
              <w:rPr>
                <w:sz w:val="20"/>
                <w:szCs w:val="20"/>
                <w:lang w:val="en-US" w:eastAsia="en-US" w:bidi="ar-SA"/>
              </w:rPr>
            </w:pPr>
          </w:p>
        </w:tc>
      </w:tr>
      <w:tr w:rsidR="00702FDC" w:rsidRPr="00702FDC" w14:paraId="61D891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9A040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09A462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833C4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AC93B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AC89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13D92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7E5D92" w14:textId="77777777" w:rsidR="00702FDC" w:rsidRPr="00702FDC" w:rsidRDefault="00702FDC" w:rsidP="00702FDC">
            <w:pPr>
              <w:rPr>
                <w:sz w:val="20"/>
                <w:szCs w:val="20"/>
                <w:lang w:val="en-US" w:eastAsia="en-US" w:bidi="ar-SA"/>
              </w:rPr>
            </w:pPr>
          </w:p>
        </w:tc>
      </w:tr>
      <w:tr w:rsidR="00702FDC" w:rsidRPr="00702FDC" w14:paraId="7E95693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4209A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79024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959BAA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5B915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E347D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47D4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AC5067" w14:textId="77777777" w:rsidR="00702FDC" w:rsidRPr="00702FDC" w:rsidRDefault="00702FDC" w:rsidP="00702FDC">
            <w:pPr>
              <w:rPr>
                <w:sz w:val="20"/>
                <w:szCs w:val="20"/>
                <w:lang w:val="en-US" w:eastAsia="en-US" w:bidi="ar-SA"/>
              </w:rPr>
            </w:pPr>
          </w:p>
        </w:tc>
      </w:tr>
      <w:tr w:rsidR="00702FDC" w:rsidRPr="00702FDC" w14:paraId="53998A0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24F1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1767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Высококачественная цементно-песчаная штукатурка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B24F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5571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421.900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A0A6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D17F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930.290</w:t>
            </w:r>
          </w:p>
        </w:tc>
        <w:tc>
          <w:tcPr>
            <w:tcW w:w="36" w:type="dxa"/>
            <w:vAlign w:val="center"/>
            <w:hideMark/>
          </w:tcPr>
          <w:p w14:paraId="422D0159" w14:textId="77777777" w:rsidR="00702FDC" w:rsidRPr="00702FDC" w:rsidRDefault="00702FDC" w:rsidP="00702FDC">
            <w:pPr>
              <w:rPr>
                <w:sz w:val="20"/>
                <w:szCs w:val="20"/>
                <w:lang w:val="en-US" w:eastAsia="en-US" w:bidi="ar-SA"/>
              </w:rPr>
            </w:pPr>
          </w:p>
        </w:tc>
      </w:tr>
      <w:tr w:rsidR="00702FDC" w:rsidRPr="00702FDC" w14:paraId="63967C1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50E81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EE4810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3634F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99EE4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56BC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86DEF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25576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C21F3E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23FD7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C06A8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C430E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9623E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EB4D8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09DEE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4B919DD" w14:textId="77777777" w:rsidR="00702FDC" w:rsidRPr="00702FDC" w:rsidRDefault="00702FDC" w:rsidP="00702FDC">
            <w:pPr>
              <w:rPr>
                <w:sz w:val="20"/>
                <w:szCs w:val="20"/>
                <w:lang w:val="en-US" w:eastAsia="en-US" w:bidi="ar-SA"/>
              </w:rPr>
            </w:pPr>
          </w:p>
        </w:tc>
      </w:tr>
      <w:tr w:rsidR="00702FDC" w:rsidRPr="00702FDC" w14:paraId="5EFE5B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95A1E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7015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02E8E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AD628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AA68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65C63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71CE26" w14:textId="77777777" w:rsidR="00702FDC" w:rsidRPr="00702FDC" w:rsidRDefault="00702FDC" w:rsidP="00702FDC">
            <w:pPr>
              <w:rPr>
                <w:sz w:val="20"/>
                <w:szCs w:val="20"/>
                <w:lang w:val="en-US" w:eastAsia="en-US" w:bidi="ar-SA"/>
              </w:rPr>
            </w:pPr>
          </w:p>
        </w:tc>
      </w:tr>
      <w:tr w:rsidR="00702FDC" w:rsidRPr="00702FDC" w14:paraId="1A48636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F7D3F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8CA20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3179F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2160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9086F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97AAC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A7F2202" w14:textId="77777777" w:rsidR="00702FDC" w:rsidRPr="00702FDC" w:rsidRDefault="00702FDC" w:rsidP="00702FDC">
            <w:pPr>
              <w:rPr>
                <w:sz w:val="20"/>
                <w:szCs w:val="20"/>
                <w:lang w:val="en-US" w:eastAsia="en-US" w:bidi="ar-SA"/>
              </w:rPr>
            </w:pPr>
          </w:p>
        </w:tc>
      </w:tr>
      <w:tr w:rsidR="00702FDC" w:rsidRPr="00702FDC" w14:paraId="5E5DC85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ADEA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CA44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Высококачественная водоэмульсионная окраска стен с сплошным шпаклеванием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6278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78598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176.800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FCCA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1.618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A6A5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286.062</w:t>
            </w:r>
          </w:p>
        </w:tc>
        <w:tc>
          <w:tcPr>
            <w:tcW w:w="36" w:type="dxa"/>
            <w:vAlign w:val="center"/>
            <w:hideMark/>
          </w:tcPr>
          <w:p w14:paraId="543DB536" w14:textId="77777777" w:rsidR="00702FDC" w:rsidRPr="00702FDC" w:rsidRDefault="00702FDC" w:rsidP="00702FDC">
            <w:pPr>
              <w:rPr>
                <w:sz w:val="20"/>
                <w:szCs w:val="20"/>
                <w:lang w:val="en-US" w:eastAsia="en-US" w:bidi="ar-SA"/>
              </w:rPr>
            </w:pPr>
          </w:p>
        </w:tc>
      </w:tr>
      <w:tr w:rsidR="00702FDC" w:rsidRPr="00702FDC" w14:paraId="31BAA8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DB5E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C1D3C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E79B1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35BA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5268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6CB2E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18E94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8056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E8CB0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C1C05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FD43B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1BA97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40CF9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687E6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C688F0" w14:textId="77777777" w:rsidR="00702FDC" w:rsidRPr="00702FDC" w:rsidRDefault="00702FDC" w:rsidP="00702FDC">
            <w:pPr>
              <w:rPr>
                <w:sz w:val="20"/>
                <w:szCs w:val="20"/>
                <w:lang w:val="en-US" w:eastAsia="en-US" w:bidi="ar-SA"/>
              </w:rPr>
            </w:pPr>
          </w:p>
        </w:tc>
      </w:tr>
      <w:tr w:rsidR="00702FDC" w:rsidRPr="00702FDC" w14:paraId="50EF01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8AE00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C04B1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0CE10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21D4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E3636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6A87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CD8187" w14:textId="77777777" w:rsidR="00702FDC" w:rsidRPr="00702FDC" w:rsidRDefault="00702FDC" w:rsidP="00702FDC">
            <w:pPr>
              <w:rPr>
                <w:sz w:val="20"/>
                <w:szCs w:val="20"/>
                <w:lang w:val="en-US" w:eastAsia="en-US" w:bidi="ar-SA"/>
              </w:rPr>
            </w:pPr>
          </w:p>
        </w:tc>
      </w:tr>
      <w:tr w:rsidR="00702FDC" w:rsidRPr="00702FDC" w14:paraId="7564EAC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23A16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F4E20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8F5A0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7E207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AFCE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8EB54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CCB5BE" w14:textId="77777777" w:rsidR="00702FDC" w:rsidRPr="00702FDC" w:rsidRDefault="00702FDC" w:rsidP="00702FDC">
            <w:pPr>
              <w:rPr>
                <w:sz w:val="20"/>
                <w:szCs w:val="20"/>
                <w:lang w:val="en-US" w:eastAsia="en-US" w:bidi="ar-SA"/>
              </w:rPr>
            </w:pPr>
          </w:p>
        </w:tc>
      </w:tr>
      <w:tr w:rsidR="00702FDC" w:rsidRPr="00702FDC" w14:paraId="0584316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09DD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3A27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Облицовка стен керамической плиткой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C578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73EB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235.100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D0C4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9.944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CE2E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2337.834</w:t>
            </w:r>
          </w:p>
        </w:tc>
        <w:tc>
          <w:tcPr>
            <w:tcW w:w="36" w:type="dxa"/>
            <w:vAlign w:val="center"/>
            <w:hideMark/>
          </w:tcPr>
          <w:p w14:paraId="631A5D8F" w14:textId="77777777" w:rsidR="00702FDC" w:rsidRPr="00702FDC" w:rsidRDefault="00702FDC" w:rsidP="00702FDC">
            <w:pPr>
              <w:rPr>
                <w:sz w:val="20"/>
                <w:szCs w:val="20"/>
                <w:lang w:val="en-US" w:eastAsia="en-US" w:bidi="ar-SA"/>
              </w:rPr>
            </w:pPr>
          </w:p>
        </w:tc>
      </w:tr>
      <w:tr w:rsidR="00702FDC" w:rsidRPr="00702FDC" w14:paraId="749EA76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674E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46CBE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09A7C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753F1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03885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914F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99996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E3856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893A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8F00E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218E3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59526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BB40B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AF6E2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217954" w14:textId="77777777" w:rsidR="00702FDC" w:rsidRPr="00702FDC" w:rsidRDefault="00702FDC" w:rsidP="00702FDC">
            <w:pPr>
              <w:rPr>
                <w:sz w:val="20"/>
                <w:szCs w:val="20"/>
                <w:lang w:val="en-US" w:eastAsia="en-US" w:bidi="ar-SA"/>
              </w:rPr>
            </w:pPr>
          </w:p>
        </w:tc>
      </w:tr>
      <w:tr w:rsidR="00702FDC" w:rsidRPr="00702FDC" w14:paraId="3A09B8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6D3E9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05E5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40E7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F20EE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3388E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186BA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E695B2" w14:textId="77777777" w:rsidR="00702FDC" w:rsidRPr="00702FDC" w:rsidRDefault="00702FDC" w:rsidP="00702FDC">
            <w:pPr>
              <w:rPr>
                <w:sz w:val="20"/>
                <w:szCs w:val="20"/>
                <w:lang w:val="en-US" w:eastAsia="en-US" w:bidi="ar-SA"/>
              </w:rPr>
            </w:pPr>
          </w:p>
        </w:tc>
      </w:tr>
      <w:tr w:rsidR="00702FDC" w:rsidRPr="00702FDC" w14:paraId="767D55D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E714F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1BB7F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6E85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14E28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4485C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CC15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7401FE" w14:textId="77777777" w:rsidR="00702FDC" w:rsidRPr="00702FDC" w:rsidRDefault="00702FDC" w:rsidP="00702FDC">
            <w:pPr>
              <w:rPr>
                <w:sz w:val="20"/>
                <w:szCs w:val="20"/>
                <w:lang w:val="en-US" w:eastAsia="en-US" w:bidi="ar-SA"/>
              </w:rPr>
            </w:pPr>
          </w:p>
        </w:tc>
      </w:tr>
      <w:tr w:rsidR="00702FDC" w:rsidRPr="00702FDC" w14:paraId="1D7E6BD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43BB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4482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Цементно-песчаная штукатурка откосов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1DEF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42DF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3E39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5.360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03FE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37.520</w:t>
            </w:r>
          </w:p>
        </w:tc>
        <w:tc>
          <w:tcPr>
            <w:tcW w:w="36" w:type="dxa"/>
            <w:vAlign w:val="center"/>
            <w:hideMark/>
          </w:tcPr>
          <w:p w14:paraId="7A1F4A9D" w14:textId="77777777" w:rsidR="00702FDC" w:rsidRPr="00702FDC" w:rsidRDefault="00702FDC" w:rsidP="00702FDC">
            <w:pPr>
              <w:rPr>
                <w:sz w:val="20"/>
                <w:szCs w:val="20"/>
                <w:lang w:val="en-US" w:eastAsia="en-US" w:bidi="ar-SA"/>
              </w:rPr>
            </w:pPr>
          </w:p>
        </w:tc>
      </w:tr>
      <w:tr w:rsidR="00702FDC" w:rsidRPr="00702FDC" w14:paraId="75A77A6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FCB67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F070A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1FBC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95D6D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5F02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00AA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99A6F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09C2E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0F49A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89B1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707A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187AD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2E152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EE3A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4FEF4D" w14:textId="77777777" w:rsidR="00702FDC" w:rsidRPr="00702FDC" w:rsidRDefault="00702FDC" w:rsidP="00702FDC">
            <w:pPr>
              <w:rPr>
                <w:sz w:val="20"/>
                <w:szCs w:val="20"/>
                <w:lang w:val="en-US" w:eastAsia="en-US" w:bidi="ar-SA"/>
              </w:rPr>
            </w:pPr>
          </w:p>
        </w:tc>
      </w:tr>
      <w:tr w:rsidR="00702FDC" w:rsidRPr="00702FDC" w14:paraId="266196A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BEE8F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FB4DC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E398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D51916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43BF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15D22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2D429F" w14:textId="77777777" w:rsidR="00702FDC" w:rsidRPr="00702FDC" w:rsidRDefault="00702FDC" w:rsidP="00702FDC">
            <w:pPr>
              <w:rPr>
                <w:sz w:val="20"/>
                <w:szCs w:val="20"/>
                <w:lang w:val="en-US" w:eastAsia="en-US" w:bidi="ar-SA"/>
              </w:rPr>
            </w:pPr>
          </w:p>
        </w:tc>
      </w:tr>
      <w:tr w:rsidR="00702FDC" w:rsidRPr="00702FDC" w14:paraId="5F663D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DDEDD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FA5B7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9503C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BEF80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3E25B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39E36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D4CA6B" w14:textId="77777777" w:rsidR="00702FDC" w:rsidRPr="00702FDC" w:rsidRDefault="00702FDC" w:rsidP="00702FDC">
            <w:pPr>
              <w:rPr>
                <w:sz w:val="20"/>
                <w:szCs w:val="20"/>
                <w:lang w:val="en-US" w:eastAsia="en-US" w:bidi="ar-SA"/>
              </w:rPr>
            </w:pPr>
          </w:p>
        </w:tc>
      </w:tr>
      <w:tr w:rsidR="00702FDC" w:rsidRPr="00702FDC" w14:paraId="5C5903F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4176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98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E3A39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Водоэмульсионная окраска откосов с сплошным шпаклеванием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890F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EC9F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61DC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1.618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2605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11.326</w:t>
            </w:r>
          </w:p>
        </w:tc>
        <w:tc>
          <w:tcPr>
            <w:tcW w:w="36" w:type="dxa"/>
            <w:vAlign w:val="center"/>
            <w:hideMark/>
          </w:tcPr>
          <w:p w14:paraId="60A606A0" w14:textId="77777777" w:rsidR="00702FDC" w:rsidRPr="00702FDC" w:rsidRDefault="00702FDC" w:rsidP="00702FDC">
            <w:pPr>
              <w:rPr>
                <w:sz w:val="20"/>
                <w:szCs w:val="20"/>
                <w:lang w:val="en-US" w:eastAsia="en-US" w:bidi="ar-SA"/>
              </w:rPr>
            </w:pPr>
          </w:p>
        </w:tc>
      </w:tr>
      <w:tr w:rsidR="00702FDC" w:rsidRPr="00702FDC" w14:paraId="4BF97CA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FACEE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E09D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14B2E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2001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8E219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E6976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4C1CC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A9C9DD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30C60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29B17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18A018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69E6C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C6F3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6616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83C154" w14:textId="77777777" w:rsidR="00702FDC" w:rsidRPr="00702FDC" w:rsidRDefault="00702FDC" w:rsidP="00702FDC">
            <w:pPr>
              <w:rPr>
                <w:sz w:val="20"/>
                <w:szCs w:val="20"/>
                <w:lang w:val="en-US" w:eastAsia="en-US" w:bidi="ar-SA"/>
              </w:rPr>
            </w:pPr>
          </w:p>
        </w:tc>
      </w:tr>
      <w:tr w:rsidR="00702FDC" w:rsidRPr="00702FDC" w14:paraId="2B3FCE0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6011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83B84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4102F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1C682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D525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12E81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5F7608" w14:textId="77777777" w:rsidR="00702FDC" w:rsidRPr="00702FDC" w:rsidRDefault="00702FDC" w:rsidP="00702FDC">
            <w:pPr>
              <w:rPr>
                <w:sz w:val="20"/>
                <w:szCs w:val="20"/>
                <w:lang w:val="en-US" w:eastAsia="en-US" w:bidi="ar-SA"/>
              </w:rPr>
            </w:pPr>
          </w:p>
        </w:tc>
      </w:tr>
      <w:tr w:rsidR="00702FDC" w:rsidRPr="00702FDC" w14:paraId="5D86215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D09B9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2EDEC0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84081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37C58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6A2B8F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9DE60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8E19F1" w14:textId="77777777" w:rsidR="00702FDC" w:rsidRPr="00702FDC" w:rsidRDefault="00702FDC" w:rsidP="00702FDC">
            <w:pPr>
              <w:rPr>
                <w:sz w:val="20"/>
                <w:szCs w:val="20"/>
                <w:lang w:val="en-US" w:eastAsia="en-US" w:bidi="ar-SA"/>
              </w:rPr>
            </w:pPr>
          </w:p>
        </w:tc>
      </w:tr>
      <w:tr w:rsidR="00702FDC" w:rsidRPr="00702FDC" w14:paraId="329289B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B05C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D9ECC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Высококачественная цементно-песчаная штукатурка потолка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D526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F178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148.100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6754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2.252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DF97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333.521</w:t>
            </w:r>
          </w:p>
        </w:tc>
        <w:tc>
          <w:tcPr>
            <w:tcW w:w="36" w:type="dxa"/>
            <w:vAlign w:val="center"/>
            <w:hideMark/>
          </w:tcPr>
          <w:p w14:paraId="39880773" w14:textId="77777777" w:rsidR="00702FDC" w:rsidRPr="00702FDC" w:rsidRDefault="00702FDC" w:rsidP="00702FDC">
            <w:pPr>
              <w:rPr>
                <w:sz w:val="20"/>
                <w:szCs w:val="20"/>
                <w:lang w:val="en-US" w:eastAsia="en-US" w:bidi="ar-SA"/>
              </w:rPr>
            </w:pPr>
          </w:p>
        </w:tc>
      </w:tr>
      <w:tr w:rsidR="00702FDC" w:rsidRPr="00702FDC" w14:paraId="4DAA69C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AB906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40BC6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87F0A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2792C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36B5E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ED68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CB69E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14AA3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A9E81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39958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2AD1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B4442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A7D4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858E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AB939B" w14:textId="77777777" w:rsidR="00702FDC" w:rsidRPr="00702FDC" w:rsidRDefault="00702FDC" w:rsidP="00702FDC">
            <w:pPr>
              <w:rPr>
                <w:sz w:val="20"/>
                <w:szCs w:val="20"/>
                <w:lang w:val="en-US" w:eastAsia="en-US" w:bidi="ar-SA"/>
              </w:rPr>
            </w:pPr>
          </w:p>
        </w:tc>
      </w:tr>
      <w:tr w:rsidR="00702FDC" w:rsidRPr="00702FDC" w14:paraId="7D19D0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77EEC3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38301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9A370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3E57D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BCD1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C9D1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888316" w14:textId="77777777" w:rsidR="00702FDC" w:rsidRPr="00702FDC" w:rsidRDefault="00702FDC" w:rsidP="00702FDC">
            <w:pPr>
              <w:rPr>
                <w:sz w:val="20"/>
                <w:szCs w:val="20"/>
                <w:lang w:val="en-US" w:eastAsia="en-US" w:bidi="ar-SA"/>
              </w:rPr>
            </w:pPr>
          </w:p>
        </w:tc>
      </w:tr>
      <w:tr w:rsidR="00702FDC" w:rsidRPr="00702FDC" w14:paraId="33F2B0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50C7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0E5F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62B7B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02FCB5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97AD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E248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F54206" w14:textId="77777777" w:rsidR="00702FDC" w:rsidRPr="00702FDC" w:rsidRDefault="00702FDC" w:rsidP="00702FDC">
            <w:pPr>
              <w:rPr>
                <w:sz w:val="20"/>
                <w:szCs w:val="20"/>
                <w:lang w:val="en-US" w:eastAsia="en-US" w:bidi="ar-SA"/>
              </w:rPr>
            </w:pPr>
          </w:p>
        </w:tc>
      </w:tr>
      <w:tr w:rsidR="00702FDC" w:rsidRPr="00702FDC" w14:paraId="2C6B6DD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CF3C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12D9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Высококачественная латексная окраска потолков с сплошным шпаклеванием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E4C2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4C3AD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126.700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9958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1.758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9626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222.739</w:t>
            </w:r>
          </w:p>
        </w:tc>
        <w:tc>
          <w:tcPr>
            <w:tcW w:w="36" w:type="dxa"/>
            <w:vAlign w:val="center"/>
            <w:hideMark/>
          </w:tcPr>
          <w:p w14:paraId="5DF21DBB" w14:textId="77777777" w:rsidR="00702FDC" w:rsidRPr="00702FDC" w:rsidRDefault="00702FDC" w:rsidP="00702FDC">
            <w:pPr>
              <w:rPr>
                <w:sz w:val="20"/>
                <w:szCs w:val="20"/>
                <w:lang w:val="en-US" w:eastAsia="en-US" w:bidi="ar-SA"/>
              </w:rPr>
            </w:pPr>
          </w:p>
        </w:tc>
      </w:tr>
      <w:tr w:rsidR="00702FDC" w:rsidRPr="00702FDC" w14:paraId="5D81C33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62BCC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F21EE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98454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A5B77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7B21F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D22E1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3ECE6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48D2A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2A5DA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258DA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C1E38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431CF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BA34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7907A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270F93" w14:textId="77777777" w:rsidR="00702FDC" w:rsidRPr="00702FDC" w:rsidRDefault="00702FDC" w:rsidP="00702FDC">
            <w:pPr>
              <w:rPr>
                <w:sz w:val="20"/>
                <w:szCs w:val="20"/>
                <w:lang w:val="en-US" w:eastAsia="en-US" w:bidi="ar-SA"/>
              </w:rPr>
            </w:pPr>
          </w:p>
        </w:tc>
      </w:tr>
      <w:tr w:rsidR="00702FDC" w:rsidRPr="00702FDC" w14:paraId="3027C7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A773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0AB87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3532E5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26285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E625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37FEE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39BD81" w14:textId="77777777" w:rsidR="00702FDC" w:rsidRPr="00702FDC" w:rsidRDefault="00702FDC" w:rsidP="00702FDC">
            <w:pPr>
              <w:rPr>
                <w:sz w:val="20"/>
                <w:szCs w:val="20"/>
                <w:lang w:val="en-US" w:eastAsia="en-US" w:bidi="ar-SA"/>
              </w:rPr>
            </w:pPr>
          </w:p>
        </w:tc>
      </w:tr>
      <w:tr w:rsidR="00702FDC" w:rsidRPr="00702FDC" w14:paraId="0D0FD6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1E020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3F74D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71665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6F287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710E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56EAA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73C314" w14:textId="77777777" w:rsidR="00702FDC" w:rsidRPr="00702FDC" w:rsidRDefault="00702FDC" w:rsidP="00702FDC">
            <w:pPr>
              <w:rPr>
                <w:sz w:val="20"/>
                <w:szCs w:val="20"/>
                <w:lang w:val="en-US" w:eastAsia="en-US" w:bidi="ar-SA"/>
              </w:rPr>
            </w:pPr>
          </w:p>
        </w:tc>
      </w:tr>
      <w:tr w:rsidR="00702FDC" w:rsidRPr="00702FDC" w14:paraId="5A57885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7AA8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152E1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пластиковых подвесных потолков с оцинкованными профилями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5312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B32A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3252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8.803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640D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188.384</w:t>
            </w:r>
          </w:p>
        </w:tc>
        <w:tc>
          <w:tcPr>
            <w:tcW w:w="36" w:type="dxa"/>
            <w:vAlign w:val="center"/>
            <w:hideMark/>
          </w:tcPr>
          <w:p w14:paraId="47030805" w14:textId="77777777" w:rsidR="00702FDC" w:rsidRPr="00702FDC" w:rsidRDefault="00702FDC" w:rsidP="00702FDC">
            <w:pPr>
              <w:rPr>
                <w:sz w:val="20"/>
                <w:szCs w:val="20"/>
                <w:lang w:val="en-US" w:eastAsia="en-US" w:bidi="ar-SA"/>
              </w:rPr>
            </w:pPr>
          </w:p>
        </w:tc>
      </w:tr>
      <w:tr w:rsidR="00702FDC" w:rsidRPr="00702FDC" w14:paraId="08F978E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15B0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15320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2DE61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E0607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E073F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CE9FC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5D5751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C6B26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9FFA5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533C2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36D97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41806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E79E8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BA445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DD8604" w14:textId="77777777" w:rsidR="00702FDC" w:rsidRPr="00702FDC" w:rsidRDefault="00702FDC" w:rsidP="00702FDC">
            <w:pPr>
              <w:rPr>
                <w:sz w:val="20"/>
                <w:szCs w:val="20"/>
                <w:lang w:val="en-US" w:eastAsia="en-US" w:bidi="ar-SA"/>
              </w:rPr>
            </w:pPr>
          </w:p>
        </w:tc>
      </w:tr>
      <w:tr w:rsidR="00702FDC" w:rsidRPr="00702FDC" w14:paraId="66A552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A9A36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EE862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9E4B6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C0A8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FEECC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CE729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101FEB" w14:textId="77777777" w:rsidR="00702FDC" w:rsidRPr="00702FDC" w:rsidRDefault="00702FDC" w:rsidP="00702FDC">
            <w:pPr>
              <w:rPr>
                <w:sz w:val="20"/>
                <w:szCs w:val="20"/>
                <w:lang w:val="en-US" w:eastAsia="en-US" w:bidi="ar-SA"/>
              </w:rPr>
            </w:pPr>
          </w:p>
        </w:tc>
      </w:tr>
      <w:tr w:rsidR="00702FDC" w:rsidRPr="00702FDC" w14:paraId="0915A07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51B0A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F2C81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F3EB7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9CC9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DA315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A2ED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88E712" w14:textId="77777777" w:rsidR="00702FDC" w:rsidRPr="00702FDC" w:rsidRDefault="00702FDC" w:rsidP="00702FDC">
            <w:pPr>
              <w:rPr>
                <w:sz w:val="20"/>
                <w:szCs w:val="20"/>
                <w:lang w:val="en-US" w:eastAsia="en-US" w:bidi="ar-SA"/>
              </w:rPr>
            </w:pPr>
          </w:p>
        </w:tc>
      </w:tr>
      <w:tr w:rsidR="00702FDC" w:rsidRPr="00702FDC" w14:paraId="72E9468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8CF1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E70F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подвесных потолков из гипсокартона толщиной 12,5 мм с оцинкованными профилями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1718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C224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CC5E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5.928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1184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331.968</w:t>
            </w:r>
          </w:p>
        </w:tc>
        <w:tc>
          <w:tcPr>
            <w:tcW w:w="36" w:type="dxa"/>
            <w:vAlign w:val="center"/>
            <w:hideMark/>
          </w:tcPr>
          <w:p w14:paraId="1AACD161" w14:textId="77777777" w:rsidR="00702FDC" w:rsidRPr="00702FDC" w:rsidRDefault="00702FDC" w:rsidP="00702FDC">
            <w:pPr>
              <w:rPr>
                <w:sz w:val="20"/>
                <w:szCs w:val="20"/>
                <w:lang w:val="en-US" w:eastAsia="en-US" w:bidi="ar-SA"/>
              </w:rPr>
            </w:pPr>
          </w:p>
        </w:tc>
      </w:tr>
      <w:tr w:rsidR="00702FDC" w:rsidRPr="00702FDC" w14:paraId="7EB003C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44D15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20A88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EE82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052CE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99508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B1EE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0A3C1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A0B832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8F2B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71F40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AB4D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BC2CF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149D2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DD89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FE623E" w14:textId="77777777" w:rsidR="00702FDC" w:rsidRPr="00702FDC" w:rsidRDefault="00702FDC" w:rsidP="00702FDC">
            <w:pPr>
              <w:rPr>
                <w:sz w:val="20"/>
                <w:szCs w:val="20"/>
                <w:lang w:val="en-US" w:eastAsia="en-US" w:bidi="ar-SA"/>
              </w:rPr>
            </w:pPr>
          </w:p>
        </w:tc>
      </w:tr>
      <w:tr w:rsidR="00702FDC" w:rsidRPr="00702FDC" w14:paraId="2A1AA8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B3EDA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AFF2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FFE77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5ECF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46F40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0CEC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E3D977" w14:textId="77777777" w:rsidR="00702FDC" w:rsidRPr="00702FDC" w:rsidRDefault="00702FDC" w:rsidP="00702FDC">
            <w:pPr>
              <w:rPr>
                <w:sz w:val="20"/>
                <w:szCs w:val="20"/>
                <w:lang w:val="en-US" w:eastAsia="en-US" w:bidi="ar-SA"/>
              </w:rPr>
            </w:pPr>
          </w:p>
        </w:tc>
      </w:tr>
      <w:tr w:rsidR="00702FDC" w:rsidRPr="00702FDC" w14:paraId="5C1457D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B5D9E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7511F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3E05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6C57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535C3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059E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9E32EB" w14:textId="77777777" w:rsidR="00702FDC" w:rsidRPr="00702FDC" w:rsidRDefault="00702FDC" w:rsidP="00702FDC">
            <w:pPr>
              <w:rPr>
                <w:sz w:val="20"/>
                <w:szCs w:val="20"/>
                <w:lang w:val="en-US" w:eastAsia="en-US" w:bidi="ar-SA"/>
              </w:rPr>
            </w:pPr>
          </w:p>
        </w:tc>
      </w:tr>
      <w:tr w:rsidR="00702FDC" w:rsidRPr="00702FDC" w14:paraId="2E2E251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A66F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CCCA60"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Внутренний водопровод</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CAB0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90EF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F1B9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3AE6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63577B9D" w14:textId="77777777" w:rsidR="00702FDC" w:rsidRPr="00702FDC" w:rsidRDefault="00702FDC" w:rsidP="00702FDC">
            <w:pPr>
              <w:rPr>
                <w:sz w:val="20"/>
                <w:szCs w:val="20"/>
                <w:lang w:val="en-US" w:eastAsia="en-US" w:bidi="ar-SA"/>
              </w:rPr>
            </w:pPr>
          </w:p>
        </w:tc>
      </w:tr>
      <w:tr w:rsidR="00702FDC" w:rsidRPr="00702FDC" w14:paraId="7092697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5151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39AE72CF"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47734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207A0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F51E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8EC09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7E97C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23B93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E5CE5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A2963E0"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0E96F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71F23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67234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BC0D36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79E464" w14:textId="77777777" w:rsidR="00702FDC" w:rsidRPr="00702FDC" w:rsidRDefault="00702FDC" w:rsidP="00702FDC">
            <w:pPr>
              <w:rPr>
                <w:sz w:val="20"/>
                <w:szCs w:val="20"/>
                <w:lang w:val="en-US" w:eastAsia="en-US" w:bidi="ar-SA"/>
              </w:rPr>
            </w:pPr>
          </w:p>
        </w:tc>
      </w:tr>
      <w:tr w:rsidR="00702FDC" w:rsidRPr="00702FDC" w14:paraId="7FAE5D4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A92B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EF97801"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7D6A6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68839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8CB68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4268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B876B2" w14:textId="77777777" w:rsidR="00702FDC" w:rsidRPr="00702FDC" w:rsidRDefault="00702FDC" w:rsidP="00702FDC">
            <w:pPr>
              <w:rPr>
                <w:sz w:val="20"/>
                <w:szCs w:val="20"/>
                <w:lang w:val="en-US" w:eastAsia="en-US" w:bidi="ar-SA"/>
              </w:rPr>
            </w:pPr>
          </w:p>
        </w:tc>
      </w:tr>
      <w:tr w:rsidR="00702FDC" w:rsidRPr="00702FDC" w14:paraId="4FF2D40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3E86F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CCBFDCD"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D4A66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0053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91059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8F1C8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468896" w14:textId="77777777" w:rsidR="00702FDC" w:rsidRPr="00702FDC" w:rsidRDefault="00702FDC" w:rsidP="00702FDC">
            <w:pPr>
              <w:rPr>
                <w:sz w:val="20"/>
                <w:szCs w:val="20"/>
                <w:lang w:val="en-US" w:eastAsia="en-US" w:bidi="ar-SA"/>
              </w:rPr>
            </w:pPr>
          </w:p>
        </w:tc>
      </w:tr>
      <w:tr w:rsidR="00702FDC" w:rsidRPr="00702FDC" w14:paraId="1529ACF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C31C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DC1EF"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Демонтажные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5BB3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C6BE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4298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8F05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AE8EF1B" w14:textId="77777777" w:rsidR="00702FDC" w:rsidRPr="00702FDC" w:rsidRDefault="00702FDC" w:rsidP="00702FDC">
            <w:pPr>
              <w:rPr>
                <w:sz w:val="20"/>
                <w:szCs w:val="20"/>
                <w:lang w:val="en-US" w:eastAsia="en-US" w:bidi="ar-SA"/>
              </w:rPr>
            </w:pPr>
          </w:p>
        </w:tc>
      </w:tr>
      <w:tr w:rsidR="00702FDC" w:rsidRPr="00702FDC" w14:paraId="2C942F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DD1E26"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DA8E4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90A74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6E7A8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5F732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D2289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6B046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98E700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E633B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95B08E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70CDA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8E235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EE5F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CEBEF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820889" w14:textId="77777777" w:rsidR="00702FDC" w:rsidRPr="00702FDC" w:rsidRDefault="00702FDC" w:rsidP="00702FDC">
            <w:pPr>
              <w:rPr>
                <w:sz w:val="20"/>
                <w:szCs w:val="20"/>
                <w:lang w:val="en-US" w:eastAsia="en-US" w:bidi="ar-SA"/>
              </w:rPr>
            </w:pPr>
          </w:p>
        </w:tc>
      </w:tr>
      <w:tr w:rsidR="00702FDC" w:rsidRPr="00702FDC" w14:paraId="1A4D97B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6D5501"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62B64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F743A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EBBF5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18BD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2807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BFC0A1" w14:textId="77777777" w:rsidR="00702FDC" w:rsidRPr="00702FDC" w:rsidRDefault="00702FDC" w:rsidP="00702FDC">
            <w:pPr>
              <w:rPr>
                <w:sz w:val="20"/>
                <w:szCs w:val="20"/>
                <w:lang w:val="en-US" w:eastAsia="en-US" w:bidi="ar-SA"/>
              </w:rPr>
            </w:pPr>
          </w:p>
        </w:tc>
      </w:tr>
      <w:tr w:rsidR="00702FDC" w:rsidRPr="00702FDC" w14:paraId="09B11CA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DC1F5F0"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04C35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C6C19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DFC8CC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B265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FFB3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864FD3" w14:textId="77777777" w:rsidR="00702FDC" w:rsidRPr="00702FDC" w:rsidRDefault="00702FDC" w:rsidP="00702FDC">
            <w:pPr>
              <w:rPr>
                <w:sz w:val="20"/>
                <w:szCs w:val="20"/>
                <w:lang w:val="en-US" w:eastAsia="en-US" w:bidi="ar-SA"/>
              </w:rPr>
            </w:pPr>
          </w:p>
        </w:tc>
      </w:tr>
      <w:tr w:rsidR="00702FDC" w:rsidRPr="00702FDC" w14:paraId="0FEFD1D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5430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A4AB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стальных труб диаметром 15–20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2795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61DC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0477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2453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6.456</w:t>
            </w:r>
          </w:p>
        </w:tc>
        <w:tc>
          <w:tcPr>
            <w:tcW w:w="36" w:type="dxa"/>
            <w:vAlign w:val="center"/>
            <w:hideMark/>
          </w:tcPr>
          <w:p w14:paraId="4AA75189" w14:textId="77777777" w:rsidR="00702FDC" w:rsidRPr="00702FDC" w:rsidRDefault="00702FDC" w:rsidP="00702FDC">
            <w:pPr>
              <w:rPr>
                <w:sz w:val="20"/>
                <w:szCs w:val="20"/>
                <w:lang w:val="en-US" w:eastAsia="en-US" w:bidi="ar-SA"/>
              </w:rPr>
            </w:pPr>
          </w:p>
        </w:tc>
      </w:tr>
      <w:tr w:rsidR="00702FDC" w:rsidRPr="00702FDC" w14:paraId="084F379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E51A2C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DEBAA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AB9D5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C0ECE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D4E08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A53C3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032FD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5C11E2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14E96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4A37A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4606D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80512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B5F4C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7B2A6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16F4FB" w14:textId="77777777" w:rsidR="00702FDC" w:rsidRPr="00702FDC" w:rsidRDefault="00702FDC" w:rsidP="00702FDC">
            <w:pPr>
              <w:rPr>
                <w:sz w:val="20"/>
                <w:szCs w:val="20"/>
                <w:lang w:val="en-US" w:eastAsia="en-US" w:bidi="ar-SA"/>
              </w:rPr>
            </w:pPr>
          </w:p>
        </w:tc>
      </w:tr>
      <w:tr w:rsidR="00702FDC" w:rsidRPr="00702FDC" w14:paraId="56DF357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AF416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6D91F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869B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EFE1E3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DB1B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B5E61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493E13" w14:textId="77777777" w:rsidR="00702FDC" w:rsidRPr="00702FDC" w:rsidRDefault="00702FDC" w:rsidP="00702FDC">
            <w:pPr>
              <w:rPr>
                <w:sz w:val="20"/>
                <w:szCs w:val="20"/>
                <w:lang w:val="en-US" w:eastAsia="en-US" w:bidi="ar-SA"/>
              </w:rPr>
            </w:pPr>
          </w:p>
        </w:tc>
      </w:tr>
      <w:tr w:rsidR="00702FDC" w:rsidRPr="00702FDC" w14:paraId="50F1189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12286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A42C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59FE6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810F9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3F850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DEEC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167E1E" w14:textId="77777777" w:rsidR="00702FDC" w:rsidRPr="00702FDC" w:rsidRDefault="00702FDC" w:rsidP="00702FDC">
            <w:pPr>
              <w:rPr>
                <w:sz w:val="20"/>
                <w:szCs w:val="20"/>
                <w:lang w:val="en-US" w:eastAsia="en-US" w:bidi="ar-SA"/>
              </w:rPr>
            </w:pPr>
          </w:p>
        </w:tc>
      </w:tr>
      <w:tr w:rsidR="00702FDC" w:rsidRPr="00702FDC" w14:paraId="0FDE461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954F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C4D3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вентилей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BCCA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2775B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CC7B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6EBE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0.375</w:t>
            </w:r>
          </w:p>
        </w:tc>
        <w:tc>
          <w:tcPr>
            <w:tcW w:w="36" w:type="dxa"/>
            <w:vAlign w:val="center"/>
            <w:hideMark/>
          </w:tcPr>
          <w:p w14:paraId="6CF50C1A" w14:textId="77777777" w:rsidR="00702FDC" w:rsidRPr="00702FDC" w:rsidRDefault="00702FDC" w:rsidP="00702FDC">
            <w:pPr>
              <w:rPr>
                <w:sz w:val="20"/>
                <w:szCs w:val="20"/>
                <w:lang w:val="en-US" w:eastAsia="en-US" w:bidi="ar-SA"/>
              </w:rPr>
            </w:pPr>
          </w:p>
        </w:tc>
      </w:tr>
      <w:tr w:rsidR="00702FDC" w:rsidRPr="00702FDC" w14:paraId="10746D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32E77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E7CD8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C383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9BF46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FBBDE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B120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3424C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B91236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A2DE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39E63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42721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1F1A6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455AB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B5917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998506" w14:textId="77777777" w:rsidR="00702FDC" w:rsidRPr="00702FDC" w:rsidRDefault="00702FDC" w:rsidP="00702FDC">
            <w:pPr>
              <w:rPr>
                <w:sz w:val="20"/>
                <w:szCs w:val="20"/>
                <w:lang w:val="en-US" w:eastAsia="en-US" w:bidi="ar-SA"/>
              </w:rPr>
            </w:pPr>
          </w:p>
        </w:tc>
      </w:tr>
      <w:tr w:rsidR="00702FDC" w:rsidRPr="00702FDC" w14:paraId="41479D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A06FEC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69F20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763A6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AA542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6C6A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946A7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979BFA" w14:textId="77777777" w:rsidR="00702FDC" w:rsidRPr="00702FDC" w:rsidRDefault="00702FDC" w:rsidP="00702FDC">
            <w:pPr>
              <w:rPr>
                <w:sz w:val="20"/>
                <w:szCs w:val="20"/>
                <w:lang w:val="en-US" w:eastAsia="en-US" w:bidi="ar-SA"/>
              </w:rPr>
            </w:pPr>
          </w:p>
        </w:tc>
      </w:tr>
      <w:tr w:rsidR="00702FDC" w:rsidRPr="00702FDC" w14:paraId="0DED4A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604C9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6733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2B6AF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B2F4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5A8E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1A4A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B55791" w14:textId="77777777" w:rsidR="00702FDC" w:rsidRPr="00702FDC" w:rsidRDefault="00702FDC" w:rsidP="00702FDC">
            <w:pPr>
              <w:rPr>
                <w:sz w:val="20"/>
                <w:szCs w:val="20"/>
                <w:lang w:val="en-US" w:eastAsia="en-US" w:bidi="ar-SA"/>
              </w:rPr>
            </w:pPr>
          </w:p>
        </w:tc>
      </w:tr>
      <w:tr w:rsidR="00702FDC" w:rsidRPr="00702FDC" w14:paraId="6584B1F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F7E2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7180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Отключение от действующей сети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17C1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11629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FAFC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6D08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8.238</w:t>
            </w:r>
          </w:p>
        </w:tc>
        <w:tc>
          <w:tcPr>
            <w:tcW w:w="36" w:type="dxa"/>
            <w:vAlign w:val="center"/>
            <w:hideMark/>
          </w:tcPr>
          <w:p w14:paraId="227B0BE9" w14:textId="77777777" w:rsidR="00702FDC" w:rsidRPr="00702FDC" w:rsidRDefault="00702FDC" w:rsidP="00702FDC">
            <w:pPr>
              <w:rPr>
                <w:sz w:val="20"/>
                <w:szCs w:val="20"/>
                <w:lang w:val="en-US" w:eastAsia="en-US" w:bidi="ar-SA"/>
              </w:rPr>
            </w:pPr>
          </w:p>
        </w:tc>
      </w:tr>
      <w:tr w:rsidR="00702FDC" w:rsidRPr="00702FDC" w14:paraId="03F898E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AB9B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8BCAD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F09D9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D9EE9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A2D6C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161B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19D47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F4F32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0F58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BD142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BB74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65229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EDBE5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AB2F1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33ABC1C" w14:textId="77777777" w:rsidR="00702FDC" w:rsidRPr="00702FDC" w:rsidRDefault="00702FDC" w:rsidP="00702FDC">
            <w:pPr>
              <w:rPr>
                <w:sz w:val="20"/>
                <w:szCs w:val="20"/>
                <w:lang w:val="en-US" w:eastAsia="en-US" w:bidi="ar-SA"/>
              </w:rPr>
            </w:pPr>
          </w:p>
        </w:tc>
      </w:tr>
      <w:tr w:rsidR="00702FDC" w:rsidRPr="00702FDC" w14:paraId="53535D0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501D8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88ABA0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0ECE6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0FDEB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DFE1E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EA49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102475" w14:textId="77777777" w:rsidR="00702FDC" w:rsidRPr="00702FDC" w:rsidRDefault="00702FDC" w:rsidP="00702FDC">
            <w:pPr>
              <w:rPr>
                <w:sz w:val="20"/>
                <w:szCs w:val="20"/>
                <w:lang w:val="en-US" w:eastAsia="en-US" w:bidi="ar-SA"/>
              </w:rPr>
            </w:pPr>
          </w:p>
        </w:tc>
      </w:tr>
      <w:tr w:rsidR="00702FDC" w:rsidRPr="00702FDC" w14:paraId="669F5A4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244B5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6BA0E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0966C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B8F9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54CE2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76428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E22483" w14:textId="77777777" w:rsidR="00702FDC" w:rsidRPr="00702FDC" w:rsidRDefault="00702FDC" w:rsidP="00702FDC">
            <w:pPr>
              <w:rPr>
                <w:sz w:val="20"/>
                <w:szCs w:val="20"/>
                <w:lang w:val="en-US" w:eastAsia="en-US" w:bidi="ar-SA"/>
              </w:rPr>
            </w:pPr>
          </w:p>
        </w:tc>
      </w:tr>
      <w:tr w:rsidR="00702FDC" w:rsidRPr="00702FDC" w14:paraId="5602112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83C5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F1BC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противопожарного клапана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8D8F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930F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8190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2.415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5A65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2.415</w:t>
            </w:r>
          </w:p>
        </w:tc>
        <w:tc>
          <w:tcPr>
            <w:tcW w:w="36" w:type="dxa"/>
            <w:vAlign w:val="center"/>
            <w:hideMark/>
          </w:tcPr>
          <w:p w14:paraId="782C4939" w14:textId="77777777" w:rsidR="00702FDC" w:rsidRPr="00702FDC" w:rsidRDefault="00702FDC" w:rsidP="00702FDC">
            <w:pPr>
              <w:rPr>
                <w:sz w:val="20"/>
                <w:szCs w:val="20"/>
                <w:lang w:val="en-US" w:eastAsia="en-US" w:bidi="ar-SA"/>
              </w:rPr>
            </w:pPr>
          </w:p>
        </w:tc>
      </w:tr>
      <w:tr w:rsidR="00702FDC" w:rsidRPr="00702FDC" w14:paraId="1FEFA0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5A0D1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B617F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C1E69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B8583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1C3D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61A8A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C8EDE3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195A8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EE058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56E5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AF816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04D3D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40B8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DFB5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3D70B3" w14:textId="77777777" w:rsidR="00702FDC" w:rsidRPr="00702FDC" w:rsidRDefault="00702FDC" w:rsidP="00702FDC">
            <w:pPr>
              <w:rPr>
                <w:sz w:val="20"/>
                <w:szCs w:val="20"/>
                <w:lang w:val="en-US" w:eastAsia="en-US" w:bidi="ar-SA"/>
              </w:rPr>
            </w:pPr>
          </w:p>
        </w:tc>
      </w:tr>
      <w:tr w:rsidR="00702FDC" w:rsidRPr="00702FDC" w14:paraId="30E9E49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B3665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698A9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DF5DCA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1ED5C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FCD8D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18636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A9A349" w14:textId="77777777" w:rsidR="00702FDC" w:rsidRPr="00702FDC" w:rsidRDefault="00702FDC" w:rsidP="00702FDC">
            <w:pPr>
              <w:rPr>
                <w:sz w:val="20"/>
                <w:szCs w:val="20"/>
                <w:lang w:val="en-US" w:eastAsia="en-US" w:bidi="ar-SA"/>
              </w:rPr>
            </w:pPr>
          </w:p>
        </w:tc>
      </w:tr>
      <w:tr w:rsidR="00702FDC" w:rsidRPr="00702FDC" w14:paraId="33FE8CE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F329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95B41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2AD48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E2861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226B1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73AEE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0A4B7B" w14:textId="77777777" w:rsidR="00702FDC" w:rsidRPr="00702FDC" w:rsidRDefault="00702FDC" w:rsidP="00702FDC">
            <w:pPr>
              <w:rPr>
                <w:sz w:val="20"/>
                <w:szCs w:val="20"/>
                <w:lang w:val="en-US" w:eastAsia="en-US" w:bidi="ar-SA"/>
              </w:rPr>
            </w:pPr>
          </w:p>
        </w:tc>
      </w:tr>
      <w:tr w:rsidR="00702FDC" w:rsidRPr="00702FDC" w14:paraId="1530910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70E80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2AB3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металлического трубопровода диаметром 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F1FD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A46FA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CA55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F2F7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4.650</w:t>
            </w:r>
          </w:p>
        </w:tc>
        <w:tc>
          <w:tcPr>
            <w:tcW w:w="36" w:type="dxa"/>
            <w:vAlign w:val="center"/>
            <w:hideMark/>
          </w:tcPr>
          <w:p w14:paraId="7F0C47EF" w14:textId="77777777" w:rsidR="00702FDC" w:rsidRPr="00702FDC" w:rsidRDefault="00702FDC" w:rsidP="00702FDC">
            <w:pPr>
              <w:rPr>
                <w:sz w:val="20"/>
                <w:szCs w:val="20"/>
                <w:lang w:val="en-US" w:eastAsia="en-US" w:bidi="ar-SA"/>
              </w:rPr>
            </w:pPr>
          </w:p>
        </w:tc>
      </w:tr>
      <w:tr w:rsidR="00702FDC" w:rsidRPr="00702FDC" w14:paraId="523EFEC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37FD3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FA6B7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F8B1E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CEED2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6D98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819AA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17059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941F02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C0C83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CEFC5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B28AB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7F64E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4F633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9CFDC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C0B739" w14:textId="77777777" w:rsidR="00702FDC" w:rsidRPr="00702FDC" w:rsidRDefault="00702FDC" w:rsidP="00702FDC">
            <w:pPr>
              <w:rPr>
                <w:sz w:val="20"/>
                <w:szCs w:val="20"/>
                <w:lang w:val="en-US" w:eastAsia="en-US" w:bidi="ar-SA"/>
              </w:rPr>
            </w:pPr>
          </w:p>
        </w:tc>
      </w:tr>
      <w:tr w:rsidR="00702FDC" w:rsidRPr="00702FDC" w14:paraId="6C616F8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A7F2E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31E21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F3F03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5438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F996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0482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006CF9" w14:textId="77777777" w:rsidR="00702FDC" w:rsidRPr="00702FDC" w:rsidRDefault="00702FDC" w:rsidP="00702FDC">
            <w:pPr>
              <w:rPr>
                <w:sz w:val="20"/>
                <w:szCs w:val="20"/>
                <w:lang w:val="en-US" w:eastAsia="en-US" w:bidi="ar-SA"/>
              </w:rPr>
            </w:pPr>
          </w:p>
        </w:tc>
      </w:tr>
      <w:tr w:rsidR="00702FDC" w:rsidRPr="00702FDC" w14:paraId="4096A2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FFD35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5CDB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5103F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122AE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0458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D5573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80ADC2" w14:textId="77777777" w:rsidR="00702FDC" w:rsidRPr="00702FDC" w:rsidRDefault="00702FDC" w:rsidP="00702FDC">
            <w:pPr>
              <w:rPr>
                <w:sz w:val="20"/>
                <w:szCs w:val="20"/>
                <w:lang w:val="en-US" w:eastAsia="en-US" w:bidi="ar-SA"/>
              </w:rPr>
            </w:pPr>
          </w:p>
        </w:tc>
      </w:tr>
      <w:tr w:rsidR="00702FDC" w:rsidRPr="00702FDC" w14:paraId="794CD50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2419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CB0C3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строительного мусора в автосамосвалы и вывоз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10D4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7081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0.200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EBDD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5A64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0.964</w:t>
            </w:r>
          </w:p>
        </w:tc>
        <w:tc>
          <w:tcPr>
            <w:tcW w:w="36" w:type="dxa"/>
            <w:vAlign w:val="center"/>
            <w:hideMark/>
          </w:tcPr>
          <w:p w14:paraId="7F584B47" w14:textId="77777777" w:rsidR="00702FDC" w:rsidRPr="00702FDC" w:rsidRDefault="00702FDC" w:rsidP="00702FDC">
            <w:pPr>
              <w:rPr>
                <w:sz w:val="20"/>
                <w:szCs w:val="20"/>
                <w:lang w:val="en-US" w:eastAsia="en-US" w:bidi="ar-SA"/>
              </w:rPr>
            </w:pPr>
          </w:p>
        </w:tc>
      </w:tr>
      <w:tr w:rsidR="00702FDC" w:rsidRPr="00702FDC" w14:paraId="51C5F94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967A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E3FA6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08E6A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84795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2FEA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32E0D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E89C6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1FA306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F8416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F1646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A5C3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543C3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983B5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2A500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4BFB73" w14:textId="77777777" w:rsidR="00702FDC" w:rsidRPr="00702FDC" w:rsidRDefault="00702FDC" w:rsidP="00702FDC">
            <w:pPr>
              <w:rPr>
                <w:sz w:val="20"/>
                <w:szCs w:val="20"/>
                <w:lang w:val="en-US" w:eastAsia="en-US" w:bidi="ar-SA"/>
              </w:rPr>
            </w:pPr>
          </w:p>
        </w:tc>
      </w:tr>
      <w:tr w:rsidR="00702FDC" w:rsidRPr="00702FDC" w14:paraId="3148DE6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1F15F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9B64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696BF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5EC01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FAF28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3771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1C2F22" w14:textId="77777777" w:rsidR="00702FDC" w:rsidRPr="00702FDC" w:rsidRDefault="00702FDC" w:rsidP="00702FDC">
            <w:pPr>
              <w:rPr>
                <w:sz w:val="20"/>
                <w:szCs w:val="20"/>
                <w:lang w:val="en-US" w:eastAsia="en-US" w:bidi="ar-SA"/>
              </w:rPr>
            </w:pPr>
          </w:p>
        </w:tc>
      </w:tr>
      <w:tr w:rsidR="00702FDC" w:rsidRPr="00702FDC" w14:paraId="24FE1F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88147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85C8C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74244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9FA0A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E3658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BA1E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33818E" w14:textId="77777777" w:rsidR="00702FDC" w:rsidRPr="00702FDC" w:rsidRDefault="00702FDC" w:rsidP="00702FDC">
            <w:pPr>
              <w:rPr>
                <w:sz w:val="20"/>
                <w:szCs w:val="20"/>
                <w:lang w:val="en-US" w:eastAsia="en-US" w:bidi="ar-SA"/>
              </w:rPr>
            </w:pPr>
          </w:p>
        </w:tc>
      </w:tr>
      <w:tr w:rsidR="00702FDC" w:rsidRPr="00702FDC" w14:paraId="1F665B9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A143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7333D"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5852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1E26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7CDA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9750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DCA9296" w14:textId="77777777" w:rsidR="00702FDC" w:rsidRPr="00702FDC" w:rsidRDefault="00702FDC" w:rsidP="00702FDC">
            <w:pPr>
              <w:rPr>
                <w:sz w:val="20"/>
                <w:szCs w:val="20"/>
                <w:lang w:val="en-US" w:eastAsia="en-US" w:bidi="ar-SA"/>
              </w:rPr>
            </w:pPr>
          </w:p>
        </w:tc>
      </w:tr>
      <w:tr w:rsidR="00702FDC" w:rsidRPr="00702FDC" w14:paraId="1E23995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4D35956"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1710A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E6E3C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BC647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660A2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A088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AE273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CDB1CD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BF4EB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3C8D3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0247A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84A9B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7095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14A6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562520" w14:textId="77777777" w:rsidR="00702FDC" w:rsidRPr="00702FDC" w:rsidRDefault="00702FDC" w:rsidP="00702FDC">
            <w:pPr>
              <w:rPr>
                <w:sz w:val="20"/>
                <w:szCs w:val="20"/>
                <w:lang w:val="en-US" w:eastAsia="en-US" w:bidi="ar-SA"/>
              </w:rPr>
            </w:pPr>
          </w:p>
        </w:tc>
      </w:tr>
      <w:tr w:rsidR="00702FDC" w:rsidRPr="00702FDC" w14:paraId="5C48E3D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EDF9EA"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993404"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6D452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03093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855C3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2FB7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8F0893" w14:textId="77777777" w:rsidR="00702FDC" w:rsidRPr="00702FDC" w:rsidRDefault="00702FDC" w:rsidP="00702FDC">
            <w:pPr>
              <w:rPr>
                <w:sz w:val="20"/>
                <w:szCs w:val="20"/>
                <w:lang w:val="en-US" w:eastAsia="en-US" w:bidi="ar-SA"/>
              </w:rPr>
            </w:pPr>
          </w:p>
        </w:tc>
      </w:tr>
      <w:tr w:rsidR="00702FDC" w:rsidRPr="00702FDC" w14:paraId="49EA2E4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59936F"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79EB7B"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4BA5B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21947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4915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D2AC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2ACC3E" w14:textId="77777777" w:rsidR="00702FDC" w:rsidRPr="00702FDC" w:rsidRDefault="00702FDC" w:rsidP="00702FDC">
            <w:pPr>
              <w:rPr>
                <w:sz w:val="20"/>
                <w:szCs w:val="20"/>
                <w:lang w:val="en-US" w:eastAsia="en-US" w:bidi="ar-SA"/>
              </w:rPr>
            </w:pPr>
          </w:p>
        </w:tc>
      </w:tr>
      <w:tr w:rsidR="00702FDC" w:rsidRPr="00702FDC" w14:paraId="32D2CB8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F40A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F0F3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полипропиленового трубопровода Ø25 мм с промывкой, хлорированием и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8A48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D85B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EDAA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3.707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6FC2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7.414</w:t>
            </w:r>
          </w:p>
        </w:tc>
        <w:tc>
          <w:tcPr>
            <w:tcW w:w="36" w:type="dxa"/>
            <w:vAlign w:val="center"/>
            <w:hideMark/>
          </w:tcPr>
          <w:p w14:paraId="1DC53D71" w14:textId="77777777" w:rsidR="00702FDC" w:rsidRPr="00702FDC" w:rsidRDefault="00702FDC" w:rsidP="00702FDC">
            <w:pPr>
              <w:rPr>
                <w:sz w:val="20"/>
                <w:szCs w:val="20"/>
                <w:lang w:val="en-US" w:eastAsia="en-US" w:bidi="ar-SA"/>
              </w:rPr>
            </w:pPr>
          </w:p>
        </w:tc>
      </w:tr>
      <w:tr w:rsidR="00702FDC" w:rsidRPr="00702FDC" w14:paraId="5B45AC5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D6CBB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5204D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91AD3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AFC8E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BB84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E998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89887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12340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F0DD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74CA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793CC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1C89A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D8FD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885F9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C7EEDC" w14:textId="77777777" w:rsidR="00702FDC" w:rsidRPr="00702FDC" w:rsidRDefault="00702FDC" w:rsidP="00702FDC">
            <w:pPr>
              <w:rPr>
                <w:sz w:val="20"/>
                <w:szCs w:val="20"/>
                <w:lang w:val="en-US" w:eastAsia="en-US" w:bidi="ar-SA"/>
              </w:rPr>
            </w:pPr>
          </w:p>
        </w:tc>
      </w:tr>
      <w:tr w:rsidR="00702FDC" w:rsidRPr="00702FDC" w14:paraId="008CBE7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7F41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F837E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8677F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B4CB5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E8D0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822C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E7C567" w14:textId="77777777" w:rsidR="00702FDC" w:rsidRPr="00702FDC" w:rsidRDefault="00702FDC" w:rsidP="00702FDC">
            <w:pPr>
              <w:rPr>
                <w:sz w:val="20"/>
                <w:szCs w:val="20"/>
                <w:lang w:val="en-US" w:eastAsia="en-US" w:bidi="ar-SA"/>
              </w:rPr>
            </w:pPr>
          </w:p>
        </w:tc>
      </w:tr>
      <w:tr w:rsidR="00702FDC" w:rsidRPr="00702FDC" w14:paraId="4F8D040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7377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2C12F4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3EDF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042A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EC040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6396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936B6D" w14:textId="77777777" w:rsidR="00702FDC" w:rsidRPr="00702FDC" w:rsidRDefault="00702FDC" w:rsidP="00702FDC">
            <w:pPr>
              <w:rPr>
                <w:sz w:val="20"/>
                <w:szCs w:val="20"/>
                <w:lang w:val="en-US" w:eastAsia="en-US" w:bidi="ar-SA"/>
              </w:rPr>
            </w:pPr>
          </w:p>
        </w:tc>
      </w:tr>
      <w:tr w:rsidR="00702FDC" w:rsidRPr="00702FDC" w14:paraId="20A6F50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0395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048C4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xml:space="preserve">Монтаж полипропиленового трубопровода Ø15 мм с промывкой, </w:t>
            </w:r>
            <w:r w:rsidRPr="00702FDC">
              <w:rPr>
                <w:rFonts w:ascii="Arial Unicode" w:hAnsi="Arial Unicode" w:cs="Calibri"/>
                <w:sz w:val="16"/>
                <w:szCs w:val="16"/>
                <w:lang w:val="en-US" w:eastAsia="en-US" w:bidi="ar-SA"/>
              </w:rPr>
              <w:lastRenderedPageBreak/>
              <w:t>хлорированием и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7741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E45F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EEED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4.096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EA83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40.960</w:t>
            </w:r>
          </w:p>
        </w:tc>
        <w:tc>
          <w:tcPr>
            <w:tcW w:w="36" w:type="dxa"/>
            <w:vAlign w:val="center"/>
            <w:hideMark/>
          </w:tcPr>
          <w:p w14:paraId="6EF74F37" w14:textId="77777777" w:rsidR="00702FDC" w:rsidRPr="00702FDC" w:rsidRDefault="00702FDC" w:rsidP="00702FDC">
            <w:pPr>
              <w:rPr>
                <w:sz w:val="20"/>
                <w:szCs w:val="20"/>
                <w:lang w:val="en-US" w:eastAsia="en-US" w:bidi="ar-SA"/>
              </w:rPr>
            </w:pPr>
          </w:p>
        </w:tc>
      </w:tr>
      <w:tr w:rsidR="00702FDC" w:rsidRPr="00702FDC" w14:paraId="3BC6A66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12034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1575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5A77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ACA7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9AC4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70939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DB4A8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350A5B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EAD8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86FFC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0E243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9140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73CA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349E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AEB488" w14:textId="77777777" w:rsidR="00702FDC" w:rsidRPr="00702FDC" w:rsidRDefault="00702FDC" w:rsidP="00702FDC">
            <w:pPr>
              <w:rPr>
                <w:sz w:val="20"/>
                <w:szCs w:val="20"/>
                <w:lang w:val="en-US" w:eastAsia="en-US" w:bidi="ar-SA"/>
              </w:rPr>
            </w:pPr>
          </w:p>
        </w:tc>
      </w:tr>
      <w:tr w:rsidR="00702FDC" w:rsidRPr="00702FDC" w14:paraId="2479F46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7F13A7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5BAAE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B9814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EA104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23E0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56267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0E665E" w14:textId="77777777" w:rsidR="00702FDC" w:rsidRPr="00702FDC" w:rsidRDefault="00702FDC" w:rsidP="00702FDC">
            <w:pPr>
              <w:rPr>
                <w:sz w:val="20"/>
                <w:szCs w:val="20"/>
                <w:lang w:val="en-US" w:eastAsia="en-US" w:bidi="ar-SA"/>
              </w:rPr>
            </w:pPr>
          </w:p>
        </w:tc>
      </w:tr>
      <w:tr w:rsidR="00702FDC" w:rsidRPr="00702FDC" w14:paraId="56F9555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A1B5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AECF8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5BBFA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D4A5E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ECDA1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77A2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9D775E" w14:textId="77777777" w:rsidR="00702FDC" w:rsidRPr="00702FDC" w:rsidRDefault="00702FDC" w:rsidP="00702FDC">
            <w:pPr>
              <w:rPr>
                <w:sz w:val="20"/>
                <w:szCs w:val="20"/>
                <w:lang w:val="en-US" w:eastAsia="en-US" w:bidi="ar-SA"/>
              </w:rPr>
            </w:pPr>
          </w:p>
        </w:tc>
      </w:tr>
      <w:tr w:rsidR="00702FDC" w:rsidRPr="00702FDC" w14:paraId="3DA148A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B148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ECAB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вентилей Ø20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4BD1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785C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5173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5.587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94C1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5.587</w:t>
            </w:r>
          </w:p>
        </w:tc>
        <w:tc>
          <w:tcPr>
            <w:tcW w:w="36" w:type="dxa"/>
            <w:vAlign w:val="center"/>
            <w:hideMark/>
          </w:tcPr>
          <w:p w14:paraId="1109BCEB" w14:textId="77777777" w:rsidR="00702FDC" w:rsidRPr="00702FDC" w:rsidRDefault="00702FDC" w:rsidP="00702FDC">
            <w:pPr>
              <w:rPr>
                <w:sz w:val="20"/>
                <w:szCs w:val="20"/>
                <w:lang w:val="en-US" w:eastAsia="en-US" w:bidi="ar-SA"/>
              </w:rPr>
            </w:pPr>
          </w:p>
        </w:tc>
      </w:tr>
      <w:tr w:rsidR="00702FDC" w:rsidRPr="00702FDC" w14:paraId="07DD291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6E15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4444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FA66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2E7E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DBC95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BEF22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5CF98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56F68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7D9BD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D13E9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5AB70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2CDD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C38E81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2D57C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8C824C" w14:textId="77777777" w:rsidR="00702FDC" w:rsidRPr="00702FDC" w:rsidRDefault="00702FDC" w:rsidP="00702FDC">
            <w:pPr>
              <w:rPr>
                <w:sz w:val="20"/>
                <w:szCs w:val="20"/>
                <w:lang w:val="en-US" w:eastAsia="en-US" w:bidi="ar-SA"/>
              </w:rPr>
            </w:pPr>
          </w:p>
        </w:tc>
      </w:tr>
      <w:tr w:rsidR="00702FDC" w:rsidRPr="00702FDC" w14:paraId="56154B9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12E1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6D2A9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08011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1F344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24C4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A1E41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B77BCD" w14:textId="77777777" w:rsidR="00702FDC" w:rsidRPr="00702FDC" w:rsidRDefault="00702FDC" w:rsidP="00702FDC">
            <w:pPr>
              <w:rPr>
                <w:sz w:val="20"/>
                <w:szCs w:val="20"/>
                <w:lang w:val="en-US" w:eastAsia="en-US" w:bidi="ar-SA"/>
              </w:rPr>
            </w:pPr>
          </w:p>
        </w:tc>
      </w:tr>
      <w:tr w:rsidR="00702FDC" w:rsidRPr="00702FDC" w14:paraId="78F8799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013A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1B8F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64ED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0912A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1CDA3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EB87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CC7D88" w14:textId="77777777" w:rsidR="00702FDC" w:rsidRPr="00702FDC" w:rsidRDefault="00702FDC" w:rsidP="00702FDC">
            <w:pPr>
              <w:rPr>
                <w:sz w:val="20"/>
                <w:szCs w:val="20"/>
                <w:lang w:val="en-US" w:eastAsia="en-US" w:bidi="ar-SA"/>
              </w:rPr>
            </w:pPr>
          </w:p>
        </w:tc>
      </w:tr>
      <w:tr w:rsidR="00702FDC" w:rsidRPr="00702FDC" w14:paraId="24E6782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E402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FA9A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вентилей Ø15мм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B456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257E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44BA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4.885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7521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19.540</w:t>
            </w:r>
          </w:p>
        </w:tc>
        <w:tc>
          <w:tcPr>
            <w:tcW w:w="36" w:type="dxa"/>
            <w:vAlign w:val="center"/>
            <w:hideMark/>
          </w:tcPr>
          <w:p w14:paraId="30B4D89B" w14:textId="77777777" w:rsidR="00702FDC" w:rsidRPr="00702FDC" w:rsidRDefault="00702FDC" w:rsidP="00702FDC">
            <w:pPr>
              <w:rPr>
                <w:sz w:val="20"/>
                <w:szCs w:val="20"/>
                <w:lang w:val="en-US" w:eastAsia="en-US" w:bidi="ar-SA"/>
              </w:rPr>
            </w:pPr>
          </w:p>
        </w:tc>
      </w:tr>
      <w:tr w:rsidR="00702FDC" w:rsidRPr="00702FDC" w14:paraId="1767AB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9BF9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2ACAC3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56FE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73927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C61A7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F16AF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A27B7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37C470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32A44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D6199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A11E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0AFB9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63B1E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AC5B5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38AE1C" w14:textId="77777777" w:rsidR="00702FDC" w:rsidRPr="00702FDC" w:rsidRDefault="00702FDC" w:rsidP="00702FDC">
            <w:pPr>
              <w:rPr>
                <w:sz w:val="20"/>
                <w:szCs w:val="20"/>
                <w:lang w:val="en-US" w:eastAsia="en-US" w:bidi="ar-SA"/>
              </w:rPr>
            </w:pPr>
          </w:p>
        </w:tc>
      </w:tr>
      <w:tr w:rsidR="00702FDC" w:rsidRPr="00702FDC" w14:paraId="45845EA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BDD61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CB4EE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9EDB3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4DC5D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ACC88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9534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1DA660" w14:textId="77777777" w:rsidR="00702FDC" w:rsidRPr="00702FDC" w:rsidRDefault="00702FDC" w:rsidP="00702FDC">
            <w:pPr>
              <w:rPr>
                <w:sz w:val="20"/>
                <w:szCs w:val="20"/>
                <w:lang w:val="en-US" w:eastAsia="en-US" w:bidi="ar-SA"/>
              </w:rPr>
            </w:pPr>
          </w:p>
        </w:tc>
      </w:tr>
      <w:tr w:rsidR="00702FDC" w:rsidRPr="00702FDC" w14:paraId="140418D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302C3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1C59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AFB1F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64A992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6E133C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8B747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FEDA28" w14:textId="77777777" w:rsidR="00702FDC" w:rsidRPr="00702FDC" w:rsidRDefault="00702FDC" w:rsidP="00702FDC">
            <w:pPr>
              <w:rPr>
                <w:sz w:val="20"/>
                <w:szCs w:val="20"/>
                <w:lang w:val="en-US" w:eastAsia="en-US" w:bidi="ar-SA"/>
              </w:rPr>
            </w:pPr>
          </w:p>
        </w:tc>
      </w:tr>
      <w:tr w:rsidR="00702FDC" w:rsidRPr="00702FDC" w14:paraId="667B80B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9773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9FA95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Подключение к действующему водопроводу D20×20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11EB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51D3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E97A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10.497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DB9D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10.497</w:t>
            </w:r>
          </w:p>
        </w:tc>
        <w:tc>
          <w:tcPr>
            <w:tcW w:w="36" w:type="dxa"/>
            <w:vAlign w:val="center"/>
            <w:hideMark/>
          </w:tcPr>
          <w:p w14:paraId="480E450B" w14:textId="77777777" w:rsidR="00702FDC" w:rsidRPr="00702FDC" w:rsidRDefault="00702FDC" w:rsidP="00702FDC">
            <w:pPr>
              <w:rPr>
                <w:sz w:val="20"/>
                <w:szCs w:val="20"/>
                <w:lang w:val="en-US" w:eastAsia="en-US" w:bidi="ar-SA"/>
              </w:rPr>
            </w:pPr>
          </w:p>
        </w:tc>
      </w:tr>
      <w:tr w:rsidR="00702FDC" w:rsidRPr="00702FDC" w14:paraId="230067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062F3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4E546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08E4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26C71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B002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52C2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E0CFAD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461605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195E93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215BA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C683C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BABF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63299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3E7A6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EB0D12" w14:textId="77777777" w:rsidR="00702FDC" w:rsidRPr="00702FDC" w:rsidRDefault="00702FDC" w:rsidP="00702FDC">
            <w:pPr>
              <w:rPr>
                <w:sz w:val="20"/>
                <w:szCs w:val="20"/>
                <w:lang w:val="en-US" w:eastAsia="en-US" w:bidi="ar-SA"/>
              </w:rPr>
            </w:pPr>
          </w:p>
        </w:tc>
      </w:tr>
      <w:tr w:rsidR="00702FDC" w:rsidRPr="00702FDC" w14:paraId="06A193E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BA3D5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D08BA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8B277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76D6B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18992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B74E9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4FF61D" w14:textId="77777777" w:rsidR="00702FDC" w:rsidRPr="00702FDC" w:rsidRDefault="00702FDC" w:rsidP="00702FDC">
            <w:pPr>
              <w:rPr>
                <w:sz w:val="20"/>
                <w:szCs w:val="20"/>
                <w:lang w:val="en-US" w:eastAsia="en-US" w:bidi="ar-SA"/>
              </w:rPr>
            </w:pPr>
          </w:p>
        </w:tc>
      </w:tr>
      <w:tr w:rsidR="00702FDC" w:rsidRPr="00702FDC" w14:paraId="242F0B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B39E7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D3391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A42C70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D957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FB66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9768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A2449D" w14:textId="77777777" w:rsidR="00702FDC" w:rsidRPr="00702FDC" w:rsidRDefault="00702FDC" w:rsidP="00702FDC">
            <w:pPr>
              <w:rPr>
                <w:sz w:val="20"/>
                <w:szCs w:val="20"/>
                <w:lang w:val="en-US" w:eastAsia="en-US" w:bidi="ar-SA"/>
              </w:rPr>
            </w:pPr>
          </w:p>
        </w:tc>
      </w:tr>
      <w:tr w:rsidR="00702FDC" w:rsidRPr="00702FDC" w14:paraId="53A00D8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817F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D211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xml:space="preserve">Фитинг </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A996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C443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28BA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2.196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3BDE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17.568</w:t>
            </w:r>
          </w:p>
        </w:tc>
        <w:tc>
          <w:tcPr>
            <w:tcW w:w="36" w:type="dxa"/>
            <w:vAlign w:val="center"/>
            <w:hideMark/>
          </w:tcPr>
          <w:p w14:paraId="40388701" w14:textId="77777777" w:rsidR="00702FDC" w:rsidRPr="00702FDC" w:rsidRDefault="00702FDC" w:rsidP="00702FDC">
            <w:pPr>
              <w:rPr>
                <w:sz w:val="20"/>
                <w:szCs w:val="20"/>
                <w:lang w:val="en-US" w:eastAsia="en-US" w:bidi="ar-SA"/>
              </w:rPr>
            </w:pPr>
          </w:p>
        </w:tc>
      </w:tr>
      <w:tr w:rsidR="00702FDC" w:rsidRPr="00702FDC" w14:paraId="21BFED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33B78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158F5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27C9E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879749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7A9E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15A53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6EF52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0221A6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10C00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A2DDB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F20E99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AED2A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D30C9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967C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2F782C" w14:textId="77777777" w:rsidR="00702FDC" w:rsidRPr="00702FDC" w:rsidRDefault="00702FDC" w:rsidP="00702FDC">
            <w:pPr>
              <w:rPr>
                <w:sz w:val="20"/>
                <w:szCs w:val="20"/>
                <w:lang w:val="en-US" w:eastAsia="en-US" w:bidi="ar-SA"/>
              </w:rPr>
            </w:pPr>
          </w:p>
        </w:tc>
      </w:tr>
      <w:tr w:rsidR="00702FDC" w:rsidRPr="00702FDC" w14:paraId="080249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5AF8B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05746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4E8FE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F40CA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972EA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E676E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6CE7B7" w14:textId="77777777" w:rsidR="00702FDC" w:rsidRPr="00702FDC" w:rsidRDefault="00702FDC" w:rsidP="00702FDC">
            <w:pPr>
              <w:rPr>
                <w:sz w:val="20"/>
                <w:szCs w:val="20"/>
                <w:lang w:val="en-US" w:eastAsia="en-US" w:bidi="ar-SA"/>
              </w:rPr>
            </w:pPr>
          </w:p>
        </w:tc>
      </w:tr>
      <w:tr w:rsidR="00702FDC" w:rsidRPr="00702FDC" w14:paraId="404D52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BFDF3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E2C36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6E32E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A2EF5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C535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91EA8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DF019B" w14:textId="77777777" w:rsidR="00702FDC" w:rsidRPr="00702FDC" w:rsidRDefault="00702FDC" w:rsidP="00702FDC">
            <w:pPr>
              <w:rPr>
                <w:sz w:val="20"/>
                <w:szCs w:val="20"/>
                <w:lang w:val="en-US" w:eastAsia="en-US" w:bidi="ar-SA"/>
              </w:rPr>
            </w:pPr>
          </w:p>
        </w:tc>
      </w:tr>
      <w:tr w:rsidR="00702FDC" w:rsidRPr="00702FDC" w14:paraId="22EB63B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2E55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65B6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Фасонные части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EE76C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FBF2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6307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0.176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DF62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3.520</w:t>
            </w:r>
          </w:p>
        </w:tc>
        <w:tc>
          <w:tcPr>
            <w:tcW w:w="36" w:type="dxa"/>
            <w:vAlign w:val="center"/>
            <w:hideMark/>
          </w:tcPr>
          <w:p w14:paraId="1FB94DD3" w14:textId="77777777" w:rsidR="00702FDC" w:rsidRPr="00702FDC" w:rsidRDefault="00702FDC" w:rsidP="00702FDC">
            <w:pPr>
              <w:rPr>
                <w:sz w:val="20"/>
                <w:szCs w:val="20"/>
                <w:lang w:val="en-US" w:eastAsia="en-US" w:bidi="ar-SA"/>
              </w:rPr>
            </w:pPr>
          </w:p>
        </w:tc>
      </w:tr>
      <w:tr w:rsidR="00702FDC" w:rsidRPr="00702FDC" w14:paraId="3FE849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5CD83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E092E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713DC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5ADCA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D077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93612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0214E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AB4FC9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D6697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D7786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32423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21E53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62FD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B0136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E5B747" w14:textId="77777777" w:rsidR="00702FDC" w:rsidRPr="00702FDC" w:rsidRDefault="00702FDC" w:rsidP="00702FDC">
            <w:pPr>
              <w:rPr>
                <w:sz w:val="20"/>
                <w:szCs w:val="20"/>
                <w:lang w:val="en-US" w:eastAsia="en-US" w:bidi="ar-SA"/>
              </w:rPr>
            </w:pPr>
          </w:p>
        </w:tc>
      </w:tr>
      <w:tr w:rsidR="00702FDC" w:rsidRPr="00702FDC" w14:paraId="0531659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4B89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ED4A4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47418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A90F8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C4F50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F8B8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C15D9F" w14:textId="77777777" w:rsidR="00702FDC" w:rsidRPr="00702FDC" w:rsidRDefault="00702FDC" w:rsidP="00702FDC">
            <w:pPr>
              <w:rPr>
                <w:sz w:val="20"/>
                <w:szCs w:val="20"/>
                <w:lang w:val="en-US" w:eastAsia="en-US" w:bidi="ar-SA"/>
              </w:rPr>
            </w:pPr>
          </w:p>
        </w:tc>
      </w:tr>
      <w:tr w:rsidR="00702FDC" w:rsidRPr="00702FDC" w14:paraId="23A908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1340F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B0789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0FBE9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0F1FA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3E85D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A05A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B4F85D" w14:textId="77777777" w:rsidR="00702FDC" w:rsidRPr="00702FDC" w:rsidRDefault="00702FDC" w:rsidP="00702FDC">
            <w:pPr>
              <w:rPr>
                <w:sz w:val="20"/>
                <w:szCs w:val="20"/>
                <w:lang w:val="en-US" w:eastAsia="en-US" w:bidi="ar-SA"/>
              </w:rPr>
            </w:pPr>
          </w:p>
        </w:tc>
      </w:tr>
      <w:tr w:rsidR="00702FDC" w:rsidRPr="00702FDC" w14:paraId="030BDF9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7267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B056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смесителя для умывальника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B5BB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B76B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5490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14.106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E8A0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28.212</w:t>
            </w:r>
          </w:p>
        </w:tc>
        <w:tc>
          <w:tcPr>
            <w:tcW w:w="36" w:type="dxa"/>
            <w:vAlign w:val="center"/>
            <w:hideMark/>
          </w:tcPr>
          <w:p w14:paraId="4220E55C" w14:textId="77777777" w:rsidR="00702FDC" w:rsidRPr="00702FDC" w:rsidRDefault="00702FDC" w:rsidP="00702FDC">
            <w:pPr>
              <w:rPr>
                <w:sz w:val="20"/>
                <w:szCs w:val="20"/>
                <w:lang w:val="en-US" w:eastAsia="en-US" w:bidi="ar-SA"/>
              </w:rPr>
            </w:pPr>
          </w:p>
        </w:tc>
      </w:tr>
      <w:tr w:rsidR="00702FDC" w:rsidRPr="00702FDC" w14:paraId="35B2D53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8CEC7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5921F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791E9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D97EF4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C3883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4E089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AB60F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B173E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AA8C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E67F9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B87A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46FDA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07D387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EEB4C4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3D9F1A0" w14:textId="77777777" w:rsidR="00702FDC" w:rsidRPr="00702FDC" w:rsidRDefault="00702FDC" w:rsidP="00702FDC">
            <w:pPr>
              <w:rPr>
                <w:sz w:val="20"/>
                <w:szCs w:val="20"/>
                <w:lang w:val="en-US" w:eastAsia="en-US" w:bidi="ar-SA"/>
              </w:rPr>
            </w:pPr>
          </w:p>
        </w:tc>
      </w:tr>
      <w:tr w:rsidR="00702FDC" w:rsidRPr="00702FDC" w14:paraId="3753D9F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B431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E248C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0E19E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05CF6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F2534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7168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BE9480" w14:textId="77777777" w:rsidR="00702FDC" w:rsidRPr="00702FDC" w:rsidRDefault="00702FDC" w:rsidP="00702FDC">
            <w:pPr>
              <w:rPr>
                <w:sz w:val="20"/>
                <w:szCs w:val="20"/>
                <w:lang w:val="en-US" w:eastAsia="en-US" w:bidi="ar-SA"/>
              </w:rPr>
            </w:pPr>
          </w:p>
        </w:tc>
      </w:tr>
      <w:tr w:rsidR="00702FDC" w:rsidRPr="00702FDC" w14:paraId="1E81BB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DE1FD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277602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B0A01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FA901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766DE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628BC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9879B4" w14:textId="77777777" w:rsidR="00702FDC" w:rsidRPr="00702FDC" w:rsidRDefault="00702FDC" w:rsidP="00702FDC">
            <w:pPr>
              <w:rPr>
                <w:sz w:val="20"/>
                <w:szCs w:val="20"/>
                <w:lang w:val="en-US" w:eastAsia="en-US" w:bidi="ar-SA"/>
              </w:rPr>
            </w:pPr>
          </w:p>
        </w:tc>
      </w:tr>
      <w:tr w:rsidR="00702FDC" w:rsidRPr="00702FDC" w14:paraId="3860C14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CE75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442D0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отверстия в стене</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F59F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AB04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91D9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3.765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1BBB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3.765</w:t>
            </w:r>
          </w:p>
        </w:tc>
        <w:tc>
          <w:tcPr>
            <w:tcW w:w="36" w:type="dxa"/>
            <w:vAlign w:val="center"/>
            <w:hideMark/>
          </w:tcPr>
          <w:p w14:paraId="0FFB57B7" w14:textId="77777777" w:rsidR="00702FDC" w:rsidRPr="00702FDC" w:rsidRDefault="00702FDC" w:rsidP="00702FDC">
            <w:pPr>
              <w:rPr>
                <w:sz w:val="20"/>
                <w:szCs w:val="20"/>
                <w:lang w:val="en-US" w:eastAsia="en-US" w:bidi="ar-SA"/>
              </w:rPr>
            </w:pPr>
          </w:p>
        </w:tc>
      </w:tr>
      <w:tr w:rsidR="00702FDC" w:rsidRPr="00702FDC" w14:paraId="784E91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E28FC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B3F70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199B7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6F0EA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9233B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D721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23039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CE224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41F10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C8FDD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BF59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D3C4B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2E4CF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4C5BB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366E167" w14:textId="77777777" w:rsidR="00702FDC" w:rsidRPr="00702FDC" w:rsidRDefault="00702FDC" w:rsidP="00702FDC">
            <w:pPr>
              <w:rPr>
                <w:sz w:val="20"/>
                <w:szCs w:val="20"/>
                <w:lang w:val="en-US" w:eastAsia="en-US" w:bidi="ar-SA"/>
              </w:rPr>
            </w:pPr>
          </w:p>
        </w:tc>
      </w:tr>
      <w:tr w:rsidR="00702FDC" w:rsidRPr="00702FDC" w14:paraId="412E8A9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A02F6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474CA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553C8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00AD6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0A6E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4631D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F27992" w14:textId="77777777" w:rsidR="00702FDC" w:rsidRPr="00702FDC" w:rsidRDefault="00702FDC" w:rsidP="00702FDC">
            <w:pPr>
              <w:rPr>
                <w:sz w:val="20"/>
                <w:szCs w:val="20"/>
                <w:lang w:val="en-US" w:eastAsia="en-US" w:bidi="ar-SA"/>
              </w:rPr>
            </w:pPr>
          </w:p>
        </w:tc>
      </w:tr>
      <w:tr w:rsidR="00702FDC" w:rsidRPr="00702FDC" w14:paraId="504F319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869CD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43AC3F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7D6E0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F276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BDDC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D038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0CA629" w14:textId="77777777" w:rsidR="00702FDC" w:rsidRPr="00702FDC" w:rsidRDefault="00702FDC" w:rsidP="00702FDC">
            <w:pPr>
              <w:rPr>
                <w:sz w:val="20"/>
                <w:szCs w:val="20"/>
                <w:lang w:val="en-US" w:eastAsia="en-US" w:bidi="ar-SA"/>
              </w:rPr>
            </w:pPr>
          </w:p>
        </w:tc>
      </w:tr>
      <w:tr w:rsidR="00702FDC" w:rsidRPr="00702FDC" w14:paraId="63EC428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2F08C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0DC1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стального трубопровода Ø51×2,5 мм по стенам с промывкой и хлорированием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B731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010CC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332A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2.402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B627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36.030</w:t>
            </w:r>
          </w:p>
        </w:tc>
        <w:tc>
          <w:tcPr>
            <w:tcW w:w="36" w:type="dxa"/>
            <w:vAlign w:val="center"/>
            <w:hideMark/>
          </w:tcPr>
          <w:p w14:paraId="458D9725" w14:textId="77777777" w:rsidR="00702FDC" w:rsidRPr="00702FDC" w:rsidRDefault="00702FDC" w:rsidP="00702FDC">
            <w:pPr>
              <w:rPr>
                <w:sz w:val="20"/>
                <w:szCs w:val="20"/>
                <w:lang w:val="en-US" w:eastAsia="en-US" w:bidi="ar-SA"/>
              </w:rPr>
            </w:pPr>
          </w:p>
        </w:tc>
      </w:tr>
      <w:tr w:rsidR="00702FDC" w:rsidRPr="00702FDC" w14:paraId="335ACD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C117F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C096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4C23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EDDE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7D78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890E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F0D65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31469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9211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BB6A3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E77F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B1AD23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FE655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817AC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507139" w14:textId="77777777" w:rsidR="00702FDC" w:rsidRPr="00702FDC" w:rsidRDefault="00702FDC" w:rsidP="00702FDC">
            <w:pPr>
              <w:rPr>
                <w:sz w:val="20"/>
                <w:szCs w:val="20"/>
                <w:lang w:val="en-US" w:eastAsia="en-US" w:bidi="ar-SA"/>
              </w:rPr>
            </w:pPr>
          </w:p>
        </w:tc>
      </w:tr>
      <w:tr w:rsidR="00702FDC" w:rsidRPr="00702FDC" w14:paraId="70BF0EF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1E677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75639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7AFD7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597A2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AFA9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0ECE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107E04" w14:textId="77777777" w:rsidR="00702FDC" w:rsidRPr="00702FDC" w:rsidRDefault="00702FDC" w:rsidP="00702FDC">
            <w:pPr>
              <w:rPr>
                <w:sz w:val="20"/>
                <w:szCs w:val="20"/>
                <w:lang w:val="en-US" w:eastAsia="en-US" w:bidi="ar-SA"/>
              </w:rPr>
            </w:pPr>
          </w:p>
        </w:tc>
      </w:tr>
      <w:tr w:rsidR="00702FDC" w:rsidRPr="00702FDC" w14:paraId="37A783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CADAC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D23F2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CD7B8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08EB5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3A62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E62FB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C0B9DE" w14:textId="77777777" w:rsidR="00702FDC" w:rsidRPr="00702FDC" w:rsidRDefault="00702FDC" w:rsidP="00702FDC">
            <w:pPr>
              <w:rPr>
                <w:sz w:val="20"/>
                <w:szCs w:val="20"/>
                <w:lang w:val="en-US" w:eastAsia="en-US" w:bidi="ar-SA"/>
              </w:rPr>
            </w:pPr>
          </w:p>
        </w:tc>
      </w:tr>
      <w:tr w:rsidR="00702FDC" w:rsidRPr="00702FDC" w14:paraId="4934EAC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5E0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0A47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окраска труб</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2B18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0DC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2.700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B32D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8A65E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4.655</w:t>
            </w:r>
          </w:p>
        </w:tc>
        <w:tc>
          <w:tcPr>
            <w:tcW w:w="36" w:type="dxa"/>
            <w:vAlign w:val="center"/>
            <w:hideMark/>
          </w:tcPr>
          <w:p w14:paraId="1F743C2A" w14:textId="77777777" w:rsidR="00702FDC" w:rsidRPr="00702FDC" w:rsidRDefault="00702FDC" w:rsidP="00702FDC">
            <w:pPr>
              <w:rPr>
                <w:sz w:val="20"/>
                <w:szCs w:val="20"/>
                <w:lang w:val="en-US" w:eastAsia="en-US" w:bidi="ar-SA"/>
              </w:rPr>
            </w:pPr>
          </w:p>
        </w:tc>
      </w:tr>
      <w:tr w:rsidR="00702FDC" w:rsidRPr="00702FDC" w14:paraId="014B261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E20A89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F18FB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22280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67881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DD911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13B69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5057F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9475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00791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3297E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F9C2A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AE06D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4955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5FF3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E0C2281" w14:textId="77777777" w:rsidR="00702FDC" w:rsidRPr="00702FDC" w:rsidRDefault="00702FDC" w:rsidP="00702FDC">
            <w:pPr>
              <w:rPr>
                <w:sz w:val="20"/>
                <w:szCs w:val="20"/>
                <w:lang w:val="en-US" w:eastAsia="en-US" w:bidi="ar-SA"/>
              </w:rPr>
            </w:pPr>
          </w:p>
        </w:tc>
      </w:tr>
      <w:tr w:rsidR="00702FDC" w:rsidRPr="00702FDC" w14:paraId="291D0DB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6D542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42E23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DEC6A3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B36F7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C8C8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AEA88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844A23" w14:textId="77777777" w:rsidR="00702FDC" w:rsidRPr="00702FDC" w:rsidRDefault="00702FDC" w:rsidP="00702FDC">
            <w:pPr>
              <w:rPr>
                <w:sz w:val="20"/>
                <w:szCs w:val="20"/>
                <w:lang w:val="en-US" w:eastAsia="en-US" w:bidi="ar-SA"/>
              </w:rPr>
            </w:pPr>
          </w:p>
        </w:tc>
      </w:tr>
      <w:tr w:rsidR="00702FDC" w:rsidRPr="00702FDC" w14:paraId="38A358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A4CA3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EEE03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1DAE2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AFAD5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9AD1C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6DB47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B089CD" w14:textId="77777777" w:rsidR="00702FDC" w:rsidRPr="00702FDC" w:rsidRDefault="00702FDC" w:rsidP="00702FDC">
            <w:pPr>
              <w:rPr>
                <w:sz w:val="20"/>
                <w:szCs w:val="20"/>
                <w:lang w:val="en-US" w:eastAsia="en-US" w:bidi="ar-SA"/>
              </w:rPr>
            </w:pPr>
          </w:p>
        </w:tc>
      </w:tr>
      <w:tr w:rsidR="00702FDC" w:rsidRPr="00702FDC" w14:paraId="6384776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79084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40B77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Противопожарный металлический шкаф заводского изготовления EC-51-1PCK-50, встраиваемый в нишу стены, с осью на высоте 1,35 м от пола, с противопожарным краном и рукавом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BE26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9081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76A0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93.889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BD0D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187.778</w:t>
            </w:r>
          </w:p>
        </w:tc>
        <w:tc>
          <w:tcPr>
            <w:tcW w:w="36" w:type="dxa"/>
            <w:vAlign w:val="center"/>
            <w:hideMark/>
          </w:tcPr>
          <w:p w14:paraId="18F754FF" w14:textId="77777777" w:rsidR="00702FDC" w:rsidRPr="00702FDC" w:rsidRDefault="00702FDC" w:rsidP="00702FDC">
            <w:pPr>
              <w:rPr>
                <w:sz w:val="20"/>
                <w:szCs w:val="20"/>
                <w:lang w:val="en-US" w:eastAsia="en-US" w:bidi="ar-SA"/>
              </w:rPr>
            </w:pPr>
          </w:p>
        </w:tc>
      </w:tr>
      <w:tr w:rsidR="00702FDC" w:rsidRPr="00702FDC" w14:paraId="21BCCE5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E5902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D8B5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4A7E36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CB10F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58042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A3BC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80C2C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E087B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43CF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82AF9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F96C68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4A723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0BC3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57EF8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8CC258" w14:textId="77777777" w:rsidR="00702FDC" w:rsidRPr="00702FDC" w:rsidRDefault="00702FDC" w:rsidP="00702FDC">
            <w:pPr>
              <w:rPr>
                <w:sz w:val="20"/>
                <w:szCs w:val="20"/>
                <w:lang w:val="en-US" w:eastAsia="en-US" w:bidi="ar-SA"/>
              </w:rPr>
            </w:pPr>
          </w:p>
        </w:tc>
      </w:tr>
      <w:tr w:rsidR="00702FDC" w:rsidRPr="00702FDC" w14:paraId="1FF4E40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6793C1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035D6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24105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93A91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CB40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6366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D59FABD" w14:textId="77777777" w:rsidR="00702FDC" w:rsidRPr="00702FDC" w:rsidRDefault="00702FDC" w:rsidP="00702FDC">
            <w:pPr>
              <w:rPr>
                <w:sz w:val="20"/>
                <w:szCs w:val="20"/>
                <w:lang w:val="en-US" w:eastAsia="en-US" w:bidi="ar-SA"/>
              </w:rPr>
            </w:pPr>
          </w:p>
        </w:tc>
      </w:tr>
      <w:tr w:rsidR="00702FDC" w:rsidRPr="00702FDC" w14:paraId="2041F44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DD93D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7CDBF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0F9C8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F49BF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0F4F8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6AEC3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F51C0D" w14:textId="77777777" w:rsidR="00702FDC" w:rsidRPr="00702FDC" w:rsidRDefault="00702FDC" w:rsidP="00702FDC">
            <w:pPr>
              <w:rPr>
                <w:sz w:val="20"/>
                <w:szCs w:val="20"/>
                <w:lang w:val="en-US" w:eastAsia="en-US" w:bidi="ar-SA"/>
              </w:rPr>
            </w:pPr>
          </w:p>
        </w:tc>
      </w:tr>
      <w:tr w:rsidR="00702FDC" w:rsidRPr="00702FDC" w14:paraId="4EA26C8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5A55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E5722C"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Внутренняя канализация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9BAD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2383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3ECA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6A858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7C908099" w14:textId="77777777" w:rsidR="00702FDC" w:rsidRPr="00702FDC" w:rsidRDefault="00702FDC" w:rsidP="00702FDC">
            <w:pPr>
              <w:rPr>
                <w:sz w:val="20"/>
                <w:szCs w:val="20"/>
                <w:lang w:val="en-US" w:eastAsia="en-US" w:bidi="ar-SA"/>
              </w:rPr>
            </w:pPr>
          </w:p>
        </w:tc>
      </w:tr>
      <w:tr w:rsidR="00702FDC" w:rsidRPr="00702FDC" w14:paraId="5D2CAD5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29AC0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1B9DC4B"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44E8D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A621E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70886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2E4C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3436F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850A7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03C59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29C10967"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92877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62B76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2354B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75F0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90DBE5" w14:textId="77777777" w:rsidR="00702FDC" w:rsidRPr="00702FDC" w:rsidRDefault="00702FDC" w:rsidP="00702FDC">
            <w:pPr>
              <w:rPr>
                <w:sz w:val="20"/>
                <w:szCs w:val="20"/>
                <w:lang w:val="en-US" w:eastAsia="en-US" w:bidi="ar-SA"/>
              </w:rPr>
            </w:pPr>
          </w:p>
        </w:tc>
      </w:tr>
      <w:tr w:rsidR="00702FDC" w:rsidRPr="00702FDC" w14:paraId="6A6062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43160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5DB001B9"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3EFC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68F89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148C2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514D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16C3C0" w14:textId="77777777" w:rsidR="00702FDC" w:rsidRPr="00702FDC" w:rsidRDefault="00702FDC" w:rsidP="00702FDC">
            <w:pPr>
              <w:rPr>
                <w:sz w:val="20"/>
                <w:szCs w:val="20"/>
                <w:lang w:val="en-US" w:eastAsia="en-US" w:bidi="ar-SA"/>
              </w:rPr>
            </w:pPr>
          </w:p>
        </w:tc>
      </w:tr>
      <w:tr w:rsidR="00702FDC" w:rsidRPr="00702FDC" w14:paraId="5A00ECE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EB2D31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D57B39F"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92DE6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6B418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BDBA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AE4DA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E57688" w14:textId="77777777" w:rsidR="00702FDC" w:rsidRPr="00702FDC" w:rsidRDefault="00702FDC" w:rsidP="00702FDC">
            <w:pPr>
              <w:rPr>
                <w:sz w:val="20"/>
                <w:szCs w:val="20"/>
                <w:lang w:val="en-US" w:eastAsia="en-US" w:bidi="ar-SA"/>
              </w:rPr>
            </w:pPr>
          </w:p>
        </w:tc>
      </w:tr>
      <w:tr w:rsidR="00702FDC" w:rsidRPr="00702FDC" w14:paraId="4F82A7A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CA41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810311"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Демонтажные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F79D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3198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8499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CA42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BB2A577" w14:textId="77777777" w:rsidR="00702FDC" w:rsidRPr="00702FDC" w:rsidRDefault="00702FDC" w:rsidP="00702FDC">
            <w:pPr>
              <w:rPr>
                <w:sz w:val="20"/>
                <w:szCs w:val="20"/>
                <w:lang w:val="en-US" w:eastAsia="en-US" w:bidi="ar-SA"/>
              </w:rPr>
            </w:pPr>
          </w:p>
        </w:tc>
      </w:tr>
      <w:tr w:rsidR="00702FDC" w:rsidRPr="00702FDC" w14:paraId="1DCA20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65F726"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C74BF6"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BA106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1533B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6EA31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7383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88665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108D7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E551C63"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22EE5FE"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3A2DF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03589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6B7C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8A1E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ADF124" w14:textId="77777777" w:rsidR="00702FDC" w:rsidRPr="00702FDC" w:rsidRDefault="00702FDC" w:rsidP="00702FDC">
            <w:pPr>
              <w:rPr>
                <w:sz w:val="20"/>
                <w:szCs w:val="20"/>
                <w:lang w:val="en-US" w:eastAsia="en-US" w:bidi="ar-SA"/>
              </w:rPr>
            </w:pPr>
          </w:p>
        </w:tc>
      </w:tr>
      <w:tr w:rsidR="00702FDC" w:rsidRPr="00702FDC" w14:paraId="1B4D398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4713B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0CD1838"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26FF0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126B7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B259E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2EBA7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B3799C" w14:textId="77777777" w:rsidR="00702FDC" w:rsidRPr="00702FDC" w:rsidRDefault="00702FDC" w:rsidP="00702FDC">
            <w:pPr>
              <w:rPr>
                <w:sz w:val="20"/>
                <w:szCs w:val="20"/>
                <w:lang w:val="en-US" w:eastAsia="en-US" w:bidi="ar-SA"/>
              </w:rPr>
            </w:pPr>
          </w:p>
        </w:tc>
      </w:tr>
      <w:tr w:rsidR="00702FDC" w:rsidRPr="00702FDC" w14:paraId="2ADE90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A5B4EE"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1AFF1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B87C6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89690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8F748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756AD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9902B6B" w14:textId="77777777" w:rsidR="00702FDC" w:rsidRPr="00702FDC" w:rsidRDefault="00702FDC" w:rsidP="00702FDC">
            <w:pPr>
              <w:rPr>
                <w:sz w:val="20"/>
                <w:szCs w:val="20"/>
                <w:lang w:val="en-US" w:eastAsia="en-US" w:bidi="ar-SA"/>
              </w:rPr>
            </w:pPr>
          </w:p>
        </w:tc>
      </w:tr>
      <w:tr w:rsidR="00702FDC" w:rsidRPr="00702FDC" w14:paraId="3DDA875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D5A7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35045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чугунного канализационного трубопровода диаметром 100 мм в траншее и по стенам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4476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45DD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0BAA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1.370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5765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26.030</w:t>
            </w:r>
          </w:p>
        </w:tc>
        <w:tc>
          <w:tcPr>
            <w:tcW w:w="36" w:type="dxa"/>
            <w:vAlign w:val="center"/>
            <w:hideMark/>
          </w:tcPr>
          <w:p w14:paraId="5B89504D" w14:textId="77777777" w:rsidR="00702FDC" w:rsidRPr="00702FDC" w:rsidRDefault="00702FDC" w:rsidP="00702FDC">
            <w:pPr>
              <w:rPr>
                <w:sz w:val="20"/>
                <w:szCs w:val="20"/>
                <w:lang w:val="en-US" w:eastAsia="en-US" w:bidi="ar-SA"/>
              </w:rPr>
            </w:pPr>
          </w:p>
        </w:tc>
      </w:tr>
      <w:tr w:rsidR="00702FDC" w:rsidRPr="00702FDC" w14:paraId="702B637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88027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D400A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29C3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411E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48232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793FE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5942A6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5CD106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93D9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204F9D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F1081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D03E8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FBF8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8BFF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5CF8925" w14:textId="77777777" w:rsidR="00702FDC" w:rsidRPr="00702FDC" w:rsidRDefault="00702FDC" w:rsidP="00702FDC">
            <w:pPr>
              <w:rPr>
                <w:sz w:val="20"/>
                <w:szCs w:val="20"/>
                <w:lang w:val="en-US" w:eastAsia="en-US" w:bidi="ar-SA"/>
              </w:rPr>
            </w:pPr>
          </w:p>
        </w:tc>
      </w:tr>
      <w:tr w:rsidR="00702FDC" w:rsidRPr="00702FDC" w14:paraId="45956B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FC2A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2F5332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B7390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148D2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78CE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A7B3F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B0D2D8" w14:textId="77777777" w:rsidR="00702FDC" w:rsidRPr="00702FDC" w:rsidRDefault="00702FDC" w:rsidP="00702FDC">
            <w:pPr>
              <w:rPr>
                <w:sz w:val="20"/>
                <w:szCs w:val="20"/>
                <w:lang w:val="en-US" w:eastAsia="en-US" w:bidi="ar-SA"/>
              </w:rPr>
            </w:pPr>
          </w:p>
        </w:tc>
      </w:tr>
      <w:tr w:rsidR="00702FDC" w:rsidRPr="00702FDC" w14:paraId="2ECD97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4829D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7907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17F14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A90E2A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53E5A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9F02D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3D3958" w14:textId="77777777" w:rsidR="00702FDC" w:rsidRPr="00702FDC" w:rsidRDefault="00702FDC" w:rsidP="00702FDC">
            <w:pPr>
              <w:rPr>
                <w:sz w:val="20"/>
                <w:szCs w:val="20"/>
                <w:lang w:val="en-US" w:eastAsia="en-US" w:bidi="ar-SA"/>
              </w:rPr>
            </w:pPr>
          </w:p>
        </w:tc>
      </w:tr>
      <w:tr w:rsidR="00702FDC" w:rsidRPr="00702FDC" w14:paraId="60B585A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7201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8194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чугунного канализационного трубопровода диаметром 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DC43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CE6D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EFB74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1.354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78A2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8.124</w:t>
            </w:r>
          </w:p>
        </w:tc>
        <w:tc>
          <w:tcPr>
            <w:tcW w:w="36" w:type="dxa"/>
            <w:vAlign w:val="center"/>
            <w:hideMark/>
          </w:tcPr>
          <w:p w14:paraId="455B7573" w14:textId="77777777" w:rsidR="00702FDC" w:rsidRPr="00702FDC" w:rsidRDefault="00702FDC" w:rsidP="00702FDC">
            <w:pPr>
              <w:rPr>
                <w:sz w:val="20"/>
                <w:szCs w:val="20"/>
                <w:lang w:val="en-US" w:eastAsia="en-US" w:bidi="ar-SA"/>
              </w:rPr>
            </w:pPr>
          </w:p>
        </w:tc>
      </w:tr>
      <w:tr w:rsidR="00702FDC" w:rsidRPr="00702FDC" w14:paraId="01809E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D65A4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52F9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3FCED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EFB67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371C2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404E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12422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E2373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42B23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BAF89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DE8DC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F28AA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BDDD5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E1470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6F552E" w14:textId="77777777" w:rsidR="00702FDC" w:rsidRPr="00702FDC" w:rsidRDefault="00702FDC" w:rsidP="00702FDC">
            <w:pPr>
              <w:rPr>
                <w:sz w:val="20"/>
                <w:szCs w:val="20"/>
                <w:lang w:val="en-US" w:eastAsia="en-US" w:bidi="ar-SA"/>
              </w:rPr>
            </w:pPr>
          </w:p>
        </w:tc>
      </w:tr>
      <w:tr w:rsidR="00702FDC" w:rsidRPr="00702FDC" w14:paraId="44BEB8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1561C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561DC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C09A7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F335F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69A06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3AF29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78A781" w14:textId="77777777" w:rsidR="00702FDC" w:rsidRPr="00702FDC" w:rsidRDefault="00702FDC" w:rsidP="00702FDC">
            <w:pPr>
              <w:rPr>
                <w:sz w:val="20"/>
                <w:szCs w:val="20"/>
                <w:lang w:val="en-US" w:eastAsia="en-US" w:bidi="ar-SA"/>
              </w:rPr>
            </w:pPr>
          </w:p>
        </w:tc>
      </w:tr>
      <w:tr w:rsidR="00702FDC" w:rsidRPr="00702FDC" w14:paraId="4A170E5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C798B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3A331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C6E34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0AFB2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52F75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E8B1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FFD18E" w14:textId="77777777" w:rsidR="00702FDC" w:rsidRPr="00702FDC" w:rsidRDefault="00702FDC" w:rsidP="00702FDC">
            <w:pPr>
              <w:rPr>
                <w:sz w:val="20"/>
                <w:szCs w:val="20"/>
                <w:lang w:val="en-US" w:eastAsia="en-US" w:bidi="ar-SA"/>
              </w:rPr>
            </w:pPr>
          </w:p>
        </w:tc>
      </w:tr>
      <w:tr w:rsidR="00702FDC" w:rsidRPr="00702FDC" w14:paraId="1FDFC08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8E5D6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1EF9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умывальника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05B8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4196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EF8E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0.785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EAAA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1.570</w:t>
            </w:r>
          </w:p>
        </w:tc>
        <w:tc>
          <w:tcPr>
            <w:tcW w:w="36" w:type="dxa"/>
            <w:vAlign w:val="center"/>
            <w:hideMark/>
          </w:tcPr>
          <w:p w14:paraId="6F04A2A0" w14:textId="77777777" w:rsidR="00702FDC" w:rsidRPr="00702FDC" w:rsidRDefault="00702FDC" w:rsidP="00702FDC">
            <w:pPr>
              <w:rPr>
                <w:sz w:val="20"/>
                <w:szCs w:val="20"/>
                <w:lang w:val="en-US" w:eastAsia="en-US" w:bidi="ar-SA"/>
              </w:rPr>
            </w:pPr>
          </w:p>
        </w:tc>
      </w:tr>
      <w:tr w:rsidR="00702FDC" w:rsidRPr="00702FDC" w14:paraId="040DB6E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EA8E6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65F38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3DB59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6CAA2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C7EE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1D88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0940F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6EBC2A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2F2CE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D9E04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7EA9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3FA15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1E7F5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084EE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C7B808" w14:textId="77777777" w:rsidR="00702FDC" w:rsidRPr="00702FDC" w:rsidRDefault="00702FDC" w:rsidP="00702FDC">
            <w:pPr>
              <w:rPr>
                <w:sz w:val="20"/>
                <w:szCs w:val="20"/>
                <w:lang w:val="en-US" w:eastAsia="en-US" w:bidi="ar-SA"/>
              </w:rPr>
            </w:pPr>
          </w:p>
        </w:tc>
      </w:tr>
      <w:tr w:rsidR="00702FDC" w:rsidRPr="00702FDC" w14:paraId="2CC25CB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975FE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46F59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485F1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741E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CC2A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F8381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FB463C" w14:textId="77777777" w:rsidR="00702FDC" w:rsidRPr="00702FDC" w:rsidRDefault="00702FDC" w:rsidP="00702FDC">
            <w:pPr>
              <w:rPr>
                <w:sz w:val="20"/>
                <w:szCs w:val="20"/>
                <w:lang w:val="en-US" w:eastAsia="en-US" w:bidi="ar-SA"/>
              </w:rPr>
            </w:pPr>
          </w:p>
        </w:tc>
      </w:tr>
      <w:tr w:rsidR="00702FDC" w:rsidRPr="00702FDC" w14:paraId="0C793E9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6BA82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1DD70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CFD82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A32B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CD77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6CB7A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CDFD40" w14:textId="77777777" w:rsidR="00702FDC" w:rsidRPr="00702FDC" w:rsidRDefault="00702FDC" w:rsidP="00702FDC">
            <w:pPr>
              <w:rPr>
                <w:sz w:val="20"/>
                <w:szCs w:val="20"/>
                <w:lang w:val="en-US" w:eastAsia="en-US" w:bidi="ar-SA"/>
              </w:rPr>
            </w:pPr>
          </w:p>
        </w:tc>
      </w:tr>
      <w:tr w:rsidR="00702FDC" w:rsidRPr="00702FDC" w14:paraId="5831651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63057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6760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унитаза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BFBA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715C0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555A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0.972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30BC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0.972</w:t>
            </w:r>
          </w:p>
        </w:tc>
        <w:tc>
          <w:tcPr>
            <w:tcW w:w="36" w:type="dxa"/>
            <w:vAlign w:val="center"/>
            <w:hideMark/>
          </w:tcPr>
          <w:p w14:paraId="71B8C383" w14:textId="77777777" w:rsidR="00702FDC" w:rsidRPr="00702FDC" w:rsidRDefault="00702FDC" w:rsidP="00702FDC">
            <w:pPr>
              <w:rPr>
                <w:sz w:val="20"/>
                <w:szCs w:val="20"/>
                <w:lang w:val="en-US" w:eastAsia="en-US" w:bidi="ar-SA"/>
              </w:rPr>
            </w:pPr>
          </w:p>
        </w:tc>
      </w:tr>
      <w:tr w:rsidR="00702FDC" w:rsidRPr="00702FDC" w14:paraId="4002751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FFD76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F87A0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6DCA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FA172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55F4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8AFBD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ECC30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50AF48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52471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7D705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4B2AD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DB782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1B0C2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AE918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10F16F" w14:textId="77777777" w:rsidR="00702FDC" w:rsidRPr="00702FDC" w:rsidRDefault="00702FDC" w:rsidP="00702FDC">
            <w:pPr>
              <w:rPr>
                <w:sz w:val="20"/>
                <w:szCs w:val="20"/>
                <w:lang w:val="en-US" w:eastAsia="en-US" w:bidi="ar-SA"/>
              </w:rPr>
            </w:pPr>
          </w:p>
        </w:tc>
      </w:tr>
      <w:tr w:rsidR="00702FDC" w:rsidRPr="00702FDC" w14:paraId="7452A33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54E57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F500E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93111C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85154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8D3D6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79434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16D0BC" w14:textId="77777777" w:rsidR="00702FDC" w:rsidRPr="00702FDC" w:rsidRDefault="00702FDC" w:rsidP="00702FDC">
            <w:pPr>
              <w:rPr>
                <w:sz w:val="20"/>
                <w:szCs w:val="20"/>
                <w:lang w:val="en-US" w:eastAsia="en-US" w:bidi="ar-SA"/>
              </w:rPr>
            </w:pPr>
          </w:p>
        </w:tc>
      </w:tr>
      <w:tr w:rsidR="00702FDC" w:rsidRPr="00702FDC" w14:paraId="56698F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4D97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C3A84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1C35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4299B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10B4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DF541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5A8C3BA" w14:textId="77777777" w:rsidR="00702FDC" w:rsidRPr="00702FDC" w:rsidRDefault="00702FDC" w:rsidP="00702FDC">
            <w:pPr>
              <w:rPr>
                <w:sz w:val="20"/>
                <w:szCs w:val="20"/>
                <w:lang w:val="en-US" w:eastAsia="en-US" w:bidi="ar-SA"/>
              </w:rPr>
            </w:pPr>
          </w:p>
        </w:tc>
      </w:tr>
      <w:tr w:rsidR="00702FDC" w:rsidRPr="00702FDC" w14:paraId="3DF9D1B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7DFE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4D61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сливного трапа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5126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2FFD8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D93B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0.880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8700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4.400</w:t>
            </w:r>
          </w:p>
        </w:tc>
        <w:tc>
          <w:tcPr>
            <w:tcW w:w="36" w:type="dxa"/>
            <w:vAlign w:val="center"/>
            <w:hideMark/>
          </w:tcPr>
          <w:p w14:paraId="58AE9E40" w14:textId="77777777" w:rsidR="00702FDC" w:rsidRPr="00702FDC" w:rsidRDefault="00702FDC" w:rsidP="00702FDC">
            <w:pPr>
              <w:rPr>
                <w:sz w:val="20"/>
                <w:szCs w:val="20"/>
                <w:lang w:val="en-US" w:eastAsia="en-US" w:bidi="ar-SA"/>
              </w:rPr>
            </w:pPr>
          </w:p>
        </w:tc>
      </w:tr>
      <w:tr w:rsidR="00702FDC" w:rsidRPr="00702FDC" w14:paraId="4811A4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EE68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25A0C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96D8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FA96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7C28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D18AE8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EC089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854142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D6211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BFFE9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95D5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31F4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6BAF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3D430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40218D" w14:textId="77777777" w:rsidR="00702FDC" w:rsidRPr="00702FDC" w:rsidRDefault="00702FDC" w:rsidP="00702FDC">
            <w:pPr>
              <w:rPr>
                <w:sz w:val="20"/>
                <w:szCs w:val="20"/>
                <w:lang w:val="en-US" w:eastAsia="en-US" w:bidi="ar-SA"/>
              </w:rPr>
            </w:pPr>
          </w:p>
        </w:tc>
      </w:tr>
      <w:tr w:rsidR="00702FDC" w:rsidRPr="00702FDC" w14:paraId="31D8661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963F2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00FE2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23E3B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E45F9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34EC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5E8B4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12FF49" w14:textId="77777777" w:rsidR="00702FDC" w:rsidRPr="00702FDC" w:rsidRDefault="00702FDC" w:rsidP="00702FDC">
            <w:pPr>
              <w:rPr>
                <w:sz w:val="20"/>
                <w:szCs w:val="20"/>
                <w:lang w:val="en-US" w:eastAsia="en-US" w:bidi="ar-SA"/>
              </w:rPr>
            </w:pPr>
          </w:p>
        </w:tc>
      </w:tr>
      <w:tr w:rsidR="00702FDC" w:rsidRPr="00702FDC" w14:paraId="513618E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D160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7536B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C0DAB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9400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D1694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BFA7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80046A" w14:textId="77777777" w:rsidR="00702FDC" w:rsidRPr="00702FDC" w:rsidRDefault="00702FDC" w:rsidP="00702FDC">
            <w:pPr>
              <w:rPr>
                <w:sz w:val="20"/>
                <w:szCs w:val="20"/>
                <w:lang w:val="en-US" w:eastAsia="en-US" w:bidi="ar-SA"/>
              </w:rPr>
            </w:pPr>
          </w:p>
        </w:tc>
      </w:tr>
      <w:tr w:rsidR="00702FDC" w:rsidRPr="00702FDC" w14:paraId="06464DA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65E07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61BFF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сливного трапа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EA5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E43D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E45A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3.845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4209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7.690</w:t>
            </w:r>
          </w:p>
        </w:tc>
        <w:tc>
          <w:tcPr>
            <w:tcW w:w="36" w:type="dxa"/>
            <w:vAlign w:val="center"/>
            <w:hideMark/>
          </w:tcPr>
          <w:p w14:paraId="63A32EC6" w14:textId="77777777" w:rsidR="00702FDC" w:rsidRPr="00702FDC" w:rsidRDefault="00702FDC" w:rsidP="00702FDC">
            <w:pPr>
              <w:rPr>
                <w:sz w:val="20"/>
                <w:szCs w:val="20"/>
                <w:lang w:val="en-US" w:eastAsia="en-US" w:bidi="ar-SA"/>
              </w:rPr>
            </w:pPr>
          </w:p>
        </w:tc>
      </w:tr>
      <w:tr w:rsidR="00702FDC" w:rsidRPr="00702FDC" w14:paraId="78632B1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1EC75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D1C76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DC2EE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006EB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A4840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E69CBB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B84CB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4294A7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7A11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90472A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AF975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D4C8A5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6400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825F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A8C20D" w14:textId="77777777" w:rsidR="00702FDC" w:rsidRPr="00702FDC" w:rsidRDefault="00702FDC" w:rsidP="00702FDC">
            <w:pPr>
              <w:rPr>
                <w:sz w:val="20"/>
                <w:szCs w:val="20"/>
                <w:lang w:val="en-US" w:eastAsia="en-US" w:bidi="ar-SA"/>
              </w:rPr>
            </w:pPr>
          </w:p>
        </w:tc>
      </w:tr>
      <w:tr w:rsidR="00702FDC" w:rsidRPr="00702FDC" w14:paraId="1A78527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1A4D4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12C6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4C66F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1699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099F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36F4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5488739" w14:textId="77777777" w:rsidR="00702FDC" w:rsidRPr="00702FDC" w:rsidRDefault="00702FDC" w:rsidP="00702FDC">
            <w:pPr>
              <w:rPr>
                <w:sz w:val="20"/>
                <w:szCs w:val="20"/>
                <w:lang w:val="en-US" w:eastAsia="en-US" w:bidi="ar-SA"/>
              </w:rPr>
            </w:pPr>
          </w:p>
        </w:tc>
      </w:tr>
      <w:tr w:rsidR="00702FDC" w:rsidRPr="00702FDC" w14:paraId="725C5BE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00D1B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B7A003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673AA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4248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F0A1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8350F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C4BB91" w14:textId="77777777" w:rsidR="00702FDC" w:rsidRPr="00702FDC" w:rsidRDefault="00702FDC" w:rsidP="00702FDC">
            <w:pPr>
              <w:rPr>
                <w:sz w:val="20"/>
                <w:szCs w:val="20"/>
                <w:lang w:val="en-US" w:eastAsia="en-US" w:bidi="ar-SA"/>
              </w:rPr>
            </w:pPr>
          </w:p>
        </w:tc>
      </w:tr>
      <w:tr w:rsidR="00702FDC" w:rsidRPr="00702FDC" w14:paraId="41359F6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3D950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8B736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отверстий в перекрытиях Ø100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D811C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F292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AB4E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1.890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AE5C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18.900</w:t>
            </w:r>
          </w:p>
        </w:tc>
        <w:tc>
          <w:tcPr>
            <w:tcW w:w="36" w:type="dxa"/>
            <w:vAlign w:val="center"/>
            <w:hideMark/>
          </w:tcPr>
          <w:p w14:paraId="5B1EA1E4" w14:textId="77777777" w:rsidR="00702FDC" w:rsidRPr="00702FDC" w:rsidRDefault="00702FDC" w:rsidP="00702FDC">
            <w:pPr>
              <w:rPr>
                <w:sz w:val="20"/>
                <w:szCs w:val="20"/>
                <w:lang w:val="en-US" w:eastAsia="en-US" w:bidi="ar-SA"/>
              </w:rPr>
            </w:pPr>
          </w:p>
        </w:tc>
      </w:tr>
      <w:tr w:rsidR="00702FDC" w:rsidRPr="00702FDC" w14:paraId="279CF6B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317B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59D1B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CFBC7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E7CF5C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EE562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6C9F4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26BFE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1B1B28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B145E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D3D26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3BED0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00C1C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174E9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2E68B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7341D7" w14:textId="77777777" w:rsidR="00702FDC" w:rsidRPr="00702FDC" w:rsidRDefault="00702FDC" w:rsidP="00702FDC">
            <w:pPr>
              <w:rPr>
                <w:sz w:val="20"/>
                <w:szCs w:val="20"/>
                <w:lang w:val="en-US" w:eastAsia="en-US" w:bidi="ar-SA"/>
              </w:rPr>
            </w:pPr>
          </w:p>
        </w:tc>
      </w:tr>
      <w:tr w:rsidR="00702FDC" w:rsidRPr="00702FDC" w14:paraId="5BF310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1B456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416D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17C01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2FE1F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FD2E8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EFC54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70A191" w14:textId="77777777" w:rsidR="00702FDC" w:rsidRPr="00702FDC" w:rsidRDefault="00702FDC" w:rsidP="00702FDC">
            <w:pPr>
              <w:rPr>
                <w:sz w:val="20"/>
                <w:szCs w:val="20"/>
                <w:lang w:val="en-US" w:eastAsia="en-US" w:bidi="ar-SA"/>
              </w:rPr>
            </w:pPr>
          </w:p>
        </w:tc>
      </w:tr>
      <w:tr w:rsidR="00702FDC" w:rsidRPr="00702FDC" w14:paraId="28ACFA0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DCC7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E472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05318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4AFC8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C604F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B8FCE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CAF1D9" w14:textId="77777777" w:rsidR="00702FDC" w:rsidRPr="00702FDC" w:rsidRDefault="00702FDC" w:rsidP="00702FDC">
            <w:pPr>
              <w:rPr>
                <w:sz w:val="20"/>
                <w:szCs w:val="20"/>
                <w:lang w:val="en-US" w:eastAsia="en-US" w:bidi="ar-SA"/>
              </w:rPr>
            </w:pPr>
          </w:p>
        </w:tc>
      </w:tr>
      <w:tr w:rsidR="00702FDC" w:rsidRPr="00702FDC" w14:paraId="3D2C21B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1DE6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BDDDC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отверстий в перекрытиях Ø300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2C6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0C12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BF78A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42C9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127.776</w:t>
            </w:r>
          </w:p>
        </w:tc>
        <w:tc>
          <w:tcPr>
            <w:tcW w:w="36" w:type="dxa"/>
            <w:vAlign w:val="center"/>
            <w:hideMark/>
          </w:tcPr>
          <w:p w14:paraId="35B007E8" w14:textId="77777777" w:rsidR="00702FDC" w:rsidRPr="00702FDC" w:rsidRDefault="00702FDC" w:rsidP="00702FDC">
            <w:pPr>
              <w:rPr>
                <w:sz w:val="20"/>
                <w:szCs w:val="20"/>
                <w:lang w:val="en-US" w:eastAsia="en-US" w:bidi="ar-SA"/>
              </w:rPr>
            </w:pPr>
          </w:p>
        </w:tc>
      </w:tr>
      <w:tr w:rsidR="00702FDC" w:rsidRPr="00702FDC" w14:paraId="4A5CEB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115C8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C2C60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343D2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1A107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F6EAF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A0EC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B03E8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9DA628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9B09DB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9E73B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C9A98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7900B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1D95E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0C401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049524" w14:textId="77777777" w:rsidR="00702FDC" w:rsidRPr="00702FDC" w:rsidRDefault="00702FDC" w:rsidP="00702FDC">
            <w:pPr>
              <w:rPr>
                <w:sz w:val="20"/>
                <w:szCs w:val="20"/>
                <w:lang w:val="en-US" w:eastAsia="en-US" w:bidi="ar-SA"/>
              </w:rPr>
            </w:pPr>
          </w:p>
        </w:tc>
      </w:tr>
      <w:tr w:rsidR="00702FDC" w:rsidRPr="00702FDC" w14:paraId="2FE86C7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033E8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824D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F1A6C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98AA9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D52B7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F128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9B7BC7" w14:textId="77777777" w:rsidR="00702FDC" w:rsidRPr="00702FDC" w:rsidRDefault="00702FDC" w:rsidP="00702FDC">
            <w:pPr>
              <w:rPr>
                <w:sz w:val="20"/>
                <w:szCs w:val="20"/>
                <w:lang w:val="en-US" w:eastAsia="en-US" w:bidi="ar-SA"/>
              </w:rPr>
            </w:pPr>
          </w:p>
        </w:tc>
      </w:tr>
      <w:tr w:rsidR="00702FDC" w:rsidRPr="00702FDC" w14:paraId="5AE4B69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94FB2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73C15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CBF21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13D0B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3A23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66CE8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D0EC693" w14:textId="77777777" w:rsidR="00702FDC" w:rsidRPr="00702FDC" w:rsidRDefault="00702FDC" w:rsidP="00702FDC">
            <w:pPr>
              <w:rPr>
                <w:sz w:val="20"/>
                <w:szCs w:val="20"/>
                <w:lang w:val="en-US" w:eastAsia="en-US" w:bidi="ar-SA"/>
              </w:rPr>
            </w:pPr>
          </w:p>
        </w:tc>
      </w:tr>
      <w:tr w:rsidR="00702FDC" w:rsidRPr="00702FDC" w14:paraId="65F816E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3D99B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3FF48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строительного мусора в автосамосвалы и вывоз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4A51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EA9E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95D3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8B27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1.928</w:t>
            </w:r>
          </w:p>
        </w:tc>
        <w:tc>
          <w:tcPr>
            <w:tcW w:w="36" w:type="dxa"/>
            <w:vAlign w:val="center"/>
            <w:hideMark/>
          </w:tcPr>
          <w:p w14:paraId="008413CC" w14:textId="77777777" w:rsidR="00702FDC" w:rsidRPr="00702FDC" w:rsidRDefault="00702FDC" w:rsidP="00702FDC">
            <w:pPr>
              <w:rPr>
                <w:sz w:val="20"/>
                <w:szCs w:val="20"/>
                <w:lang w:val="en-US" w:eastAsia="en-US" w:bidi="ar-SA"/>
              </w:rPr>
            </w:pPr>
          </w:p>
        </w:tc>
      </w:tr>
      <w:tr w:rsidR="00702FDC" w:rsidRPr="00702FDC" w14:paraId="75D10DC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948D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06CDB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0E8C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2616A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4034D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375DE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1ABCF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B2A4F9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0B4D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B3E9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D10652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056AC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DF07F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40C8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484FCE" w14:textId="77777777" w:rsidR="00702FDC" w:rsidRPr="00702FDC" w:rsidRDefault="00702FDC" w:rsidP="00702FDC">
            <w:pPr>
              <w:rPr>
                <w:sz w:val="20"/>
                <w:szCs w:val="20"/>
                <w:lang w:val="en-US" w:eastAsia="en-US" w:bidi="ar-SA"/>
              </w:rPr>
            </w:pPr>
          </w:p>
        </w:tc>
      </w:tr>
      <w:tr w:rsidR="00702FDC" w:rsidRPr="00702FDC" w14:paraId="5BB7963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3BAE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8FB3C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F0E1C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13C07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CAFE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90799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955A56" w14:textId="77777777" w:rsidR="00702FDC" w:rsidRPr="00702FDC" w:rsidRDefault="00702FDC" w:rsidP="00702FDC">
            <w:pPr>
              <w:rPr>
                <w:sz w:val="20"/>
                <w:szCs w:val="20"/>
                <w:lang w:val="en-US" w:eastAsia="en-US" w:bidi="ar-SA"/>
              </w:rPr>
            </w:pPr>
          </w:p>
        </w:tc>
      </w:tr>
      <w:tr w:rsidR="00702FDC" w:rsidRPr="00702FDC" w14:paraId="0A8E4F4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D09C6D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B1F102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BBC2B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2AE8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2F5BD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E36E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1B6F6B" w14:textId="77777777" w:rsidR="00702FDC" w:rsidRPr="00702FDC" w:rsidRDefault="00702FDC" w:rsidP="00702FDC">
            <w:pPr>
              <w:rPr>
                <w:sz w:val="20"/>
                <w:szCs w:val="20"/>
                <w:lang w:val="en-US" w:eastAsia="en-US" w:bidi="ar-SA"/>
              </w:rPr>
            </w:pPr>
          </w:p>
        </w:tc>
      </w:tr>
      <w:tr w:rsidR="00702FDC" w:rsidRPr="00702FDC" w14:paraId="27169ED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38CB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9237E"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34D4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9431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0759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C1BC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711F5FD" w14:textId="77777777" w:rsidR="00702FDC" w:rsidRPr="00702FDC" w:rsidRDefault="00702FDC" w:rsidP="00702FDC">
            <w:pPr>
              <w:rPr>
                <w:sz w:val="20"/>
                <w:szCs w:val="20"/>
                <w:lang w:val="en-US" w:eastAsia="en-US" w:bidi="ar-SA"/>
              </w:rPr>
            </w:pPr>
          </w:p>
        </w:tc>
      </w:tr>
      <w:tr w:rsidR="00702FDC" w:rsidRPr="00702FDC" w14:paraId="38804BA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D84CD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097AF2"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BE8CC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2A7EB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4CDC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DA470D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889C61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6271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E1FD9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CB2442"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3AE8F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0848A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D767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9E6B5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88A658" w14:textId="77777777" w:rsidR="00702FDC" w:rsidRPr="00702FDC" w:rsidRDefault="00702FDC" w:rsidP="00702FDC">
            <w:pPr>
              <w:rPr>
                <w:sz w:val="20"/>
                <w:szCs w:val="20"/>
                <w:lang w:val="en-US" w:eastAsia="en-US" w:bidi="ar-SA"/>
              </w:rPr>
            </w:pPr>
          </w:p>
        </w:tc>
      </w:tr>
      <w:tr w:rsidR="00702FDC" w:rsidRPr="00702FDC" w14:paraId="00C6701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AC4562"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EE9BC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DB706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73AEA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FF2B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33009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AA9FEF" w14:textId="77777777" w:rsidR="00702FDC" w:rsidRPr="00702FDC" w:rsidRDefault="00702FDC" w:rsidP="00702FDC">
            <w:pPr>
              <w:rPr>
                <w:sz w:val="20"/>
                <w:szCs w:val="20"/>
                <w:lang w:val="en-US" w:eastAsia="en-US" w:bidi="ar-SA"/>
              </w:rPr>
            </w:pPr>
          </w:p>
        </w:tc>
      </w:tr>
      <w:tr w:rsidR="00702FDC" w:rsidRPr="00702FDC" w14:paraId="5E37A24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C5E04A"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3A65DA"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6241E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85F48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01F9A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D3D1D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24F780" w14:textId="77777777" w:rsidR="00702FDC" w:rsidRPr="00702FDC" w:rsidRDefault="00702FDC" w:rsidP="00702FDC">
            <w:pPr>
              <w:rPr>
                <w:sz w:val="20"/>
                <w:szCs w:val="20"/>
                <w:lang w:val="en-US" w:eastAsia="en-US" w:bidi="ar-SA"/>
              </w:rPr>
            </w:pPr>
          </w:p>
        </w:tc>
      </w:tr>
      <w:tr w:rsidR="00702FDC" w:rsidRPr="00702FDC" w14:paraId="3CC600A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A0B5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0BD6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канализационных поливинилхлоридных труб Ø110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EDAE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FC81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B4EA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1.962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6318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23.544</w:t>
            </w:r>
          </w:p>
        </w:tc>
        <w:tc>
          <w:tcPr>
            <w:tcW w:w="36" w:type="dxa"/>
            <w:vAlign w:val="center"/>
            <w:hideMark/>
          </w:tcPr>
          <w:p w14:paraId="199679A9" w14:textId="77777777" w:rsidR="00702FDC" w:rsidRPr="00702FDC" w:rsidRDefault="00702FDC" w:rsidP="00702FDC">
            <w:pPr>
              <w:rPr>
                <w:sz w:val="20"/>
                <w:szCs w:val="20"/>
                <w:lang w:val="en-US" w:eastAsia="en-US" w:bidi="ar-SA"/>
              </w:rPr>
            </w:pPr>
          </w:p>
        </w:tc>
      </w:tr>
      <w:tr w:rsidR="00702FDC" w:rsidRPr="00702FDC" w14:paraId="5BD5A6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1463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366AF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B26B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E3805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C0A0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D8DAE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52E2D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1FBE2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6540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76D6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1F03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CCBC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6411C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0A199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858994" w14:textId="77777777" w:rsidR="00702FDC" w:rsidRPr="00702FDC" w:rsidRDefault="00702FDC" w:rsidP="00702FDC">
            <w:pPr>
              <w:rPr>
                <w:sz w:val="20"/>
                <w:szCs w:val="20"/>
                <w:lang w:val="en-US" w:eastAsia="en-US" w:bidi="ar-SA"/>
              </w:rPr>
            </w:pPr>
          </w:p>
        </w:tc>
      </w:tr>
      <w:tr w:rsidR="00702FDC" w:rsidRPr="00702FDC" w14:paraId="64D9EEB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2102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72C23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5924C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97D4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BDD9B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55A26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437B32" w14:textId="77777777" w:rsidR="00702FDC" w:rsidRPr="00702FDC" w:rsidRDefault="00702FDC" w:rsidP="00702FDC">
            <w:pPr>
              <w:rPr>
                <w:sz w:val="20"/>
                <w:szCs w:val="20"/>
                <w:lang w:val="en-US" w:eastAsia="en-US" w:bidi="ar-SA"/>
              </w:rPr>
            </w:pPr>
          </w:p>
        </w:tc>
      </w:tr>
      <w:tr w:rsidR="00702FDC" w:rsidRPr="00702FDC" w14:paraId="09D82D8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A82CF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D0C5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25A4E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34D9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A9A7F3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10554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A53468" w14:textId="77777777" w:rsidR="00702FDC" w:rsidRPr="00702FDC" w:rsidRDefault="00702FDC" w:rsidP="00702FDC">
            <w:pPr>
              <w:rPr>
                <w:sz w:val="20"/>
                <w:szCs w:val="20"/>
                <w:lang w:val="en-US" w:eastAsia="en-US" w:bidi="ar-SA"/>
              </w:rPr>
            </w:pPr>
          </w:p>
        </w:tc>
      </w:tr>
      <w:tr w:rsidR="00702FDC" w:rsidRPr="00702FDC" w14:paraId="2094822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88E2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1774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канализационных поливинилхлоридных труб по стенам Ø110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8EEB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A2D0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2F5EB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2.820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2144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19.740</w:t>
            </w:r>
          </w:p>
        </w:tc>
        <w:tc>
          <w:tcPr>
            <w:tcW w:w="36" w:type="dxa"/>
            <w:vAlign w:val="center"/>
            <w:hideMark/>
          </w:tcPr>
          <w:p w14:paraId="3DE1F583" w14:textId="77777777" w:rsidR="00702FDC" w:rsidRPr="00702FDC" w:rsidRDefault="00702FDC" w:rsidP="00702FDC">
            <w:pPr>
              <w:rPr>
                <w:sz w:val="20"/>
                <w:szCs w:val="20"/>
                <w:lang w:val="en-US" w:eastAsia="en-US" w:bidi="ar-SA"/>
              </w:rPr>
            </w:pPr>
          </w:p>
        </w:tc>
      </w:tr>
      <w:tr w:rsidR="00702FDC" w:rsidRPr="00702FDC" w14:paraId="4CA810E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50CFC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40E4E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9B693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420F66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9A35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A07EAE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CC821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FD33F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9CAE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E3377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D4A5A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E4D3F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A35BD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07A6D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986E7C" w14:textId="77777777" w:rsidR="00702FDC" w:rsidRPr="00702FDC" w:rsidRDefault="00702FDC" w:rsidP="00702FDC">
            <w:pPr>
              <w:rPr>
                <w:sz w:val="20"/>
                <w:szCs w:val="20"/>
                <w:lang w:val="en-US" w:eastAsia="en-US" w:bidi="ar-SA"/>
              </w:rPr>
            </w:pPr>
          </w:p>
        </w:tc>
      </w:tr>
      <w:tr w:rsidR="00702FDC" w:rsidRPr="00702FDC" w14:paraId="3A4A40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37CA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66F2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7B16B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239D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6EB4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1A70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E5A53B7" w14:textId="77777777" w:rsidR="00702FDC" w:rsidRPr="00702FDC" w:rsidRDefault="00702FDC" w:rsidP="00702FDC">
            <w:pPr>
              <w:rPr>
                <w:sz w:val="20"/>
                <w:szCs w:val="20"/>
                <w:lang w:val="en-US" w:eastAsia="en-US" w:bidi="ar-SA"/>
              </w:rPr>
            </w:pPr>
          </w:p>
        </w:tc>
      </w:tr>
      <w:tr w:rsidR="00702FDC" w:rsidRPr="00702FDC" w14:paraId="7F119C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DAB01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530C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25F62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61823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CCA9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8AD9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CDFA8C" w14:textId="77777777" w:rsidR="00702FDC" w:rsidRPr="00702FDC" w:rsidRDefault="00702FDC" w:rsidP="00702FDC">
            <w:pPr>
              <w:rPr>
                <w:sz w:val="20"/>
                <w:szCs w:val="20"/>
                <w:lang w:val="en-US" w:eastAsia="en-US" w:bidi="ar-SA"/>
              </w:rPr>
            </w:pPr>
          </w:p>
        </w:tc>
      </w:tr>
      <w:tr w:rsidR="00702FDC" w:rsidRPr="00702FDC" w14:paraId="6191CBA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C63A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766D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канализационных поливинилхлоридных труб по стенам Ø50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02A6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7A06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C0D02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1.988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F42D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11.928</w:t>
            </w:r>
          </w:p>
        </w:tc>
        <w:tc>
          <w:tcPr>
            <w:tcW w:w="36" w:type="dxa"/>
            <w:vAlign w:val="center"/>
            <w:hideMark/>
          </w:tcPr>
          <w:p w14:paraId="1CB4DD12" w14:textId="77777777" w:rsidR="00702FDC" w:rsidRPr="00702FDC" w:rsidRDefault="00702FDC" w:rsidP="00702FDC">
            <w:pPr>
              <w:rPr>
                <w:sz w:val="20"/>
                <w:szCs w:val="20"/>
                <w:lang w:val="en-US" w:eastAsia="en-US" w:bidi="ar-SA"/>
              </w:rPr>
            </w:pPr>
          </w:p>
        </w:tc>
      </w:tr>
      <w:tr w:rsidR="00702FDC" w:rsidRPr="00702FDC" w14:paraId="68A46CE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3E0C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7AED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EC742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302BE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11C20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4DFA8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90374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1A306A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F31E9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E9F2B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11C24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570F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FBCA4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8B883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F49273" w14:textId="77777777" w:rsidR="00702FDC" w:rsidRPr="00702FDC" w:rsidRDefault="00702FDC" w:rsidP="00702FDC">
            <w:pPr>
              <w:rPr>
                <w:sz w:val="20"/>
                <w:szCs w:val="20"/>
                <w:lang w:val="en-US" w:eastAsia="en-US" w:bidi="ar-SA"/>
              </w:rPr>
            </w:pPr>
          </w:p>
        </w:tc>
      </w:tr>
      <w:tr w:rsidR="00702FDC" w:rsidRPr="00702FDC" w14:paraId="55AF55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438D2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8A485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05F62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C18AD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F73A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898B5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B277EC" w14:textId="77777777" w:rsidR="00702FDC" w:rsidRPr="00702FDC" w:rsidRDefault="00702FDC" w:rsidP="00702FDC">
            <w:pPr>
              <w:rPr>
                <w:sz w:val="20"/>
                <w:szCs w:val="20"/>
                <w:lang w:val="en-US" w:eastAsia="en-US" w:bidi="ar-SA"/>
              </w:rPr>
            </w:pPr>
          </w:p>
        </w:tc>
      </w:tr>
      <w:tr w:rsidR="00702FDC" w:rsidRPr="00702FDC" w14:paraId="3217F31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8134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C707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66A30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889E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344E4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04A1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AAF222" w14:textId="77777777" w:rsidR="00702FDC" w:rsidRPr="00702FDC" w:rsidRDefault="00702FDC" w:rsidP="00702FDC">
            <w:pPr>
              <w:rPr>
                <w:sz w:val="20"/>
                <w:szCs w:val="20"/>
                <w:lang w:val="en-US" w:eastAsia="en-US" w:bidi="ar-SA"/>
              </w:rPr>
            </w:pPr>
          </w:p>
        </w:tc>
      </w:tr>
      <w:tr w:rsidR="00702FDC" w:rsidRPr="00702FDC" w14:paraId="2BE9456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6ADE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A2EE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умывальника</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5AE9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8389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0C3B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22.202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2084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44.404</w:t>
            </w:r>
          </w:p>
        </w:tc>
        <w:tc>
          <w:tcPr>
            <w:tcW w:w="36" w:type="dxa"/>
            <w:vAlign w:val="center"/>
            <w:hideMark/>
          </w:tcPr>
          <w:p w14:paraId="7D150EE4" w14:textId="77777777" w:rsidR="00702FDC" w:rsidRPr="00702FDC" w:rsidRDefault="00702FDC" w:rsidP="00702FDC">
            <w:pPr>
              <w:rPr>
                <w:sz w:val="20"/>
                <w:szCs w:val="20"/>
                <w:lang w:val="en-US" w:eastAsia="en-US" w:bidi="ar-SA"/>
              </w:rPr>
            </w:pPr>
          </w:p>
        </w:tc>
      </w:tr>
      <w:tr w:rsidR="00702FDC" w:rsidRPr="00702FDC" w14:paraId="773BDA1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17711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59FA1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3DCE8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E197E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58C784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EEA74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93980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84F3D2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2BBD1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01EF7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4DDAA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CA8B9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5A05E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A17E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756FCF" w14:textId="77777777" w:rsidR="00702FDC" w:rsidRPr="00702FDC" w:rsidRDefault="00702FDC" w:rsidP="00702FDC">
            <w:pPr>
              <w:rPr>
                <w:sz w:val="20"/>
                <w:szCs w:val="20"/>
                <w:lang w:val="en-US" w:eastAsia="en-US" w:bidi="ar-SA"/>
              </w:rPr>
            </w:pPr>
          </w:p>
        </w:tc>
      </w:tr>
      <w:tr w:rsidR="00702FDC" w:rsidRPr="00702FDC" w14:paraId="0B4366A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E8E82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1F708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2D63C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5AB17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574E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6822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F056EB" w14:textId="77777777" w:rsidR="00702FDC" w:rsidRPr="00702FDC" w:rsidRDefault="00702FDC" w:rsidP="00702FDC">
            <w:pPr>
              <w:rPr>
                <w:sz w:val="20"/>
                <w:szCs w:val="20"/>
                <w:lang w:val="en-US" w:eastAsia="en-US" w:bidi="ar-SA"/>
              </w:rPr>
            </w:pPr>
          </w:p>
        </w:tc>
      </w:tr>
      <w:tr w:rsidR="00702FDC" w:rsidRPr="00702FDC" w14:paraId="2B901C1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C653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8A140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30071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8E06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93BF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2E94D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11C3C5" w14:textId="77777777" w:rsidR="00702FDC" w:rsidRPr="00702FDC" w:rsidRDefault="00702FDC" w:rsidP="00702FDC">
            <w:pPr>
              <w:rPr>
                <w:sz w:val="20"/>
                <w:szCs w:val="20"/>
                <w:lang w:val="en-US" w:eastAsia="en-US" w:bidi="ar-SA"/>
              </w:rPr>
            </w:pPr>
          </w:p>
        </w:tc>
      </w:tr>
      <w:tr w:rsidR="00702FDC" w:rsidRPr="00702FDC" w14:paraId="230E802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312D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6DCE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унитаза</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5947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D472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FD6F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53.260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7CC1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53.260</w:t>
            </w:r>
          </w:p>
        </w:tc>
        <w:tc>
          <w:tcPr>
            <w:tcW w:w="36" w:type="dxa"/>
            <w:vAlign w:val="center"/>
            <w:hideMark/>
          </w:tcPr>
          <w:p w14:paraId="625CF421" w14:textId="77777777" w:rsidR="00702FDC" w:rsidRPr="00702FDC" w:rsidRDefault="00702FDC" w:rsidP="00702FDC">
            <w:pPr>
              <w:rPr>
                <w:sz w:val="20"/>
                <w:szCs w:val="20"/>
                <w:lang w:val="en-US" w:eastAsia="en-US" w:bidi="ar-SA"/>
              </w:rPr>
            </w:pPr>
          </w:p>
        </w:tc>
      </w:tr>
      <w:tr w:rsidR="00702FDC" w:rsidRPr="00702FDC" w14:paraId="1FDD96B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E578D7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DC0A7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8B570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962D2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4F6FA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7A8FD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EDEE5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D2B144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2EC92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8B562F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1A1C8F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A85B0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B9734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87B47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23456B" w14:textId="77777777" w:rsidR="00702FDC" w:rsidRPr="00702FDC" w:rsidRDefault="00702FDC" w:rsidP="00702FDC">
            <w:pPr>
              <w:rPr>
                <w:sz w:val="20"/>
                <w:szCs w:val="20"/>
                <w:lang w:val="en-US" w:eastAsia="en-US" w:bidi="ar-SA"/>
              </w:rPr>
            </w:pPr>
          </w:p>
        </w:tc>
      </w:tr>
      <w:tr w:rsidR="00702FDC" w:rsidRPr="00702FDC" w14:paraId="676A70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B6C6A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F0F30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A82A1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635FF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6555A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92E59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7EC579" w14:textId="77777777" w:rsidR="00702FDC" w:rsidRPr="00702FDC" w:rsidRDefault="00702FDC" w:rsidP="00702FDC">
            <w:pPr>
              <w:rPr>
                <w:sz w:val="20"/>
                <w:szCs w:val="20"/>
                <w:lang w:val="en-US" w:eastAsia="en-US" w:bidi="ar-SA"/>
              </w:rPr>
            </w:pPr>
          </w:p>
        </w:tc>
      </w:tr>
      <w:tr w:rsidR="00702FDC" w:rsidRPr="00702FDC" w14:paraId="066A9E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7810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0B6BD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347F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1D889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0EA1C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608E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49B9D2" w14:textId="77777777" w:rsidR="00702FDC" w:rsidRPr="00702FDC" w:rsidRDefault="00702FDC" w:rsidP="00702FDC">
            <w:pPr>
              <w:rPr>
                <w:sz w:val="20"/>
                <w:szCs w:val="20"/>
                <w:lang w:val="en-US" w:eastAsia="en-US" w:bidi="ar-SA"/>
              </w:rPr>
            </w:pPr>
          </w:p>
        </w:tc>
      </w:tr>
      <w:tr w:rsidR="00702FDC" w:rsidRPr="00702FDC" w14:paraId="200D85F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41471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1BEF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сливного трапа Ø100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7A94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5CE5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9359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14.724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8FFB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73.620</w:t>
            </w:r>
          </w:p>
        </w:tc>
        <w:tc>
          <w:tcPr>
            <w:tcW w:w="36" w:type="dxa"/>
            <w:vAlign w:val="center"/>
            <w:hideMark/>
          </w:tcPr>
          <w:p w14:paraId="13D651D1" w14:textId="77777777" w:rsidR="00702FDC" w:rsidRPr="00702FDC" w:rsidRDefault="00702FDC" w:rsidP="00702FDC">
            <w:pPr>
              <w:rPr>
                <w:sz w:val="20"/>
                <w:szCs w:val="20"/>
                <w:lang w:val="en-US" w:eastAsia="en-US" w:bidi="ar-SA"/>
              </w:rPr>
            </w:pPr>
          </w:p>
        </w:tc>
      </w:tr>
      <w:tr w:rsidR="00702FDC" w:rsidRPr="00702FDC" w14:paraId="048BE8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D8E95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7C603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83B48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B1B91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316B8F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C1CC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D3A5C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837D3A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60D10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40BAA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46B9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35C34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920E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415BD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6E4AC8" w14:textId="77777777" w:rsidR="00702FDC" w:rsidRPr="00702FDC" w:rsidRDefault="00702FDC" w:rsidP="00702FDC">
            <w:pPr>
              <w:rPr>
                <w:sz w:val="20"/>
                <w:szCs w:val="20"/>
                <w:lang w:val="en-US" w:eastAsia="en-US" w:bidi="ar-SA"/>
              </w:rPr>
            </w:pPr>
          </w:p>
        </w:tc>
      </w:tr>
      <w:tr w:rsidR="00702FDC" w:rsidRPr="00702FDC" w14:paraId="7C8A891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C0081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02F9F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3CB8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780D1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9AE3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045BC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42ECFE" w14:textId="77777777" w:rsidR="00702FDC" w:rsidRPr="00702FDC" w:rsidRDefault="00702FDC" w:rsidP="00702FDC">
            <w:pPr>
              <w:rPr>
                <w:sz w:val="20"/>
                <w:szCs w:val="20"/>
                <w:lang w:val="en-US" w:eastAsia="en-US" w:bidi="ar-SA"/>
              </w:rPr>
            </w:pPr>
          </w:p>
        </w:tc>
      </w:tr>
      <w:tr w:rsidR="00702FDC" w:rsidRPr="00702FDC" w14:paraId="2720110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9BB0A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854F0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35C39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9C6D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20354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A82C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C69A73" w14:textId="77777777" w:rsidR="00702FDC" w:rsidRPr="00702FDC" w:rsidRDefault="00702FDC" w:rsidP="00702FDC">
            <w:pPr>
              <w:rPr>
                <w:sz w:val="20"/>
                <w:szCs w:val="20"/>
                <w:lang w:val="en-US" w:eastAsia="en-US" w:bidi="ar-SA"/>
              </w:rPr>
            </w:pPr>
          </w:p>
        </w:tc>
      </w:tr>
      <w:tr w:rsidR="00702FDC" w:rsidRPr="00702FDC" w14:paraId="5890499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B39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44C2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Поливинилхлоридное колено 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A4B3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5192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53F89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39A0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3.010</w:t>
            </w:r>
          </w:p>
        </w:tc>
        <w:tc>
          <w:tcPr>
            <w:tcW w:w="36" w:type="dxa"/>
            <w:vAlign w:val="center"/>
            <w:hideMark/>
          </w:tcPr>
          <w:p w14:paraId="6EE81591" w14:textId="77777777" w:rsidR="00702FDC" w:rsidRPr="00702FDC" w:rsidRDefault="00702FDC" w:rsidP="00702FDC">
            <w:pPr>
              <w:rPr>
                <w:sz w:val="20"/>
                <w:szCs w:val="20"/>
                <w:lang w:val="en-US" w:eastAsia="en-US" w:bidi="ar-SA"/>
              </w:rPr>
            </w:pPr>
          </w:p>
        </w:tc>
      </w:tr>
      <w:tr w:rsidR="00702FDC" w:rsidRPr="00702FDC" w14:paraId="311DCAE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64380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9C6C0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C3C7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C5E28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91528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16EE7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C614E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D3F1FC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FE9F1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2B248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24443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59427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5816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516D2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D60308" w14:textId="77777777" w:rsidR="00702FDC" w:rsidRPr="00702FDC" w:rsidRDefault="00702FDC" w:rsidP="00702FDC">
            <w:pPr>
              <w:rPr>
                <w:sz w:val="20"/>
                <w:szCs w:val="20"/>
                <w:lang w:val="en-US" w:eastAsia="en-US" w:bidi="ar-SA"/>
              </w:rPr>
            </w:pPr>
          </w:p>
        </w:tc>
      </w:tr>
      <w:tr w:rsidR="00702FDC" w:rsidRPr="00702FDC" w14:paraId="3C14D4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B2CE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B8B4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F68B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55C01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B676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F7EDB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8674026" w14:textId="77777777" w:rsidR="00702FDC" w:rsidRPr="00702FDC" w:rsidRDefault="00702FDC" w:rsidP="00702FDC">
            <w:pPr>
              <w:rPr>
                <w:sz w:val="20"/>
                <w:szCs w:val="20"/>
                <w:lang w:val="en-US" w:eastAsia="en-US" w:bidi="ar-SA"/>
              </w:rPr>
            </w:pPr>
          </w:p>
        </w:tc>
      </w:tr>
      <w:tr w:rsidR="00702FDC" w:rsidRPr="00702FDC" w14:paraId="7C0A49F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1FDBB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3DD3D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1F5252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9EB2D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3FB7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5C4D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077B19" w14:textId="77777777" w:rsidR="00702FDC" w:rsidRPr="00702FDC" w:rsidRDefault="00702FDC" w:rsidP="00702FDC">
            <w:pPr>
              <w:rPr>
                <w:sz w:val="20"/>
                <w:szCs w:val="20"/>
                <w:lang w:val="en-US" w:eastAsia="en-US" w:bidi="ar-SA"/>
              </w:rPr>
            </w:pPr>
          </w:p>
        </w:tc>
      </w:tr>
      <w:tr w:rsidR="00702FDC" w:rsidRPr="00702FDC" w14:paraId="47D5BBC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3ADE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3E48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Поливинилхлоридный тройник 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2751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3DF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52F3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2.314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24EB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4.628</w:t>
            </w:r>
          </w:p>
        </w:tc>
        <w:tc>
          <w:tcPr>
            <w:tcW w:w="36" w:type="dxa"/>
            <w:vAlign w:val="center"/>
            <w:hideMark/>
          </w:tcPr>
          <w:p w14:paraId="7983941B" w14:textId="77777777" w:rsidR="00702FDC" w:rsidRPr="00702FDC" w:rsidRDefault="00702FDC" w:rsidP="00702FDC">
            <w:pPr>
              <w:rPr>
                <w:sz w:val="20"/>
                <w:szCs w:val="20"/>
                <w:lang w:val="en-US" w:eastAsia="en-US" w:bidi="ar-SA"/>
              </w:rPr>
            </w:pPr>
          </w:p>
        </w:tc>
      </w:tr>
      <w:tr w:rsidR="00702FDC" w:rsidRPr="00702FDC" w14:paraId="4A256D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91B7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4347A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1F76C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1D80B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2E002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C961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B7899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EE913C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F2EB9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4461E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6C022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9A7C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A598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C52FB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C52354" w14:textId="77777777" w:rsidR="00702FDC" w:rsidRPr="00702FDC" w:rsidRDefault="00702FDC" w:rsidP="00702FDC">
            <w:pPr>
              <w:rPr>
                <w:sz w:val="20"/>
                <w:szCs w:val="20"/>
                <w:lang w:val="en-US" w:eastAsia="en-US" w:bidi="ar-SA"/>
              </w:rPr>
            </w:pPr>
          </w:p>
        </w:tc>
      </w:tr>
      <w:tr w:rsidR="00702FDC" w:rsidRPr="00702FDC" w14:paraId="4FE2C3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A9617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0DACE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B0335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ADE39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0051E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151BF3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2072D9" w14:textId="77777777" w:rsidR="00702FDC" w:rsidRPr="00702FDC" w:rsidRDefault="00702FDC" w:rsidP="00702FDC">
            <w:pPr>
              <w:rPr>
                <w:sz w:val="20"/>
                <w:szCs w:val="20"/>
                <w:lang w:val="en-US" w:eastAsia="en-US" w:bidi="ar-SA"/>
              </w:rPr>
            </w:pPr>
          </w:p>
        </w:tc>
      </w:tr>
      <w:tr w:rsidR="00702FDC" w:rsidRPr="00702FDC" w14:paraId="007967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75D46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862C39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FF5827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9A110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8CFE0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FB533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B4A060" w14:textId="77777777" w:rsidR="00702FDC" w:rsidRPr="00702FDC" w:rsidRDefault="00702FDC" w:rsidP="00702FDC">
            <w:pPr>
              <w:rPr>
                <w:sz w:val="20"/>
                <w:szCs w:val="20"/>
                <w:lang w:val="en-US" w:eastAsia="en-US" w:bidi="ar-SA"/>
              </w:rPr>
            </w:pPr>
          </w:p>
        </w:tc>
      </w:tr>
      <w:tr w:rsidR="00702FDC" w:rsidRPr="00702FDC" w14:paraId="16F3A0E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7776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C6DB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Поливинилхлоридный отвод 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97C0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869D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05D2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1.813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18B8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14.504</w:t>
            </w:r>
          </w:p>
        </w:tc>
        <w:tc>
          <w:tcPr>
            <w:tcW w:w="36" w:type="dxa"/>
            <w:vAlign w:val="center"/>
            <w:hideMark/>
          </w:tcPr>
          <w:p w14:paraId="7C02EAB8" w14:textId="77777777" w:rsidR="00702FDC" w:rsidRPr="00702FDC" w:rsidRDefault="00702FDC" w:rsidP="00702FDC">
            <w:pPr>
              <w:rPr>
                <w:sz w:val="20"/>
                <w:szCs w:val="20"/>
                <w:lang w:val="en-US" w:eastAsia="en-US" w:bidi="ar-SA"/>
              </w:rPr>
            </w:pPr>
          </w:p>
        </w:tc>
      </w:tr>
      <w:tr w:rsidR="00702FDC" w:rsidRPr="00702FDC" w14:paraId="23FD281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6FF6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4555F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0021E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224D3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F972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AB71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272D2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DEDC4C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F8915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EB8D6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9D16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68306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16F0B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1E310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4C372F" w14:textId="77777777" w:rsidR="00702FDC" w:rsidRPr="00702FDC" w:rsidRDefault="00702FDC" w:rsidP="00702FDC">
            <w:pPr>
              <w:rPr>
                <w:sz w:val="20"/>
                <w:szCs w:val="20"/>
                <w:lang w:val="en-US" w:eastAsia="en-US" w:bidi="ar-SA"/>
              </w:rPr>
            </w:pPr>
          </w:p>
        </w:tc>
      </w:tr>
      <w:tr w:rsidR="00702FDC" w:rsidRPr="00702FDC" w14:paraId="0DD0C28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A3547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ED61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B601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6EB75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7B3C4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C321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FADBD9" w14:textId="77777777" w:rsidR="00702FDC" w:rsidRPr="00702FDC" w:rsidRDefault="00702FDC" w:rsidP="00702FDC">
            <w:pPr>
              <w:rPr>
                <w:sz w:val="20"/>
                <w:szCs w:val="20"/>
                <w:lang w:val="en-US" w:eastAsia="en-US" w:bidi="ar-SA"/>
              </w:rPr>
            </w:pPr>
          </w:p>
        </w:tc>
      </w:tr>
      <w:tr w:rsidR="00702FDC" w:rsidRPr="00702FDC" w14:paraId="0AC0520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C2FBA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3CE3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FFCB2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21F79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23C32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01A5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26ACCE" w14:textId="77777777" w:rsidR="00702FDC" w:rsidRPr="00702FDC" w:rsidRDefault="00702FDC" w:rsidP="00702FDC">
            <w:pPr>
              <w:rPr>
                <w:sz w:val="20"/>
                <w:szCs w:val="20"/>
                <w:lang w:val="en-US" w:eastAsia="en-US" w:bidi="ar-SA"/>
              </w:rPr>
            </w:pPr>
          </w:p>
        </w:tc>
      </w:tr>
      <w:tr w:rsidR="00702FDC" w:rsidRPr="00702FDC" w14:paraId="39D26AE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86FE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9A6B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Поливинилхлоридный тройник 100×50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DA45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703C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90FD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2.650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23C9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5.300</w:t>
            </w:r>
          </w:p>
        </w:tc>
        <w:tc>
          <w:tcPr>
            <w:tcW w:w="36" w:type="dxa"/>
            <w:vAlign w:val="center"/>
            <w:hideMark/>
          </w:tcPr>
          <w:p w14:paraId="028B6C9D" w14:textId="77777777" w:rsidR="00702FDC" w:rsidRPr="00702FDC" w:rsidRDefault="00702FDC" w:rsidP="00702FDC">
            <w:pPr>
              <w:rPr>
                <w:sz w:val="20"/>
                <w:szCs w:val="20"/>
                <w:lang w:val="en-US" w:eastAsia="en-US" w:bidi="ar-SA"/>
              </w:rPr>
            </w:pPr>
          </w:p>
        </w:tc>
      </w:tr>
      <w:tr w:rsidR="00702FDC" w:rsidRPr="00702FDC" w14:paraId="499421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85BC5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AD4AA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16CD0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C45AE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DF8C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0BF96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6ADC5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5651D6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D88C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8CEF8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CEB7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51953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D52B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DF93A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30B38D" w14:textId="77777777" w:rsidR="00702FDC" w:rsidRPr="00702FDC" w:rsidRDefault="00702FDC" w:rsidP="00702FDC">
            <w:pPr>
              <w:rPr>
                <w:sz w:val="20"/>
                <w:szCs w:val="20"/>
                <w:lang w:val="en-US" w:eastAsia="en-US" w:bidi="ar-SA"/>
              </w:rPr>
            </w:pPr>
          </w:p>
        </w:tc>
      </w:tr>
      <w:tr w:rsidR="00702FDC" w:rsidRPr="00702FDC" w14:paraId="70AB67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26394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706DD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321C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76ADB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F248F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E570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1E04CF" w14:textId="77777777" w:rsidR="00702FDC" w:rsidRPr="00702FDC" w:rsidRDefault="00702FDC" w:rsidP="00702FDC">
            <w:pPr>
              <w:rPr>
                <w:sz w:val="20"/>
                <w:szCs w:val="20"/>
                <w:lang w:val="en-US" w:eastAsia="en-US" w:bidi="ar-SA"/>
              </w:rPr>
            </w:pPr>
          </w:p>
        </w:tc>
      </w:tr>
      <w:tr w:rsidR="00702FDC" w:rsidRPr="00702FDC" w14:paraId="299C3C6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BC945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941F5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82C33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88E05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123F2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0D3F5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44B338" w14:textId="77777777" w:rsidR="00702FDC" w:rsidRPr="00702FDC" w:rsidRDefault="00702FDC" w:rsidP="00702FDC">
            <w:pPr>
              <w:rPr>
                <w:sz w:val="20"/>
                <w:szCs w:val="20"/>
                <w:lang w:val="en-US" w:eastAsia="en-US" w:bidi="ar-SA"/>
              </w:rPr>
            </w:pPr>
          </w:p>
        </w:tc>
      </w:tr>
      <w:tr w:rsidR="00702FDC" w:rsidRPr="00702FDC" w14:paraId="162C890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69CE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D2C9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Поливинилхлоридная ревизия 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3A5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C44E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0BF19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2.735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0E78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2.735</w:t>
            </w:r>
          </w:p>
        </w:tc>
        <w:tc>
          <w:tcPr>
            <w:tcW w:w="36" w:type="dxa"/>
            <w:vAlign w:val="center"/>
            <w:hideMark/>
          </w:tcPr>
          <w:p w14:paraId="29FE270B" w14:textId="77777777" w:rsidR="00702FDC" w:rsidRPr="00702FDC" w:rsidRDefault="00702FDC" w:rsidP="00702FDC">
            <w:pPr>
              <w:rPr>
                <w:sz w:val="20"/>
                <w:szCs w:val="20"/>
                <w:lang w:val="en-US" w:eastAsia="en-US" w:bidi="ar-SA"/>
              </w:rPr>
            </w:pPr>
          </w:p>
        </w:tc>
      </w:tr>
      <w:tr w:rsidR="00702FDC" w:rsidRPr="00702FDC" w14:paraId="7303EE3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923FB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A4203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74765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BEC75F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77665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9D11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B496A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83F546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D594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B8B0E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67E42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A7F87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F3E0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CFFE2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B39A9C" w14:textId="77777777" w:rsidR="00702FDC" w:rsidRPr="00702FDC" w:rsidRDefault="00702FDC" w:rsidP="00702FDC">
            <w:pPr>
              <w:rPr>
                <w:sz w:val="20"/>
                <w:szCs w:val="20"/>
                <w:lang w:val="en-US" w:eastAsia="en-US" w:bidi="ar-SA"/>
              </w:rPr>
            </w:pPr>
          </w:p>
        </w:tc>
      </w:tr>
      <w:tr w:rsidR="00702FDC" w:rsidRPr="00702FDC" w14:paraId="4280B26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94AA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25F247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0587E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3C3B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B656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2FDE6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7458D5" w14:textId="77777777" w:rsidR="00702FDC" w:rsidRPr="00702FDC" w:rsidRDefault="00702FDC" w:rsidP="00702FDC">
            <w:pPr>
              <w:rPr>
                <w:sz w:val="20"/>
                <w:szCs w:val="20"/>
                <w:lang w:val="en-US" w:eastAsia="en-US" w:bidi="ar-SA"/>
              </w:rPr>
            </w:pPr>
          </w:p>
        </w:tc>
      </w:tr>
      <w:tr w:rsidR="00702FDC" w:rsidRPr="00702FDC" w14:paraId="4237F2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49F1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C7E59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BF907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172C4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0A9F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91CC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2592D9E" w14:textId="77777777" w:rsidR="00702FDC" w:rsidRPr="00702FDC" w:rsidRDefault="00702FDC" w:rsidP="00702FDC">
            <w:pPr>
              <w:rPr>
                <w:sz w:val="20"/>
                <w:szCs w:val="20"/>
                <w:lang w:val="en-US" w:eastAsia="en-US" w:bidi="ar-SA"/>
              </w:rPr>
            </w:pPr>
          </w:p>
        </w:tc>
      </w:tr>
      <w:tr w:rsidR="00702FDC" w:rsidRPr="00702FDC" w14:paraId="11888C7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FB64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0931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Поливинилхлоридный тройник 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7B65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B116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7888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2.929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DF41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5.858</w:t>
            </w:r>
          </w:p>
        </w:tc>
        <w:tc>
          <w:tcPr>
            <w:tcW w:w="36" w:type="dxa"/>
            <w:vAlign w:val="center"/>
            <w:hideMark/>
          </w:tcPr>
          <w:p w14:paraId="7BCA0E03" w14:textId="77777777" w:rsidR="00702FDC" w:rsidRPr="00702FDC" w:rsidRDefault="00702FDC" w:rsidP="00702FDC">
            <w:pPr>
              <w:rPr>
                <w:sz w:val="20"/>
                <w:szCs w:val="20"/>
                <w:lang w:val="en-US" w:eastAsia="en-US" w:bidi="ar-SA"/>
              </w:rPr>
            </w:pPr>
          </w:p>
        </w:tc>
      </w:tr>
      <w:tr w:rsidR="00702FDC" w:rsidRPr="00702FDC" w14:paraId="49B9656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808E9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E9F70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B7147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9937A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F7F5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7FE9B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35884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AC6B67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7506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92B8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AF3C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4BD85A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BE36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4E36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94928B" w14:textId="77777777" w:rsidR="00702FDC" w:rsidRPr="00702FDC" w:rsidRDefault="00702FDC" w:rsidP="00702FDC">
            <w:pPr>
              <w:rPr>
                <w:sz w:val="20"/>
                <w:szCs w:val="20"/>
                <w:lang w:val="en-US" w:eastAsia="en-US" w:bidi="ar-SA"/>
              </w:rPr>
            </w:pPr>
          </w:p>
        </w:tc>
      </w:tr>
      <w:tr w:rsidR="00702FDC" w:rsidRPr="00702FDC" w14:paraId="3F60D1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52B02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3C6F2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80303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0C65EA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2B3BF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A824C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97F361" w14:textId="77777777" w:rsidR="00702FDC" w:rsidRPr="00702FDC" w:rsidRDefault="00702FDC" w:rsidP="00702FDC">
            <w:pPr>
              <w:rPr>
                <w:sz w:val="20"/>
                <w:szCs w:val="20"/>
                <w:lang w:val="en-US" w:eastAsia="en-US" w:bidi="ar-SA"/>
              </w:rPr>
            </w:pPr>
          </w:p>
        </w:tc>
      </w:tr>
      <w:tr w:rsidR="00702FDC" w:rsidRPr="00702FDC" w14:paraId="1C488B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546E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3096B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121CA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E13F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456B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2B666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04EEC4" w14:textId="77777777" w:rsidR="00702FDC" w:rsidRPr="00702FDC" w:rsidRDefault="00702FDC" w:rsidP="00702FDC">
            <w:pPr>
              <w:rPr>
                <w:sz w:val="20"/>
                <w:szCs w:val="20"/>
                <w:lang w:val="en-US" w:eastAsia="en-US" w:bidi="ar-SA"/>
              </w:rPr>
            </w:pPr>
          </w:p>
        </w:tc>
      </w:tr>
      <w:tr w:rsidR="00702FDC" w:rsidRPr="00702FDC" w14:paraId="13B9931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F289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95F9E2"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Отопление</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02DB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5A9E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54E60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8866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70194002" w14:textId="77777777" w:rsidR="00702FDC" w:rsidRPr="00702FDC" w:rsidRDefault="00702FDC" w:rsidP="00702FDC">
            <w:pPr>
              <w:rPr>
                <w:sz w:val="20"/>
                <w:szCs w:val="20"/>
                <w:lang w:val="en-US" w:eastAsia="en-US" w:bidi="ar-SA"/>
              </w:rPr>
            </w:pPr>
          </w:p>
        </w:tc>
      </w:tr>
      <w:tr w:rsidR="00702FDC" w:rsidRPr="00702FDC" w14:paraId="5821A60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4C0D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6DB2B4A5"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C906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156B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CB5A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E6E44D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530CD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DBCCD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EAF3F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599D547E"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BF4DD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D1A63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59FF5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A6A83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8F40FD" w14:textId="77777777" w:rsidR="00702FDC" w:rsidRPr="00702FDC" w:rsidRDefault="00702FDC" w:rsidP="00702FDC">
            <w:pPr>
              <w:rPr>
                <w:sz w:val="20"/>
                <w:szCs w:val="20"/>
                <w:lang w:val="en-US" w:eastAsia="en-US" w:bidi="ar-SA"/>
              </w:rPr>
            </w:pPr>
          </w:p>
        </w:tc>
      </w:tr>
      <w:tr w:rsidR="00702FDC" w:rsidRPr="00702FDC" w14:paraId="6D43A62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276BE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56642FAC"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85CBE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EC1E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574C2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1256B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960B7D" w14:textId="77777777" w:rsidR="00702FDC" w:rsidRPr="00702FDC" w:rsidRDefault="00702FDC" w:rsidP="00702FDC">
            <w:pPr>
              <w:rPr>
                <w:sz w:val="20"/>
                <w:szCs w:val="20"/>
                <w:lang w:val="en-US" w:eastAsia="en-US" w:bidi="ar-SA"/>
              </w:rPr>
            </w:pPr>
          </w:p>
        </w:tc>
      </w:tr>
      <w:tr w:rsidR="00702FDC" w:rsidRPr="00702FDC" w14:paraId="2EB04A8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4A2E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53D40F11"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52E1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9592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0FFB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20BE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43CA2F" w14:textId="77777777" w:rsidR="00702FDC" w:rsidRPr="00702FDC" w:rsidRDefault="00702FDC" w:rsidP="00702FDC">
            <w:pPr>
              <w:rPr>
                <w:sz w:val="20"/>
                <w:szCs w:val="20"/>
                <w:lang w:val="en-US" w:eastAsia="en-US" w:bidi="ar-SA"/>
              </w:rPr>
            </w:pPr>
          </w:p>
        </w:tc>
      </w:tr>
      <w:tr w:rsidR="00702FDC" w:rsidRPr="00702FDC" w14:paraId="4A514EE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74A7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60D75A"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Демонтажные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277E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EBB7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9FF2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E2AE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8608815" w14:textId="77777777" w:rsidR="00702FDC" w:rsidRPr="00702FDC" w:rsidRDefault="00702FDC" w:rsidP="00702FDC">
            <w:pPr>
              <w:rPr>
                <w:sz w:val="20"/>
                <w:szCs w:val="20"/>
                <w:lang w:val="en-US" w:eastAsia="en-US" w:bidi="ar-SA"/>
              </w:rPr>
            </w:pPr>
          </w:p>
        </w:tc>
      </w:tr>
      <w:tr w:rsidR="00702FDC" w:rsidRPr="00702FDC" w14:paraId="00CB5CD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4C62B0"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72B5F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BB3E7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571EA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B3F25C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99707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7BE34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07F0D4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B628A2"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4197FC"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E70685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5EAB6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E1700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94BA0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B1F7E0" w14:textId="77777777" w:rsidR="00702FDC" w:rsidRPr="00702FDC" w:rsidRDefault="00702FDC" w:rsidP="00702FDC">
            <w:pPr>
              <w:rPr>
                <w:sz w:val="20"/>
                <w:szCs w:val="20"/>
                <w:lang w:val="en-US" w:eastAsia="en-US" w:bidi="ar-SA"/>
              </w:rPr>
            </w:pPr>
          </w:p>
        </w:tc>
      </w:tr>
      <w:tr w:rsidR="00702FDC" w:rsidRPr="00702FDC" w14:paraId="67884A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2CA8B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516B77"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7949F2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AA7CB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7FB2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DF802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455987" w14:textId="77777777" w:rsidR="00702FDC" w:rsidRPr="00702FDC" w:rsidRDefault="00702FDC" w:rsidP="00702FDC">
            <w:pPr>
              <w:rPr>
                <w:sz w:val="20"/>
                <w:szCs w:val="20"/>
                <w:lang w:val="en-US" w:eastAsia="en-US" w:bidi="ar-SA"/>
              </w:rPr>
            </w:pPr>
          </w:p>
        </w:tc>
      </w:tr>
      <w:tr w:rsidR="00702FDC" w:rsidRPr="00702FDC" w14:paraId="43034B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98AB38"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ED6559"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55F7A6"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0A7FD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D7EB9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76FE4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0647F5" w14:textId="77777777" w:rsidR="00702FDC" w:rsidRPr="00702FDC" w:rsidRDefault="00702FDC" w:rsidP="00702FDC">
            <w:pPr>
              <w:rPr>
                <w:sz w:val="20"/>
                <w:szCs w:val="20"/>
                <w:lang w:val="en-US" w:eastAsia="en-US" w:bidi="ar-SA"/>
              </w:rPr>
            </w:pPr>
          </w:p>
        </w:tc>
      </w:tr>
      <w:tr w:rsidR="00702FDC" w:rsidRPr="00702FDC" w14:paraId="569E202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63BF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7E3D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отверстий в каменных стенах</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CE9C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0568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0.450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33279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29.282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3BE4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13.177</w:t>
            </w:r>
          </w:p>
        </w:tc>
        <w:tc>
          <w:tcPr>
            <w:tcW w:w="36" w:type="dxa"/>
            <w:vAlign w:val="center"/>
            <w:hideMark/>
          </w:tcPr>
          <w:p w14:paraId="11286B04" w14:textId="77777777" w:rsidR="00702FDC" w:rsidRPr="00702FDC" w:rsidRDefault="00702FDC" w:rsidP="00702FDC">
            <w:pPr>
              <w:rPr>
                <w:sz w:val="20"/>
                <w:szCs w:val="20"/>
                <w:lang w:val="en-US" w:eastAsia="en-US" w:bidi="ar-SA"/>
              </w:rPr>
            </w:pPr>
          </w:p>
        </w:tc>
      </w:tr>
      <w:tr w:rsidR="00702FDC" w:rsidRPr="00702FDC" w14:paraId="09F2E74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44CF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D6CFE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0F2D7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3ED91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1A60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E899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6800C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D07F44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9E5F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D5294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9E583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AC4A9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B67D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FFB16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46BE85" w14:textId="77777777" w:rsidR="00702FDC" w:rsidRPr="00702FDC" w:rsidRDefault="00702FDC" w:rsidP="00702FDC">
            <w:pPr>
              <w:rPr>
                <w:sz w:val="20"/>
                <w:szCs w:val="20"/>
                <w:lang w:val="en-US" w:eastAsia="en-US" w:bidi="ar-SA"/>
              </w:rPr>
            </w:pPr>
          </w:p>
        </w:tc>
      </w:tr>
      <w:tr w:rsidR="00702FDC" w:rsidRPr="00702FDC" w14:paraId="1596D2F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33C46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017C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19D97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B8561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CA879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C1902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C38375" w14:textId="77777777" w:rsidR="00702FDC" w:rsidRPr="00702FDC" w:rsidRDefault="00702FDC" w:rsidP="00702FDC">
            <w:pPr>
              <w:rPr>
                <w:sz w:val="20"/>
                <w:szCs w:val="20"/>
                <w:lang w:val="en-US" w:eastAsia="en-US" w:bidi="ar-SA"/>
              </w:rPr>
            </w:pPr>
          </w:p>
        </w:tc>
      </w:tr>
      <w:tr w:rsidR="00702FDC" w:rsidRPr="00702FDC" w14:paraId="022C3C4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28B8D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4882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D4728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398A9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879B6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6092C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EAF0FF" w14:textId="77777777" w:rsidR="00702FDC" w:rsidRPr="00702FDC" w:rsidRDefault="00702FDC" w:rsidP="00702FDC">
            <w:pPr>
              <w:rPr>
                <w:sz w:val="20"/>
                <w:szCs w:val="20"/>
                <w:lang w:val="en-US" w:eastAsia="en-US" w:bidi="ar-SA"/>
              </w:rPr>
            </w:pPr>
          </w:p>
        </w:tc>
      </w:tr>
      <w:tr w:rsidR="00702FDC" w:rsidRPr="00702FDC" w14:paraId="52B974E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1613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C14C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металлического трубопровода диаметром 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659A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963F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B97A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499C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27.900</w:t>
            </w:r>
          </w:p>
        </w:tc>
        <w:tc>
          <w:tcPr>
            <w:tcW w:w="36" w:type="dxa"/>
            <w:vAlign w:val="center"/>
            <w:hideMark/>
          </w:tcPr>
          <w:p w14:paraId="7DEB9B80" w14:textId="77777777" w:rsidR="00702FDC" w:rsidRPr="00702FDC" w:rsidRDefault="00702FDC" w:rsidP="00702FDC">
            <w:pPr>
              <w:rPr>
                <w:sz w:val="20"/>
                <w:szCs w:val="20"/>
                <w:lang w:val="en-US" w:eastAsia="en-US" w:bidi="ar-SA"/>
              </w:rPr>
            </w:pPr>
          </w:p>
        </w:tc>
      </w:tr>
      <w:tr w:rsidR="00702FDC" w:rsidRPr="00702FDC" w14:paraId="33DBE73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C6734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B41F8F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F9B53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2AAA8F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211A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09E80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16DAF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955DC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41F18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DB01D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E2410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E4FB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37E83A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8D3DD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892B7B" w14:textId="77777777" w:rsidR="00702FDC" w:rsidRPr="00702FDC" w:rsidRDefault="00702FDC" w:rsidP="00702FDC">
            <w:pPr>
              <w:rPr>
                <w:sz w:val="20"/>
                <w:szCs w:val="20"/>
                <w:lang w:val="en-US" w:eastAsia="en-US" w:bidi="ar-SA"/>
              </w:rPr>
            </w:pPr>
          </w:p>
        </w:tc>
      </w:tr>
      <w:tr w:rsidR="00702FDC" w:rsidRPr="00702FDC" w14:paraId="68D7FE6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EAE5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6063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DDD26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DD5D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45FA4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9F6CD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1FD917" w14:textId="77777777" w:rsidR="00702FDC" w:rsidRPr="00702FDC" w:rsidRDefault="00702FDC" w:rsidP="00702FDC">
            <w:pPr>
              <w:rPr>
                <w:sz w:val="20"/>
                <w:szCs w:val="20"/>
                <w:lang w:val="en-US" w:eastAsia="en-US" w:bidi="ar-SA"/>
              </w:rPr>
            </w:pPr>
          </w:p>
        </w:tc>
      </w:tr>
      <w:tr w:rsidR="00702FDC" w:rsidRPr="00702FDC" w14:paraId="2D47A2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4888D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B699D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39937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DC2B4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7623C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477E5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C65215" w14:textId="77777777" w:rsidR="00702FDC" w:rsidRPr="00702FDC" w:rsidRDefault="00702FDC" w:rsidP="00702FDC">
            <w:pPr>
              <w:rPr>
                <w:sz w:val="20"/>
                <w:szCs w:val="20"/>
                <w:lang w:val="en-US" w:eastAsia="en-US" w:bidi="ar-SA"/>
              </w:rPr>
            </w:pPr>
          </w:p>
        </w:tc>
      </w:tr>
      <w:tr w:rsidR="00702FDC" w:rsidRPr="00702FDC" w14:paraId="0A036F0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4074D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D04E6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металлического трубопровода диаметром 25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C928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DCEA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D004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0A56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21.520</w:t>
            </w:r>
          </w:p>
        </w:tc>
        <w:tc>
          <w:tcPr>
            <w:tcW w:w="36" w:type="dxa"/>
            <w:vAlign w:val="center"/>
            <w:hideMark/>
          </w:tcPr>
          <w:p w14:paraId="2B76DCDA" w14:textId="77777777" w:rsidR="00702FDC" w:rsidRPr="00702FDC" w:rsidRDefault="00702FDC" w:rsidP="00702FDC">
            <w:pPr>
              <w:rPr>
                <w:sz w:val="20"/>
                <w:szCs w:val="20"/>
                <w:lang w:val="en-US" w:eastAsia="en-US" w:bidi="ar-SA"/>
              </w:rPr>
            </w:pPr>
          </w:p>
        </w:tc>
      </w:tr>
      <w:tr w:rsidR="00702FDC" w:rsidRPr="00702FDC" w14:paraId="612FA06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C69B6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45C6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EC034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477F1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3E327D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7D1E0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F5DD1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C571B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2A9D6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E6A6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97341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B54BB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276A2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20219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B4E237" w14:textId="77777777" w:rsidR="00702FDC" w:rsidRPr="00702FDC" w:rsidRDefault="00702FDC" w:rsidP="00702FDC">
            <w:pPr>
              <w:rPr>
                <w:sz w:val="20"/>
                <w:szCs w:val="20"/>
                <w:lang w:val="en-US" w:eastAsia="en-US" w:bidi="ar-SA"/>
              </w:rPr>
            </w:pPr>
          </w:p>
        </w:tc>
      </w:tr>
      <w:tr w:rsidR="00702FDC" w:rsidRPr="00702FDC" w14:paraId="092DE05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C0BD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3C9D9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7547E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5316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90EF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53938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4F7AFC" w14:textId="77777777" w:rsidR="00702FDC" w:rsidRPr="00702FDC" w:rsidRDefault="00702FDC" w:rsidP="00702FDC">
            <w:pPr>
              <w:rPr>
                <w:sz w:val="20"/>
                <w:szCs w:val="20"/>
                <w:lang w:val="en-US" w:eastAsia="en-US" w:bidi="ar-SA"/>
              </w:rPr>
            </w:pPr>
          </w:p>
        </w:tc>
      </w:tr>
      <w:tr w:rsidR="00702FDC" w:rsidRPr="00702FDC" w14:paraId="0B646C5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03B4A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35749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C647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BC7A5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AEBF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F3F9D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C597FB" w14:textId="77777777" w:rsidR="00702FDC" w:rsidRPr="00702FDC" w:rsidRDefault="00702FDC" w:rsidP="00702FDC">
            <w:pPr>
              <w:rPr>
                <w:sz w:val="20"/>
                <w:szCs w:val="20"/>
                <w:lang w:val="en-US" w:eastAsia="en-US" w:bidi="ar-SA"/>
              </w:rPr>
            </w:pPr>
          </w:p>
        </w:tc>
      </w:tr>
      <w:tr w:rsidR="00702FDC" w:rsidRPr="00702FDC" w14:paraId="6698DCA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9C8B7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F098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металлического трубопровода диаметром 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C795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7285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44F0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79D5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53.800</w:t>
            </w:r>
          </w:p>
        </w:tc>
        <w:tc>
          <w:tcPr>
            <w:tcW w:w="36" w:type="dxa"/>
            <w:vAlign w:val="center"/>
            <w:hideMark/>
          </w:tcPr>
          <w:p w14:paraId="3BDB4954" w14:textId="77777777" w:rsidR="00702FDC" w:rsidRPr="00702FDC" w:rsidRDefault="00702FDC" w:rsidP="00702FDC">
            <w:pPr>
              <w:rPr>
                <w:sz w:val="20"/>
                <w:szCs w:val="20"/>
                <w:lang w:val="en-US" w:eastAsia="en-US" w:bidi="ar-SA"/>
              </w:rPr>
            </w:pPr>
          </w:p>
        </w:tc>
      </w:tr>
      <w:tr w:rsidR="00702FDC" w:rsidRPr="00702FDC" w14:paraId="611F4EB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154E0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031E06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7ABB7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769B3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2DBD7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CB6A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BD02C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80C59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1BFA4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5D654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03862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3E377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6E2E45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5FA1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CA0DCF" w14:textId="77777777" w:rsidR="00702FDC" w:rsidRPr="00702FDC" w:rsidRDefault="00702FDC" w:rsidP="00702FDC">
            <w:pPr>
              <w:rPr>
                <w:sz w:val="20"/>
                <w:szCs w:val="20"/>
                <w:lang w:val="en-US" w:eastAsia="en-US" w:bidi="ar-SA"/>
              </w:rPr>
            </w:pPr>
          </w:p>
        </w:tc>
      </w:tr>
      <w:tr w:rsidR="00702FDC" w:rsidRPr="00702FDC" w14:paraId="3E5E44B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293A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BFAC1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3AE8F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08456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5BCCC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CAA20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B72DA0" w14:textId="77777777" w:rsidR="00702FDC" w:rsidRPr="00702FDC" w:rsidRDefault="00702FDC" w:rsidP="00702FDC">
            <w:pPr>
              <w:rPr>
                <w:sz w:val="20"/>
                <w:szCs w:val="20"/>
                <w:lang w:val="en-US" w:eastAsia="en-US" w:bidi="ar-SA"/>
              </w:rPr>
            </w:pPr>
          </w:p>
        </w:tc>
      </w:tr>
      <w:tr w:rsidR="00702FDC" w:rsidRPr="00702FDC" w14:paraId="531D01A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7F086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72552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3964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D9155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13D3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930D5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73374C" w14:textId="77777777" w:rsidR="00702FDC" w:rsidRPr="00702FDC" w:rsidRDefault="00702FDC" w:rsidP="00702FDC">
            <w:pPr>
              <w:rPr>
                <w:sz w:val="20"/>
                <w:szCs w:val="20"/>
                <w:lang w:val="en-US" w:eastAsia="en-US" w:bidi="ar-SA"/>
              </w:rPr>
            </w:pPr>
          </w:p>
        </w:tc>
      </w:tr>
      <w:tr w:rsidR="00702FDC" w:rsidRPr="00702FDC" w14:paraId="56C31E8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623F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F6818" w14:textId="77777777" w:rsidR="00702FDC" w:rsidRPr="00702FDC" w:rsidRDefault="00702FDC" w:rsidP="00702FDC">
            <w:pP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Демонтаж чугунных радиаторов отопления (100 секций)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929A0" w14:textId="77777777" w:rsidR="00702FDC" w:rsidRPr="00702FDC" w:rsidRDefault="00702FDC" w:rsidP="00702FDC">
            <w:pPr>
              <w:jc w:val="cente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EAED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69ED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1.890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94A9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32.130</w:t>
            </w:r>
          </w:p>
        </w:tc>
        <w:tc>
          <w:tcPr>
            <w:tcW w:w="36" w:type="dxa"/>
            <w:vAlign w:val="center"/>
            <w:hideMark/>
          </w:tcPr>
          <w:p w14:paraId="7E7E850C" w14:textId="77777777" w:rsidR="00702FDC" w:rsidRPr="00702FDC" w:rsidRDefault="00702FDC" w:rsidP="00702FDC">
            <w:pPr>
              <w:rPr>
                <w:sz w:val="20"/>
                <w:szCs w:val="20"/>
                <w:lang w:val="en-US" w:eastAsia="en-US" w:bidi="ar-SA"/>
              </w:rPr>
            </w:pPr>
          </w:p>
        </w:tc>
      </w:tr>
      <w:tr w:rsidR="00702FDC" w:rsidRPr="00702FDC" w14:paraId="1A1A5E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774D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DD7383" w14:textId="77777777" w:rsidR="00702FDC" w:rsidRPr="00702FDC" w:rsidRDefault="00702FDC" w:rsidP="00702FDC">
            <w:pPr>
              <w:rPr>
                <w:rFonts w:ascii="Arial Unicode" w:hAnsi="Arial Unicode"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A5620D"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AF51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C858F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0A173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29226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34565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B6A8D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7733E9" w14:textId="77777777" w:rsidR="00702FDC" w:rsidRPr="00702FDC" w:rsidRDefault="00702FDC" w:rsidP="00702FDC">
            <w:pPr>
              <w:rPr>
                <w:rFonts w:ascii="Arial Unicode" w:hAnsi="Arial Unicode"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A0F779E"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E6CC51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D1AA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96CF9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A7967F" w14:textId="77777777" w:rsidR="00702FDC" w:rsidRPr="00702FDC" w:rsidRDefault="00702FDC" w:rsidP="00702FDC">
            <w:pPr>
              <w:rPr>
                <w:sz w:val="20"/>
                <w:szCs w:val="20"/>
                <w:lang w:val="en-US" w:eastAsia="en-US" w:bidi="ar-SA"/>
              </w:rPr>
            </w:pPr>
          </w:p>
        </w:tc>
      </w:tr>
      <w:tr w:rsidR="00702FDC" w:rsidRPr="00702FDC" w14:paraId="0DAE915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5481E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091612" w14:textId="77777777" w:rsidR="00702FDC" w:rsidRPr="00702FDC" w:rsidRDefault="00702FDC" w:rsidP="00702FDC">
            <w:pPr>
              <w:rPr>
                <w:rFonts w:ascii="Arial Unicode" w:hAnsi="Arial Unicode"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A0B17D"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C5F97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009AD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40AB3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F5C5B5" w14:textId="77777777" w:rsidR="00702FDC" w:rsidRPr="00702FDC" w:rsidRDefault="00702FDC" w:rsidP="00702FDC">
            <w:pPr>
              <w:rPr>
                <w:sz w:val="20"/>
                <w:szCs w:val="20"/>
                <w:lang w:val="en-US" w:eastAsia="en-US" w:bidi="ar-SA"/>
              </w:rPr>
            </w:pPr>
          </w:p>
        </w:tc>
      </w:tr>
      <w:tr w:rsidR="00702FDC" w:rsidRPr="00702FDC" w14:paraId="443FDB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D0A6F3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45AD061" w14:textId="77777777" w:rsidR="00702FDC" w:rsidRPr="00702FDC" w:rsidRDefault="00702FDC" w:rsidP="00702FDC">
            <w:pPr>
              <w:rPr>
                <w:rFonts w:ascii="Arial Unicode" w:hAnsi="Arial Unicode"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F8E2E4"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2533D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43D35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0FAEE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0B6EA1B" w14:textId="77777777" w:rsidR="00702FDC" w:rsidRPr="00702FDC" w:rsidRDefault="00702FDC" w:rsidP="00702FDC">
            <w:pPr>
              <w:rPr>
                <w:sz w:val="20"/>
                <w:szCs w:val="20"/>
                <w:lang w:val="en-US" w:eastAsia="en-US" w:bidi="ar-SA"/>
              </w:rPr>
            </w:pPr>
          </w:p>
        </w:tc>
      </w:tr>
      <w:tr w:rsidR="00702FDC" w:rsidRPr="00702FDC" w14:paraId="03CB9B9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6929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1E87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строительного мусора в автосамосвалы и вывоз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01FF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7B89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1AC4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C2DA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19.276</w:t>
            </w:r>
          </w:p>
        </w:tc>
        <w:tc>
          <w:tcPr>
            <w:tcW w:w="36" w:type="dxa"/>
            <w:vAlign w:val="center"/>
            <w:hideMark/>
          </w:tcPr>
          <w:p w14:paraId="1D7099DE" w14:textId="77777777" w:rsidR="00702FDC" w:rsidRPr="00702FDC" w:rsidRDefault="00702FDC" w:rsidP="00702FDC">
            <w:pPr>
              <w:rPr>
                <w:sz w:val="20"/>
                <w:szCs w:val="20"/>
                <w:lang w:val="en-US" w:eastAsia="en-US" w:bidi="ar-SA"/>
              </w:rPr>
            </w:pPr>
          </w:p>
        </w:tc>
      </w:tr>
      <w:tr w:rsidR="00702FDC" w:rsidRPr="00702FDC" w14:paraId="5E5084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1C9D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CCCFE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D50745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8CC40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498C9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A2AE2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00FF5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784C3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EF38D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64478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19D5F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318A1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8A904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ECD04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44ABEE" w14:textId="77777777" w:rsidR="00702FDC" w:rsidRPr="00702FDC" w:rsidRDefault="00702FDC" w:rsidP="00702FDC">
            <w:pPr>
              <w:rPr>
                <w:sz w:val="20"/>
                <w:szCs w:val="20"/>
                <w:lang w:val="en-US" w:eastAsia="en-US" w:bidi="ar-SA"/>
              </w:rPr>
            </w:pPr>
          </w:p>
        </w:tc>
      </w:tr>
      <w:tr w:rsidR="00702FDC" w:rsidRPr="00702FDC" w14:paraId="3F39ED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563A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14B7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E33C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83A21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EDAD8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282E1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7E601C" w14:textId="77777777" w:rsidR="00702FDC" w:rsidRPr="00702FDC" w:rsidRDefault="00702FDC" w:rsidP="00702FDC">
            <w:pPr>
              <w:rPr>
                <w:sz w:val="20"/>
                <w:szCs w:val="20"/>
                <w:lang w:val="en-US" w:eastAsia="en-US" w:bidi="ar-SA"/>
              </w:rPr>
            </w:pPr>
          </w:p>
        </w:tc>
      </w:tr>
      <w:tr w:rsidR="00702FDC" w:rsidRPr="00702FDC" w14:paraId="7787895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C6ABD6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F0D3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EA54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C911B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BA735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E808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59D1DA9" w14:textId="77777777" w:rsidR="00702FDC" w:rsidRPr="00702FDC" w:rsidRDefault="00702FDC" w:rsidP="00702FDC">
            <w:pPr>
              <w:rPr>
                <w:sz w:val="20"/>
                <w:szCs w:val="20"/>
                <w:lang w:val="en-US" w:eastAsia="en-US" w:bidi="ar-SA"/>
              </w:rPr>
            </w:pPr>
          </w:p>
        </w:tc>
      </w:tr>
      <w:tr w:rsidR="00702FDC" w:rsidRPr="00702FDC" w14:paraId="45480E6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D1AF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F298C" w14:textId="77777777" w:rsidR="00702FDC" w:rsidRPr="00702FDC" w:rsidRDefault="00702FDC" w:rsidP="00702FDC">
            <w:pPr>
              <w:rPr>
                <w:rFonts w:ascii="Arial LatArm" w:hAnsi="Arial LatArm" w:cs="Calibri"/>
                <w:b/>
                <w:bCs/>
                <w:sz w:val="16"/>
                <w:szCs w:val="16"/>
                <w:lang w:val="en-US" w:eastAsia="en-US" w:bidi="ar-SA"/>
              </w:rPr>
            </w:pPr>
            <w:r w:rsidRPr="00702FDC">
              <w:rPr>
                <w:rFonts w:ascii="Arial LatArm" w:hAnsi="Arial LatArm" w:cs="Calibri"/>
                <w:b/>
                <w:bCs/>
                <w:sz w:val="16"/>
                <w:szCs w:val="16"/>
                <w:lang w:val="en-US" w:eastAsia="en-US" w:bidi="ar-SA"/>
              </w:rPr>
              <w:t>Монтажные работы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19E12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0B5B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73D9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3829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5EE65497" w14:textId="77777777" w:rsidR="00702FDC" w:rsidRPr="00702FDC" w:rsidRDefault="00702FDC" w:rsidP="00702FDC">
            <w:pPr>
              <w:rPr>
                <w:sz w:val="20"/>
                <w:szCs w:val="20"/>
                <w:lang w:val="en-US" w:eastAsia="en-US" w:bidi="ar-SA"/>
              </w:rPr>
            </w:pPr>
          </w:p>
        </w:tc>
      </w:tr>
      <w:tr w:rsidR="00702FDC" w:rsidRPr="00702FDC" w14:paraId="0BFB5C3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5E692D"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F5CDAB"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E00FB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C8676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132C40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97785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4F0911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1450C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0D69EF"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A5BDA5"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692D9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906109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B6F61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0C125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289E13" w14:textId="77777777" w:rsidR="00702FDC" w:rsidRPr="00702FDC" w:rsidRDefault="00702FDC" w:rsidP="00702FDC">
            <w:pPr>
              <w:rPr>
                <w:sz w:val="20"/>
                <w:szCs w:val="20"/>
                <w:lang w:val="en-US" w:eastAsia="en-US" w:bidi="ar-SA"/>
              </w:rPr>
            </w:pPr>
          </w:p>
        </w:tc>
      </w:tr>
      <w:tr w:rsidR="00702FDC" w:rsidRPr="00702FDC" w14:paraId="7676D5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F0186C"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E5C26B"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60854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E49DD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877C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C4B8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1F45BE9" w14:textId="77777777" w:rsidR="00702FDC" w:rsidRPr="00702FDC" w:rsidRDefault="00702FDC" w:rsidP="00702FDC">
            <w:pPr>
              <w:rPr>
                <w:sz w:val="20"/>
                <w:szCs w:val="20"/>
                <w:lang w:val="en-US" w:eastAsia="en-US" w:bidi="ar-SA"/>
              </w:rPr>
            </w:pPr>
          </w:p>
        </w:tc>
      </w:tr>
      <w:tr w:rsidR="00702FDC" w:rsidRPr="00702FDC" w14:paraId="3D189F4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7F80995" w14:textId="77777777" w:rsidR="00702FDC" w:rsidRPr="00702FDC" w:rsidRDefault="00702FDC" w:rsidP="00702FDC">
            <w:pPr>
              <w:rPr>
                <w:rFonts w:ascii="Arial LatArm" w:hAnsi="Arial LatArm"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19461E3" w14:textId="77777777" w:rsidR="00702FDC" w:rsidRPr="00702FDC" w:rsidRDefault="00702FDC" w:rsidP="00702FDC">
            <w:pPr>
              <w:rPr>
                <w:rFonts w:ascii="Arial LatArm" w:hAnsi="Arial LatArm" w:cs="Calibri"/>
                <w:b/>
                <w:bCs/>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7C034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959A8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55CC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88230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B4EDEE" w14:textId="77777777" w:rsidR="00702FDC" w:rsidRPr="00702FDC" w:rsidRDefault="00702FDC" w:rsidP="00702FDC">
            <w:pPr>
              <w:rPr>
                <w:sz w:val="20"/>
                <w:szCs w:val="20"/>
                <w:lang w:val="en-US" w:eastAsia="en-US" w:bidi="ar-SA"/>
              </w:rPr>
            </w:pPr>
          </w:p>
        </w:tc>
      </w:tr>
      <w:tr w:rsidR="00702FDC" w:rsidRPr="00702FDC" w14:paraId="63D9438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2214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3A87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отверстий в каменных стенах</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39B7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F750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0.432</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956C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29.282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1C8F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12.650</w:t>
            </w:r>
          </w:p>
        </w:tc>
        <w:tc>
          <w:tcPr>
            <w:tcW w:w="36" w:type="dxa"/>
            <w:vAlign w:val="center"/>
            <w:hideMark/>
          </w:tcPr>
          <w:p w14:paraId="17383F18" w14:textId="77777777" w:rsidR="00702FDC" w:rsidRPr="00702FDC" w:rsidRDefault="00702FDC" w:rsidP="00702FDC">
            <w:pPr>
              <w:rPr>
                <w:sz w:val="20"/>
                <w:szCs w:val="20"/>
                <w:lang w:val="en-US" w:eastAsia="en-US" w:bidi="ar-SA"/>
              </w:rPr>
            </w:pPr>
          </w:p>
        </w:tc>
      </w:tr>
      <w:tr w:rsidR="00702FDC" w:rsidRPr="00702FDC" w14:paraId="126DEAF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FF5FC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00A9D8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491E8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24F1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523F9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5DD67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F8D0C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CED1E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DCA21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42E5F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7DAC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55F7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118CC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53A04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390E79" w14:textId="77777777" w:rsidR="00702FDC" w:rsidRPr="00702FDC" w:rsidRDefault="00702FDC" w:rsidP="00702FDC">
            <w:pPr>
              <w:rPr>
                <w:sz w:val="20"/>
                <w:szCs w:val="20"/>
                <w:lang w:val="en-US" w:eastAsia="en-US" w:bidi="ar-SA"/>
              </w:rPr>
            </w:pPr>
          </w:p>
        </w:tc>
      </w:tr>
      <w:tr w:rsidR="00702FDC" w:rsidRPr="00702FDC" w14:paraId="5F3B711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C1DA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E4B13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6F078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80DEF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F6C5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1517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251FA2" w14:textId="77777777" w:rsidR="00702FDC" w:rsidRPr="00702FDC" w:rsidRDefault="00702FDC" w:rsidP="00702FDC">
            <w:pPr>
              <w:rPr>
                <w:sz w:val="20"/>
                <w:szCs w:val="20"/>
                <w:lang w:val="en-US" w:eastAsia="en-US" w:bidi="ar-SA"/>
              </w:rPr>
            </w:pPr>
          </w:p>
        </w:tc>
      </w:tr>
      <w:tr w:rsidR="00702FDC" w:rsidRPr="00702FDC" w14:paraId="6C246C8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6EE57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65B2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86D2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4485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B521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8CA81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C97F46" w14:textId="77777777" w:rsidR="00702FDC" w:rsidRPr="00702FDC" w:rsidRDefault="00702FDC" w:rsidP="00702FDC">
            <w:pPr>
              <w:rPr>
                <w:sz w:val="20"/>
                <w:szCs w:val="20"/>
                <w:lang w:val="en-US" w:eastAsia="en-US" w:bidi="ar-SA"/>
              </w:rPr>
            </w:pPr>
          </w:p>
        </w:tc>
      </w:tr>
      <w:tr w:rsidR="00702FDC" w:rsidRPr="00702FDC" w14:paraId="33110BB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5726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E2CC2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Заделка отверстий бетоном класса B-15</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E11B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A598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0.450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A0EF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245.633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C57D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110.535</w:t>
            </w:r>
          </w:p>
        </w:tc>
        <w:tc>
          <w:tcPr>
            <w:tcW w:w="36" w:type="dxa"/>
            <w:vAlign w:val="center"/>
            <w:hideMark/>
          </w:tcPr>
          <w:p w14:paraId="50F3C673" w14:textId="77777777" w:rsidR="00702FDC" w:rsidRPr="00702FDC" w:rsidRDefault="00702FDC" w:rsidP="00702FDC">
            <w:pPr>
              <w:rPr>
                <w:sz w:val="20"/>
                <w:szCs w:val="20"/>
                <w:lang w:val="en-US" w:eastAsia="en-US" w:bidi="ar-SA"/>
              </w:rPr>
            </w:pPr>
          </w:p>
        </w:tc>
      </w:tr>
      <w:tr w:rsidR="00702FDC" w:rsidRPr="00702FDC" w14:paraId="11EA4C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FB081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72B6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C193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47B08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4C902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43D35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102F1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1A06E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4972C2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864D4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5081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8309F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2340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76BED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8327F2" w14:textId="77777777" w:rsidR="00702FDC" w:rsidRPr="00702FDC" w:rsidRDefault="00702FDC" w:rsidP="00702FDC">
            <w:pPr>
              <w:rPr>
                <w:sz w:val="20"/>
                <w:szCs w:val="20"/>
                <w:lang w:val="en-US" w:eastAsia="en-US" w:bidi="ar-SA"/>
              </w:rPr>
            </w:pPr>
          </w:p>
        </w:tc>
      </w:tr>
      <w:tr w:rsidR="00702FDC" w:rsidRPr="00702FDC" w14:paraId="255CE36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C8242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2029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EE004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8D0AF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EB876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B5EE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85E988" w14:textId="77777777" w:rsidR="00702FDC" w:rsidRPr="00702FDC" w:rsidRDefault="00702FDC" w:rsidP="00702FDC">
            <w:pPr>
              <w:rPr>
                <w:sz w:val="20"/>
                <w:szCs w:val="20"/>
                <w:lang w:val="en-US" w:eastAsia="en-US" w:bidi="ar-SA"/>
              </w:rPr>
            </w:pPr>
          </w:p>
        </w:tc>
      </w:tr>
      <w:tr w:rsidR="00702FDC" w:rsidRPr="00702FDC" w14:paraId="2FCC8A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8C5D2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DD80B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A0FD6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26F08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E5377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8CB4D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020D7E" w14:textId="77777777" w:rsidR="00702FDC" w:rsidRPr="00702FDC" w:rsidRDefault="00702FDC" w:rsidP="00702FDC">
            <w:pPr>
              <w:rPr>
                <w:sz w:val="20"/>
                <w:szCs w:val="20"/>
                <w:lang w:val="en-US" w:eastAsia="en-US" w:bidi="ar-SA"/>
              </w:rPr>
            </w:pPr>
          </w:p>
        </w:tc>
      </w:tr>
      <w:tr w:rsidR="00702FDC" w:rsidRPr="00702FDC" w14:paraId="51602D3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8364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7DEA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стального трубопровода Ø57×3,5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3636E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48A7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0D59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3.682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2DE97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147.280</w:t>
            </w:r>
          </w:p>
        </w:tc>
        <w:tc>
          <w:tcPr>
            <w:tcW w:w="36" w:type="dxa"/>
            <w:vAlign w:val="center"/>
            <w:hideMark/>
          </w:tcPr>
          <w:p w14:paraId="6661CF72" w14:textId="77777777" w:rsidR="00702FDC" w:rsidRPr="00702FDC" w:rsidRDefault="00702FDC" w:rsidP="00702FDC">
            <w:pPr>
              <w:rPr>
                <w:sz w:val="20"/>
                <w:szCs w:val="20"/>
                <w:lang w:val="en-US" w:eastAsia="en-US" w:bidi="ar-SA"/>
              </w:rPr>
            </w:pPr>
          </w:p>
        </w:tc>
      </w:tr>
      <w:tr w:rsidR="00702FDC" w:rsidRPr="00702FDC" w14:paraId="340250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B2966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B40D2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E96C8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F620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4CD9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3881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C2D21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5B4D1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C646E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9A3A7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C1FC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0B9A2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2518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3AA28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78F753" w14:textId="77777777" w:rsidR="00702FDC" w:rsidRPr="00702FDC" w:rsidRDefault="00702FDC" w:rsidP="00702FDC">
            <w:pPr>
              <w:rPr>
                <w:sz w:val="20"/>
                <w:szCs w:val="20"/>
                <w:lang w:val="en-US" w:eastAsia="en-US" w:bidi="ar-SA"/>
              </w:rPr>
            </w:pPr>
          </w:p>
        </w:tc>
      </w:tr>
      <w:tr w:rsidR="00702FDC" w:rsidRPr="00702FDC" w14:paraId="55CF95B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4C54F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8A6F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D4205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E98DC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F12C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3B004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8718CF" w14:textId="77777777" w:rsidR="00702FDC" w:rsidRPr="00702FDC" w:rsidRDefault="00702FDC" w:rsidP="00702FDC">
            <w:pPr>
              <w:rPr>
                <w:sz w:val="20"/>
                <w:szCs w:val="20"/>
                <w:lang w:val="en-US" w:eastAsia="en-US" w:bidi="ar-SA"/>
              </w:rPr>
            </w:pPr>
          </w:p>
        </w:tc>
      </w:tr>
      <w:tr w:rsidR="00702FDC" w:rsidRPr="00702FDC" w14:paraId="12C768C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AE85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498BF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8C57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08AD7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F3B33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2FA1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5BEE07" w14:textId="77777777" w:rsidR="00702FDC" w:rsidRPr="00702FDC" w:rsidRDefault="00702FDC" w:rsidP="00702FDC">
            <w:pPr>
              <w:rPr>
                <w:sz w:val="20"/>
                <w:szCs w:val="20"/>
                <w:lang w:val="en-US" w:eastAsia="en-US" w:bidi="ar-SA"/>
              </w:rPr>
            </w:pPr>
          </w:p>
        </w:tc>
      </w:tr>
      <w:tr w:rsidR="00702FDC" w:rsidRPr="00702FDC" w14:paraId="23566A7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A37F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0AFC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стального трубопровода Ø25×3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44AF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2CF89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9934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1.986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4874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148.950</w:t>
            </w:r>
          </w:p>
        </w:tc>
        <w:tc>
          <w:tcPr>
            <w:tcW w:w="36" w:type="dxa"/>
            <w:vAlign w:val="center"/>
            <w:hideMark/>
          </w:tcPr>
          <w:p w14:paraId="2DE773E9" w14:textId="77777777" w:rsidR="00702FDC" w:rsidRPr="00702FDC" w:rsidRDefault="00702FDC" w:rsidP="00702FDC">
            <w:pPr>
              <w:rPr>
                <w:sz w:val="20"/>
                <w:szCs w:val="20"/>
                <w:lang w:val="en-US" w:eastAsia="en-US" w:bidi="ar-SA"/>
              </w:rPr>
            </w:pPr>
          </w:p>
        </w:tc>
      </w:tr>
      <w:tr w:rsidR="00702FDC" w:rsidRPr="00702FDC" w14:paraId="3DDE17F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3E3EC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FA337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94AB9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8811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0BC4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8ECD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604FB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E2854C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4915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C9A1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37C84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B0B42B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0AD75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F430C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00D642" w14:textId="77777777" w:rsidR="00702FDC" w:rsidRPr="00702FDC" w:rsidRDefault="00702FDC" w:rsidP="00702FDC">
            <w:pPr>
              <w:rPr>
                <w:sz w:val="20"/>
                <w:szCs w:val="20"/>
                <w:lang w:val="en-US" w:eastAsia="en-US" w:bidi="ar-SA"/>
              </w:rPr>
            </w:pPr>
          </w:p>
        </w:tc>
      </w:tr>
      <w:tr w:rsidR="00702FDC" w:rsidRPr="00702FDC" w14:paraId="096BA3C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C4935F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A88FE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A6B5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7C2C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B6C71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01549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1673F7" w14:textId="77777777" w:rsidR="00702FDC" w:rsidRPr="00702FDC" w:rsidRDefault="00702FDC" w:rsidP="00702FDC">
            <w:pPr>
              <w:rPr>
                <w:sz w:val="20"/>
                <w:szCs w:val="20"/>
                <w:lang w:val="en-US" w:eastAsia="en-US" w:bidi="ar-SA"/>
              </w:rPr>
            </w:pPr>
          </w:p>
        </w:tc>
      </w:tr>
      <w:tr w:rsidR="00702FDC" w:rsidRPr="00702FDC" w14:paraId="41799F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75A82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C000B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E810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C3325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6EE46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A3C66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469973" w14:textId="77777777" w:rsidR="00702FDC" w:rsidRPr="00702FDC" w:rsidRDefault="00702FDC" w:rsidP="00702FDC">
            <w:pPr>
              <w:rPr>
                <w:sz w:val="20"/>
                <w:szCs w:val="20"/>
                <w:lang w:val="en-US" w:eastAsia="en-US" w:bidi="ar-SA"/>
              </w:rPr>
            </w:pPr>
          </w:p>
        </w:tc>
      </w:tr>
      <w:tr w:rsidR="00702FDC" w:rsidRPr="00702FDC" w14:paraId="0860A1E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6F45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38873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стального трубопровода Ø20×2,5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8527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0D1B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A003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73AA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192.600</w:t>
            </w:r>
          </w:p>
        </w:tc>
        <w:tc>
          <w:tcPr>
            <w:tcW w:w="36" w:type="dxa"/>
            <w:vAlign w:val="center"/>
            <w:hideMark/>
          </w:tcPr>
          <w:p w14:paraId="317248D3" w14:textId="77777777" w:rsidR="00702FDC" w:rsidRPr="00702FDC" w:rsidRDefault="00702FDC" w:rsidP="00702FDC">
            <w:pPr>
              <w:rPr>
                <w:sz w:val="20"/>
                <w:szCs w:val="20"/>
                <w:lang w:val="en-US" w:eastAsia="en-US" w:bidi="ar-SA"/>
              </w:rPr>
            </w:pPr>
          </w:p>
        </w:tc>
      </w:tr>
      <w:tr w:rsidR="00702FDC" w:rsidRPr="00702FDC" w14:paraId="0BCC1C4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E3070F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6B71B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F6C1E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7A039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E809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AF17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71DC2E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4D2B9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656DE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36849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89AC3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A06A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1578D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CAAB8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23FDF8" w14:textId="77777777" w:rsidR="00702FDC" w:rsidRPr="00702FDC" w:rsidRDefault="00702FDC" w:rsidP="00702FDC">
            <w:pPr>
              <w:rPr>
                <w:sz w:val="20"/>
                <w:szCs w:val="20"/>
                <w:lang w:val="en-US" w:eastAsia="en-US" w:bidi="ar-SA"/>
              </w:rPr>
            </w:pPr>
          </w:p>
        </w:tc>
      </w:tr>
      <w:tr w:rsidR="00702FDC" w:rsidRPr="00702FDC" w14:paraId="47F008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35B67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A4C1E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AE8A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FFD3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7119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FAF2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380A4C" w14:textId="77777777" w:rsidR="00702FDC" w:rsidRPr="00702FDC" w:rsidRDefault="00702FDC" w:rsidP="00702FDC">
            <w:pPr>
              <w:rPr>
                <w:sz w:val="20"/>
                <w:szCs w:val="20"/>
                <w:lang w:val="en-US" w:eastAsia="en-US" w:bidi="ar-SA"/>
              </w:rPr>
            </w:pPr>
          </w:p>
        </w:tc>
      </w:tr>
      <w:tr w:rsidR="00702FDC" w:rsidRPr="00702FDC" w14:paraId="3CE252B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77CA2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93C98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4A8490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06F9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19F4AF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0AE16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7763529" w14:textId="77777777" w:rsidR="00702FDC" w:rsidRPr="00702FDC" w:rsidRDefault="00702FDC" w:rsidP="00702FDC">
            <w:pPr>
              <w:rPr>
                <w:sz w:val="20"/>
                <w:szCs w:val="20"/>
                <w:lang w:val="en-US" w:eastAsia="en-US" w:bidi="ar-SA"/>
              </w:rPr>
            </w:pPr>
          </w:p>
        </w:tc>
      </w:tr>
      <w:tr w:rsidR="00702FDC" w:rsidRPr="00702FDC" w14:paraId="1E4C544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B204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6109D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полипропиленового трубопровода с алюминиевым слоем Ø20 мм с промывкой, хлорированием и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29D9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3D38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7256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4.463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1E8B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223.150</w:t>
            </w:r>
          </w:p>
        </w:tc>
        <w:tc>
          <w:tcPr>
            <w:tcW w:w="36" w:type="dxa"/>
            <w:vAlign w:val="center"/>
            <w:hideMark/>
          </w:tcPr>
          <w:p w14:paraId="52A85186" w14:textId="77777777" w:rsidR="00702FDC" w:rsidRPr="00702FDC" w:rsidRDefault="00702FDC" w:rsidP="00702FDC">
            <w:pPr>
              <w:rPr>
                <w:sz w:val="20"/>
                <w:szCs w:val="20"/>
                <w:lang w:val="en-US" w:eastAsia="en-US" w:bidi="ar-SA"/>
              </w:rPr>
            </w:pPr>
          </w:p>
        </w:tc>
      </w:tr>
      <w:tr w:rsidR="00702FDC" w:rsidRPr="00702FDC" w14:paraId="66851AF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49128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B58F2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50860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32FC9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11B16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CEC5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5847B9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4D616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68D69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FD3CA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10D2F7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E366D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ED01D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6BCC9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941AD5" w14:textId="77777777" w:rsidR="00702FDC" w:rsidRPr="00702FDC" w:rsidRDefault="00702FDC" w:rsidP="00702FDC">
            <w:pPr>
              <w:rPr>
                <w:sz w:val="20"/>
                <w:szCs w:val="20"/>
                <w:lang w:val="en-US" w:eastAsia="en-US" w:bidi="ar-SA"/>
              </w:rPr>
            </w:pPr>
          </w:p>
        </w:tc>
      </w:tr>
      <w:tr w:rsidR="00702FDC" w:rsidRPr="00702FDC" w14:paraId="3B26CE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41C1A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22A12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8D2E1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2EB2F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93F8C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BAF4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3764E6" w14:textId="77777777" w:rsidR="00702FDC" w:rsidRPr="00702FDC" w:rsidRDefault="00702FDC" w:rsidP="00702FDC">
            <w:pPr>
              <w:rPr>
                <w:sz w:val="20"/>
                <w:szCs w:val="20"/>
                <w:lang w:val="en-US" w:eastAsia="en-US" w:bidi="ar-SA"/>
              </w:rPr>
            </w:pPr>
          </w:p>
        </w:tc>
      </w:tr>
      <w:tr w:rsidR="00702FDC" w:rsidRPr="00702FDC" w14:paraId="5F888C9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DF3D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504B3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6312E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D8835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33FB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3D5AA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CB4E53" w14:textId="77777777" w:rsidR="00702FDC" w:rsidRPr="00702FDC" w:rsidRDefault="00702FDC" w:rsidP="00702FDC">
            <w:pPr>
              <w:rPr>
                <w:sz w:val="20"/>
                <w:szCs w:val="20"/>
                <w:lang w:val="en-US" w:eastAsia="en-US" w:bidi="ar-SA"/>
              </w:rPr>
            </w:pPr>
          </w:p>
        </w:tc>
      </w:tr>
      <w:tr w:rsidR="00702FDC" w:rsidRPr="00702FDC" w14:paraId="0BE80D0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6267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D8F9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Отопительный прибор с закрытым кожухом размером 1,2×0,6×0,12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FBA70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43A9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7CA4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4.863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709E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4.863</w:t>
            </w:r>
          </w:p>
        </w:tc>
        <w:tc>
          <w:tcPr>
            <w:tcW w:w="36" w:type="dxa"/>
            <w:vAlign w:val="center"/>
            <w:hideMark/>
          </w:tcPr>
          <w:p w14:paraId="18F50C5D" w14:textId="77777777" w:rsidR="00702FDC" w:rsidRPr="00702FDC" w:rsidRDefault="00702FDC" w:rsidP="00702FDC">
            <w:pPr>
              <w:rPr>
                <w:sz w:val="20"/>
                <w:szCs w:val="20"/>
                <w:lang w:val="en-US" w:eastAsia="en-US" w:bidi="ar-SA"/>
              </w:rPr>
            </w:pPr>
          </w:p>
        </w:tc>
      </w:tr>
      <w:tr w:rsidR="00702FDC" w:rsidRPr="00702FDC" w14:paraId="0863005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4967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098B5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3435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EA754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A290D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9A823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8214C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81B00C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11B7D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7C78F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D6F3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44EBA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11E7D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F92D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4BD444" w14:textId="77777777" w:rsidR="00702FDC" w:rsidRPr="00702FDC" w:rsidRDefault="00702FDC" w:rsidP="00702FDC">
            <w:pPr>
              <w:rPr>
                <w:sz w:val="20"/>
                <w:szCs w:val="20"/>
                <w:lang w:val="en-US" w:eastAsia="en-US" w:bidi="ar-SA"/>
              </w:rPr>
            </w:pPr>
          </w:p>
        </w:tc>
      </w:tr>
      <w:tr w:rsidR="00702FDC" w:rsidRPr="00702FDC" w14:paraId="4BE2070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F8D3F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E87B2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C8770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8A4F4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1068E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95476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E0F9F5" w14:textId="77777777" w:rsidR="00702FDC" w:rsidRPr="00702FDC" w:rsidRDefault="00702FDC" w:rsidP="00702FDC">
            <w:pPr>
              <w:rPr>
                <w:sz w:val="20"/>
                <w:szCs w:val="20"/>
                <w:lang w:val="en-US" w:eastAsia="en-US" w:bidi="ar-SA"/>
              </w:rPr>
            </w:pPr>
          </w:p>
        </w:tc>
      </w:tr>
      <w:tr w:rsidR="00702FDC" w:rsidRPr="00702FDC" w14:paraId="1207EDE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34FF1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12A39B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F51C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4271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1A2C7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291CD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431EF9" w14:textId="77777777" w:rsidR="00702FDC" w:rsidRPr="00702FDC" w:rsidRDefault="00702FDC" w:rsidP="00702FDC">
            <w:pPr>
              <w:rPr>
                <w:sz w:val="20"/>
                <w:szCs w:val="20"/>
                <w:lang w:val="en-US" w:eastAsia="en-US" w:bidi="ar-SA"/>
              </w:rPr>
            </w:pPr>
          </w:p>
        </w:tc>
      </w:tr>
      <w:tr w:rsidR="00702FDC" w:rsidRPr="00702FDC" w14:paraId="42B91F0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EA0A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598BB" w14:textId="77777777" w:rsidR="00702FDC" w:rsidRPr="00702FDC" w:rsidRDefault="00702FDC" w:rsidP="00702FDC">
            <w:pPr>
              <w:rPr>
                <w:rFonts w:ascii="Arial LatArm" w:hAnsi="Arial LatArm" w:cs="Calibri"/>
                <w:color w:val="000000"/>
                <w:sz w:val="16"/>
                <w:szCs w:val="16"/>
                <w:lang w:val="en-US" w:eastAsia="en-US" w:bidi="ar-SA"/>
              </w:rPr>
            </w:pPr>
            <w:r w:rsidRPr="00702FDC">
              <w:rPr>
                <w:rFonts w:ascii="Arial LatArm" w:hAnsi="Arial LatArm" w:cs="Calibri"/>
                <w:color w:val="000000"/>
                <w:sz w:val="16"/>
                <w:szCs w:val="16"/>
                <w:lang w:val="en-US" w:eastAsia="en-US" w:bidi="ar-SA"/>
              </w:rPr>
              <w:t>Установка алюминиевых радиаторов отопления H = 500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12005" w14:textId="77777777" w:rsidR="00702FDC" w:rsidRPr="00702FDC" w:rsidRDefault="00702FDC" w:rsidP="00702FDC">
            <w:pPr>
              <w:jc w:val="cente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экм</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60A61" w14:textId="77777777" w:rsidR="00702FDC" w:rsidRPr="00702FDC" w:rsidRDefault="00702FDC" w:rsidP="00702FDC">
            <w:pP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31.640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8E55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1.031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21D8C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32.621</w:t>
            </w:r>
          </w:p>
        </w:tc>
        <w:tc>
          <w:tcPr>
            <w:tcW w:w="36" w:type="dxa"/>
            <w:vAlign w:val="center"/>
            <w:hideMark/>
          </w:tcPr>
          <w:p w14:paraId="0E85EBF0" w14:textId="77777777" w:rsidR="00702FDC" w:rsidRPr="00702FDC" w:rsidRDefault="00702FDC" w:rsidP="00702FDC">
            <w:pPr>
              <w:rPr>
                <w:sz w:val="20"/>
                <w:szCs w:val="20"/>
                <w:lang w:val="en-US" w:eastAsia="en-US" w:bidi="ar-SA"/>
              </w:rPr>
            </w:pPr>
          </w:p>
        </w:tc>
      </w:tr>
      <w:tr w:rsidR="00702FDC" w:rsidRPr="00702FDC" w14:paraId="16171CB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E7CB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798831"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E6A85B5"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985CA6"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273B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2B05D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8CF17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E9900D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B5A0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CEB650"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34FE58"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0E434B"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387F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7EF5A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A330EF" w14:textId="77777777" w:rsidR="00702FDC" w:rsidRPr="00702FDC" w:rsidRDefault="00702FDC" w:rsidP="00702FDC">
            <w:pPr>
              <w:rPr>
                <w:sz w:val="20"/>
                <w:szCs w:val="20"/>
                <w:lang w:val="en-US" w:eastAsia="en-US" w:bidi="ar-SA"/>
              </w:rPr>
            </w:pPr>
          </w:p>
        </w:tc>
      </w:tr>
      <w:tr w:rsidR="00702FDC" w:rsidRPr="00702FDC" w14:paraId="20BC491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C10A0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AB4A12"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457AF7"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8B3B30"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6A51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CBCD8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99C8E1" w14:textId="77777777" w:rsidR="00702FDC" w:rsidRPr="00702FDC" w:rsidRDefault="00702FDC" w:rsidP="00702FDC">
            <w:pPr>
              <w:rPr>
                <w:sz w:val="20"/>
                <w:szCs w:val="20"/>
                <w:lang w:val="en-US" w:eastAsia="en-US" w:bidi="ar-SA"/>
              </w:rPr>
            </w:pPr>
          </w:p>
        </w:tc>
      </w:tr>
      <w:tr w:rsidR="00702FDC" w:rsidRPr="00702FDC" w14:paraId="7891AAA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4CB9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7BA573"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86D577"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B801E8"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2E0C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A847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D265A1" w14:textId="77777777" w:rsidR="00702FDC" w:rsidRPr="00702FDC" w:rsidRDefault="00702FDC" w:rsidP="00702FDC">
            <w:pPr>
              <w:rPr>
                <w:sz w:val="20"/>
                <w:szCs w:val="20"/>
                <w:lang w:val="en-US" w:eastAsia="en-US" w:bidi="ar-SA"/>
              </w:rPr>
            </w:pPr>
          </w:p>
        </w:tc>
      </w:tr>
      <w:tr w:rsidR="00702FDC" w:rsidRPr="00702FDC" w14:paraId="063B103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CA85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35CE3" w14:textId="77777777" w:rsidR="00702FDC" w:rsidRPr="00702FDC" w:rsidRDefault="00702FDC" w:rsidP="00702FDC">
            <w:pPr>
              <w:rPr>
                <w:rFonts w:ascii="Arial LatArm" w:hAnsi="Arial LatArm" w:cs="Calibri"/>
                <w:color w:val="000000"/>
                <w:sz w:val="16"/>
                <w:szCs w:val="16"/>
                <w:lang w:val="en-US" w:eastAsia="en-US" w:bidi="ar-SA"/>
              </w:rPr>
            </w:pPr>
            <w:r w:rsidRPr="00702FDC">
              <w:rPr>
                <w:rFonts w:ascii="Arial LatArm" w:hAnsi="Arial LatArm" w:cs="Calibri"/>
                <w:color w:val="000000"/>
                <w:sz w:val="16"/>
                <w:szCs w:val="16"/>
                <w:lang w:val="en-US" w:eastAsia="en-US" w:bidi="ar-SA"/>
              </w:rPr>
              <w:t>Установка алюминиевых радиаторов отопления H = 500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F424A" w14:textId="77777777" w:rsidR="00702FDC" w:rsidRPr="00702FDC" w:rsidRDefault="00702FDC" w:rsidP="00702FDC">
            <w:pPr>
              <w:jc w:val="cente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секция</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4ED1D8" w14:textId="77777777" w:rsidR="00702FDC" w:rsidRPr="00702FDC" w:rsidRDefault="00702FDC" w:rsidP="00702FDC">
            <w:pPr>
              <w:rPr>
                <w:rFonts w:ascii="Arial Unicode" w:hAnsi="Arial Unicode" w:cs="Calibri"/>
                <w:color w:val="000000"/>
                <w:sz w:val="16"/>
                <w:szCs w:val="16"/>
                <w:lang w:val="en-US" w:eastAsia="en-US" w:bidi="ar-SA"/>
              </w:rPr>
            </w:pPr>
            <w:r w:rsidRPr="00702FDC">
              <w:rPr>
                <w:rFonts w:ascii="Arial Unicode" w:hAnsi="Arial Unicode" w:cs="Calibri"/>
                <w:color w:val="000000"/>
                <w:sz w:val="16"/>
                <w:szCs w:val="16"/>
                <w:lang w:val="en-US" w:eastAsia="en-US" w:bidi="ar-SA"/>
              </w:rPr>
              <w:t>113.000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537D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5.665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B196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640.145</w:t>
            </w:r>
          </w:p>
        </w:tc>
        <w:tc>
          <w:tcPr>
            <w:tcW w:w="36" w:type="dxa"/>
            <w:vAlign w:val="center"/>
            <w:hideMark/>
          </w:tcPr>
          <w:p w14:paraId="749B55E4" w14:textId="77777777" w:rsidR="00702FDC" w:rsidRPr="00702FDC" w:rsidRDefault="00702FDC" w:rsidP="00702FDC">
            <w:pPr>
              <w:rPr>
                <w:sz w:val="20"/>
                <w:szCs w:val="20"/>
                <w:lang w:val="en-US" w:eastAsia="en-US" w:bidi="ar-SA"/>
              </w:rPr>
            </w:pPr>
          </w:p>
        </w:tc>
      </w:tr>
      <w:tr w:rsidR="00702FDC" w:rsidRPr="00702FDC" w14:paraId="717E070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EA596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74F0E8"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4AAD01"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DBC619"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14B728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76009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80135E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9BC71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E195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B1E1704"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C65AB27"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63C193"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05E60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56EBF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A756DF" w14:textId="77777777" w:rsidR="00702FDC" w:rsidRPr="00702FDC" w:rsidRDefault="00702FDC" w:rsidP="00702FDC">
            <w:pPr>
              <w:rPr>
                <w:sz w:val="20"/>
                <w:szCs w:val="20"/>
                <w:lang w:val="en-US" w:eastAsia="en-US" w:bidi="ar-SA"/>
              </w:rPr>
            </w:pPr>
          </w:p>
        </w:tc>
      </w:tr>
      <w:tr w:rsidR="00702FDC" w:rsidRPr="00702FDC" w14:paraId="6B9D9E5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59D4E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484568"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9B6AD0"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5DAB12"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788E8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00CB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937935" w14:textId="77777777" w:rsidR="00702FDC" w:rsidRPr="00702FDC" w:rsidRDefault="00702FDC" w:rsidP="00702FDC">
            <w:pPr>
              <w:rPr>
                <w:sz w:val="20"/>
                <w:szCs w:val="20"/>
                <w:lang w:val="en-US" w:eastAsia="en-US" w:bidi="ar-SA"/>
              </w:rPr>
            </w:pPr>
          </w:p>
        </w:tc>
      </w:tr>
      <w:tr w:rsidR="00702FDC" w:rsidRPr="00702FDC" w14:paraId="1360E2A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D1A49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A3F4EB" w14:textId="77777777" w:rsidR="00702FDC" w:rsidRPr="00702FDC" w:rsidRDefault="00702FDC" w:rsidP="00702FDC">
            <w:pPr>
              <w:rPr>
                <w:rFonts w:ascii="Arial LatArm" w:hAnsi="Arial LatArm" w:cs="Calibri"/>
                <w:color w:val="000000"/>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F7C0D3" w14:textId="77777777" w:rsidR="00702FDC" w:rsidRPr="00702FDC" w:rsidRDefault="00702FDC" w:rsidP="00702FDC">
            <w:pPr>
              <w:rPr>
                <w:rFonts w:ascii="Arial Unicode" w:hAnsi="Arial Unicode" w:cs="Calibri"/>
                <w:color w:val="000000"/>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AD363F" w14:textId="77777777" w:rsidR="00702FDC" w:rsidRPr="00702FDC" w:rsidRDefault="00702FDC" w:rsidP="00702FDC">
            <w:pPr>
              <w:rPr>
                <w:rFonts w:ascii="Arial Unicode" w:hAnsi="Arial Unicode" w:cs="Calibri"/>
                <w:color w:val="000000"/>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06CF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4C85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9A5FFA" w14:textId="77777777" w:rsidR="00702FDC" w:rsidRPr="00702FDC" w:rsidRDefault="00702FDC" w:rsidP="00702FDC">
            <w:pPr>
              <w:rPr>
                <w:sz w:val="20"/>
                <w:szCs w:val="20"/>
                <w:lang w:val="en-US" w:eastAsia="en-US" w:bidi="ar-SA"/>
              </w:rPr>
            </w:pPr>
          </w:p>
        </w:tc>
      </w:tr>
      <w:tr w:rsidR="00702FDC" w:rsidRPr="00702FDC" w14:paraId="65DB014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E3B23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83BB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вентилей Ø20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70E7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25C7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249C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6.525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422A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261.000</w:t>
            </w:r>
          </w:p>
        </w:tc>
        <w:tc>
          <w:tcPr>
            <w:tcW w:w="36" w:type="dxa"/>
            <w:vAlign w:val="center"/>
            <w:hideMark/>
          </w:tcPr>
          <w:p w14:paraId="5BF1C9E3" w14:textId="77777777" w:rsidR="00702FDC" w:rsidRPr="00702FDC" w:rsidRDefault="00702FDC" w:rsidP="00702FDC">
            <w:pPr>
              <w:rPr>
                <w:sz w:val="20"/>
                <w:szCs w:val="20"/>
                <w:lang w:val="en-US" w:eastAsia="en-US" w:bidi="ar-SA"/>
              </w:rPr>
            </w:pPr>
          </w:p>
        </w:tc>
      </w:tr>
      <w:tr w:rsidR="00702FDC" w:rsidRPr="00702FDC" w14:paraId="390EE7D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CCC5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B90F6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8FED3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8CC6F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BA36D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D7B88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CE7FF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AA0D3C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DFF74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1EE53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4B66A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AF384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0E69B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FB33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FD4083" w14:textId="77777777" w:rsidR="00702FDC" w:rsidRPr="00702FDC" w:rsidRDefault="00702FDC" w:rsidP="00702FDC">
            <w:pPr>
              <w:rPr>
                <w:sz w:val="20"/>
                <w:szCs w:val="20"/>
                <w:lang w:val="en-US" w:eastAsia="en-US" w:bidi="ar-SA"/>
              </w:rPr>
            </w:pPr>
          </w:p>
        </w:tc>
      </w:tr>
      <w:tr w:rsidR="00702FDC" w:rsidRPr="00702FDC" w14:paraId="347330E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E972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DE5A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14AA6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E8006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65326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4CA8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DD0770" w14:textId="77777777" w:rsidR="00702FDC" w:rsidRPr="00702FDC" w:rsidRDefault="00702FDC" w:rsidP="00702FDC">
            <w:pPr>
              <w:rPr>
                <w:sz w:val="20"/>
                <w:szCs w:val="20"/>
                <w:lang w:val="en-US" w:eastAsia="en-US" w:bidi="ar-SA"/>
              </w:rPr>
            </w:pPr>
          </w:p>
        </w:tc>
      </w:tr>
      <w:tr w:rsidR="00702FDC" w:rsidRPr="00702FDC" w14:paraId="0E2D72F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27BFE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F993F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ADB05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53A6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2801C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D8F16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B0F82B" w14:textId="77777777" w:rsidR="00702FDC" w:rsidRPr="00702FDC" w:rsidRDefault="00702FDC" w:rsidP="00702FDC">
            <w:pPr>
              <w:rPr>
                <w:sz w:val="20"/>
                <w:szCs w:val="20"/>
                <w:lang w:val="en-US" w:eastAsia="en-US" w:bidi="ar-SA"/>
              </w:rPr>
            </w:pPr>
          </w:p>
        </w:tc>
      </w:tr>
      <w:tr w:rsidR="00702FDC" w:rsidRPr="00702FDC" w14:paraId="6D738CB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A07CC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DF61E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вентилей Ø25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B36E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52CE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906F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7.872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E0D0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125.952</w:t>
            </w:r>
          </w:p>
        </w:tc>
        <w:tc>
          <w:tcPr>
            <w:tcW w:w="36" w:type="dxa"/>
            <w:vAlign w:val="center"/>
            <w:hideMark/>
          </w:tcPr>
          <w:p w14:paraId="5B26756C" w14:textId="77777777" w:rsidR="00702FDC" w:rsidRPr="00702FDC" w:rsidRDefault="00702FDC" w:rsidP="00702FDC">
            <w:pPr>
              <w:rPr>
                <w:sz w:val="20"/>
                <w:szCs w:val="20"/>
                <w:lang w:val="en-US" w:eastAsia="en-US" w:bidi="ar-SA"/>
              </w:rPr>
            </w:pPr>
          </w:p>
        </w:tc>
      </w:tr>
      <w:tr w:rsidR="00702FDC" w:rsidRPr="00702FDC" w14:paraId="5D97CD7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4E9680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49770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689C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5989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EA328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A110D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11452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28201A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B1A98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C106A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28ABA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4EED7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F9552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44D8B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39CD34" w14:textId="77777777" w:rsidR="00702FDC" w:rsidRPr="00702FDC" w:rsidRDefault="00702FDC" w:rsidP="00702FDC">
            <w:pPr>
              <w:rPr>
                <w:sz w:val="20"/>
                <w:szCs w:val="20"/>
                <w:lang w:val="en-US" w:eastAsia="en-US" w:bidi="ar-SA"/>
              </w:rPr>
            </w:pPr>
          </w:p>
        </w:tc>
      </w:tr>
      <w:tr w:rsidR="00702FDC" w:rsidRPr="00702FDC" w14:paraId="43464F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85711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A50D6C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4C4C1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0FCB6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FA599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4ABB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F9EEAD" w14:textId="77777777" w:rsidR="00702FDC" w:rsidRPr="00702FDC" w:rsidRDefault="00702FDC" w:rsidP="00702FDC">
            <w:pPr>
              <w:rPr>
                <w:sz w:val="20"/>
                <w:szCs w:val="20"/>
                <w:lang w:val="en-US" w:eastAsia="en-US" w:bidi="ar-SA"/>
              </w:rPr>
            </w:pPr>
          </w:p>
        </w:tc>
      </w:tr>
      <w:tr w:rsidR="00702FDC" w:rsidRPr="00702FDC" w14:paraId="71D5C7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58FD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084E0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A74D1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46768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3DF1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791B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1A23A1" w14:textId="77777777" w:rsidR="00702FDC" w:rsidRPr="00702FDC" w:rsidRDefault="00702FDC" w:rsidP="00702FDC">
            <w:pPr>
              <w:rPr>
                <w:sz w:val="20"/>
                <w:szCs w:val="20"/>
                <w:lang w:val="en-US" w:eastAsia="en-US" w:bidi="ar-SA"/>
              </w:rPr>
            </w:pPr>
          </w:p>
        </w:tc>
      </w:tr>
      <w:tr w:rsidR="00702FDC" w:rsidRPr="00702FDC" w14:paraId="6769D49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566E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4A56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вентилей Ø50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B3E5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326C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2BF4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14.578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03E9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29.156</w:t>
            </w:r>
          </w:p>
        </w:tc>
        <w:tc>
          <w:tcPr>
            <w:tcW w:w="36" w:type="dxa"/>
            <w:vAlign w:val="center"/>
            <w:hideMark/>
          </w:tcPr>
          <w:p w14:paraId="0C0CF042" w14:textId="77777777" w:rsidR="00702FDC" w:rsidRPr="00702FDC" w:rsidRDefault="00702FDC" w:rsidP="00702FDC">
            <w:pPr>
              <w:rPr>
                <w:sz w:val="20"/>
                <w:szCs w:val="20"/>
                <w:lang w:val="en-US" w:eastAsia="en-US" w:bidi="ar-SA"/>
              </w:rPr>
            </w:pPr>
          </w:p>
        </w:tc>
      </w:tr>
      <w:tr w:rsidR="00702FDC" w:rsidRPr="00702FDC" w14:paraId="42B02A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0C88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D12DD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D7945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6309F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82880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A91D9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E18B7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118200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6E5F8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530D7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3959A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30AB4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271C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7D61A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18D10A" w14:textId="77777777" w:rsidR="00702FDC" w:rsidRPr="00702FDC" w:rsidRDefault="00702FDC" w:rsidP="00702FDC">
            <w:pPr>
              <w:rPr>
                <w:sz w:val="20"/>
                <w:szCs w:val="20"/>
                <w:lang w:val="en-US" w:eastAsia="en-US" w:bidi="ar-SA"/>
              </w:rPr>
            </w:pPr>
          </w:p>
        </w:tc>
      </w:tr>
      <w:tr w:rsidR="00702FDC" w:rsidRPr="00702FDC" w14:paraId="3EADB03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91C3F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1804F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836B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D0F23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E7FC0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BC2A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C3C6C8" w14:textId="77777777" w:rsidR="00702FDC" w:rsidRPr="00702FDC" w:rsidRDefault="00702FDC" w:rsidP="00702FDC">
            <w:pPr>
              <w:rPr>
                <w:sz w:val="20"/>
                <w:szCs w:val="20"/>
                <w:lang w:val="en-US" w:eastAsia="en-US" w:bidi="ar-SA"/>
              </w:rPr>
            </w:pPr>
          </w:p>
        </w:tc>
      </w:tr>
      <w:tr w:rsidR="00702FDC" w:rsidRPr="00702FDC" w14:paraId="20C5098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4ED5E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6FB15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F23A1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AB006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3A97C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DC8D0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1AE4B7" w14:textId="77777777" w:rsidR="00702FDC" w:rsidRPr="00702FDC" w:rsidRDefault="00702FDC" w:rsidP="00702FDC">
            <w:pPr>
              <w:rPr>
                <w:sz w:val="20"/>
                <w:szCs w:val="20"/>
                <w:lang w:val="en-US" w:eastAsia="en-US" w:bidi="ar-SA"/>
              </w:rPr>
            </w:pPr>
          </w:p>
        </w:tc>
      </w:tr>
      <w:tr w:rsidR="00702FDC" w:rsidRPr="00702FDC" w14:paraId="1B6E6F4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BAA6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619B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воздухоотводчика Ø20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6A1C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956F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AFFE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9.476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717A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189.520</w:t>
            </w:r>
          </w:p>
        </w:tc>
        <w:tc>
          <w:tcPr>
            <w:tcW w:w="36" w:type="dxa"/>
            <w:vAlign w:val="center"/>
            <w:hideMark/>
          </w:tcPr>
          <w:p w14:paraId="7A83555B" w14:textId="77777777" w:rsidR="00702FDC" w:rsidRPr="00702FDC" w:rsidRDefault="00702FDC" w:rsidP="00702FDC">
            <w:pPr>
              <w:rPr>
                <w:sz w:val="20"/>
                <w:szCs w:val="20"/>
                <w:lang w:val="en-US" w:eastAsia="en-US" w:bidi="ar-SA"/>
              </w:rPr>
            </w:pPr>
          </w:p>
        </w:tc>
      </w:tr>
      <w:tr w:rsidR="00702FDC" w:rsidRPr="00702FDC" w14:paraId="3CB055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AFF44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3BEAF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B1DA2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0BBF0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7AC18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301A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83005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C1C14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DF52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63654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310A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61CD6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10BD3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37723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25B1A0" w14:textId="77777777" w:rsidR="00702FDC" w:rsidRPr="00702FDC" w:rsidRDefault="00702FDC" w:rsidP="00702FDC">
            <w:pPr>
              <w:rPr>
                <w:sz w:val="20"/>
                <w:szCs w:val="20"/>
                <w:lang w:val="en-US" w:eastAsia="en-US" w:bidi="ar-SA"/>
              </w:rPr>
            </w:pPr>
          </w:p>
        </w:tc>
      </w:tr>
      <w:tr w:rsidR="00702FDC" w:rsidRPr="00702FDC" w14:paraId="693625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496AF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9AB61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4786B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07DA7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550C3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C2F6B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7FCF07" w14:textId="77777777" w:rsidR="00702FDC" w:rsidRPr="00702FDC" w:rsidRDefault="00702FDC" w:rsidP="00702FDC">
            <w:pPr>
              <w:rPr>
                <w:sz w:val="20"/>
                <w:szCs w:val="20"/>
                <w:lang w:val="en-US" w:eastAsia="en-US" w:bidi="ar-SA"/>
              </w:rPr>
            </w:pPr>
          </w:p>
        </w:tc>
      </w:tr>
      <w:tr w:rsidR="00702FDC" w:rsidRPr="00702FDC" w14:paraId="3BCA6DA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55C0C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D27EA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524C2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411C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00CF3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19BC7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5FA1AE" w14:textId="77777777" w:rsidR="00702FDC" w:rsidRPr="00702FDC" w:rsidRDefault="00702FDC" w:rsidP="00702FDC">
            <w:pPr>
              <w:rPr>
                <w:sz w:val="20"/>
                <w:szCs w:val="20"/>
                <w:lang w:val="en-US" w:eastAsia="en-US" w:bidi="ar-SA"/>
              </w:rPr>
            </w:pPr>
          </w:p>
        </w:tc>
      </w:tr>
      <w:tr w:rsidR="00702FDC" w:rsidRPr="00702FDC" w14:paraId="54C284E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D402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444D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Крепления для радиаторов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17F9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8800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43A8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0.586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6FAE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46.880</w:t>
            </w:r>
          </w:p>
        </w:tc>
        <w:tc>
          <w:tcPr>
            <w:tcW w:w="36" w:type="dxa"/>
            <w:vAlign w:val="center"/>
            <w:hideMark/>
          </w:tcPr>
          <w:p w14:paraId="66B54FC7" w14:textId="77777777" w:rsidR="00702FDC" w:rsidRPr="00702FDC" w:rsidRDefault="00702FDC" w:rsidP="00702FDC">
            <w:pPr>
              <w:rPr>
                <w:sz w:val="20"/>
                <w:szCs w:val="20"/>
                <w:lang w:val="en-US" w:eastAsia="en-US" w:bidi="ar-SA"/>
              </w:rPr>
            </w:pPr>
          </w:p>
        </w:tc>
      </w:tr>
      <w:tr w:rsidR="00702FDC" w:rsidRPr="00702FDC" w14:paraId="40A20C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7137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3639DA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A4D6B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CE987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BB6FC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BC3D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280C21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CE7A2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BBBE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946F8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86934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CE29D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273B5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1BB76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4585CAA" w14:textId="77777777" w:rsidR="00702FDC" w:rsidRPr="00702FDC" w:rsidRDefault="00702FDC" w:rsidP="00702FDC">
            <w:pPr>
              <w:rPr>
                <w:sz w:val="20"/>
                <w:szCs w:val="20"/>
                <w:lang w:val="en-US" w:eastAsia="en-US" w:bidi="ar-SA"/>
              </w:rPr>
            </w:pPr>
          </w:p>
        </w:tc>
      </w:tr>
      <w:tr w:rsidR="00702FDC" w:rsidRPr="00702FDC" w14:paraId="1AD5CF4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55B4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F2DD5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21431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18B5E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1066C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85FC4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2D02EB" w14:textId="77777777" w:rsidR="00702FDC" w:rsidRPr="00702FDC" w:rsidRDefault="00702FDC" w:rsidP="00702FDC">
            <w:pPr>
              <w:rPr>
                <w:sz w:val="20"/>
                <w:szCs w:val="20"/>
                <w:lang w:val="en-US" w:eastAsia="en-US" w:bidi="ar-SA"/>
              </w:rPr>
            </w:pPr>
          </w:p>
        </w:tc>
      </w:tr>
      <w:tr w:rsidR="00702FDC" w:rsidRPr="00702FDC" w14:paraId="05539A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7CE1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DC4E5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B74E9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4F5DB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CADAF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3E48D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D7DFCAF" w14:textId="77777777" w:rsidR="00702FDC" w:rsidRPr="00702FDC" w:rsidRDefault="00702FDC" w:rsidP="00702FDC">
            <w:pPr>
              <w:rPr>
                <w:sz w:val="20"/>
                <w:szCs w:val="20"/>
                <w:lang w:val="en-US" w:eastAsia="en-US" w:bidi="ar-SA"/>
              </w:rPr>
            </w:pPr>
          </w:p>
        </w:tc>
      </w:tr>
      <w:tr w:rsidR="00702FDC" w:rsidRPr="00702FDC" w14:paraId="06B6E43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9BFB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1CAC5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Фитинги 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B7B5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8873C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D8C3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0.879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87FA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35.160</w:t>
            </w:r>
          </w:p>
        </w:tc>
        <w:tc>
          <w:tcPr>
            <w:tcW w:w="36" w:type="dxa"/>
            <w:vAlign w:val="center"/>
            <w:hideMark/>
          </w:tcPr>
          <w:p w14:paraId="7397196A" w14:textId="77777777" w:rsidR="00702FDC" w:rsidRPr="00702FDC" w:rsidRDefault="00702FDC" w:rsidP="00702FDC">
            <w:pPr>
              <w:rPr>
                <w:sz w:val="20"/>
                <w:szCs w:val="20"/>
                <w:lang w:val="en-US" w:eastAsia="en-US" w:bidi="ar-SA"/>
              </w:rPr>
            </w:pPr>
          </w:p>
        </w:tc>
      </w:tr>
      <w:tr w:rsidR="00702FDC" w:rsidRPr="00702FDC" w14:paraId="3D1A677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5E747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A7BD1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0D3754"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10588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21D43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D633C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D8CC97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8232BE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FF72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DC774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D7D56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2198C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EE8FB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0B2F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349ACB" w14:textId="77777777" w:rsidR="00702FDC" w:rsidRPr="00702FDC" w:rsidRDefault="00702FDC" w:rsidP="00702FDC">
            <w:pPr>
              <w:rPr>
                <w:sz w:val="20"/>
                <w:szCs w:val="20"/>
                <w:lang w:val="en-US" w:eastAsia="en-US" w:bidi="ar-SA"/>
              </w:rPr>
            </w:pPr>
          </w:p>
        </w:tc>
      </w:tr>
      <w:tr w:rsidR="00702FDC" w:rsidRPr="00702FDC" w14:paraId="0AED91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57DB5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8668B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6BA1E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2ECC9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6BCD8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B91D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4B4109A" w14:textId="77777777" w:rsidR="00702FDC" w:rsidRPr="00702FDC" w:rsidRDefault="00702FDC" w:rsidP="00702FDC">
            <w:pPr>
              <w:rPr>
                <w:sz w:val="20"/>
                <w:szCs w:val="20"/>
                <w:lang w:val="en-US" w:eastAsia="en-US" w:bidi="ar-SA"/>
              </w:rPr>
            </w:pPr>
          </w:p>
        </w:tc>
      </w:tr>
      <w:tr w:rsidR="00702FDC" w:rsidRPr="00702FDC" w14:paraId="7920F50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F3C61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047F4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94D0B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C16EBB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5DCE6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C3459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51907D" w14:textId="77777777" w:rsidR="00702FDC" w:rsidRPr="00702FDC" w:rsidRDefault="00702FDC" w:rsidP="00702FDC">
            <w:pPr>
              <w:rPr>
                <w:sz w:val="20"/>
                <w:szCs w:val="20"/>
                <w:lang w:val="en-US" w:eastAsia="en-US" w:bidi="ar-SA"/>
              </w:rPr>
            </w:pPr>
          </w:p>
        </w:tc>
      </w:tr>
      <w:tr w:rsidR="00702FDC" w:rsidRPr="00702FDC" w14:paraId="354053A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61EA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2132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окраска труб</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4B08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4331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88DE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80E9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25.860</w:t>
            </w:r>
          </w:p>
        </w:tc>
        <w:tc>
          <w:tcPr>
            <w:tcW w:w="36" w:type="dxa"/>
            <w:vAlign w:val="center"/>
            <w:hideMark/>
          </w:tcPr>
          <w:p w14:paraId="6FF56C15" w14:textId="77777777" w:rsidR="00702FDC" w:rsidRPr="00702FDC" w:rsidRDefault="00702FDC" w:rsidP="00702FDC">
            <w:pPr>
              <w:rPr>
                <w:sz w:val="20"/>
                <w:szCs w:val="20"/>
                <w:lang w:val="en-US" w:eastAsia="en-US" w:bidi="ar-SA"/>
              </w:rPr>
            </w:pPr>
          </w:p>
        </w:tc>
      </w:tr>
      <w:tr w:rsidR="00702FDC" w:rsidRPr="00702FDC" w14:paraId="65083F4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D6C99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FFC8F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CCBCC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725E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9B8B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3FB1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99C43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65057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70587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FEA69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4AEFF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1E588A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B8AD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EDE62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A4474E" w14:textId="77777777" w:rsidR="00702FDC" w:rsidRPr="00702FDC" w:rsidRDefault="00702FDC" w:rsidP="00702FDC">
            <w:pPr>
              <w:rPr>
                <w:sz w:val="20"/>
                <w:szCs w:val="20"/>
                <w:lang w:val="en-US" w:eastAsia="en-US" w:bidi="ar-SA"/>
              </w:rPr>
            </w:pPr>
          </w:p>
        </w:tc>
      </w:tr>
      <w:tr w:rsidR="00702FDC" w:rsidRPr="00702FDC" w14:paraId="7ACE369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4ACC3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89F42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68A4F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8E142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CA8671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87303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5277E4" w14:textId="77777777" w:rsidR="00702FDC" w:rsidRPr="00702FDC" w:rsidRDefault="00702FDC" w:rsidP="00702FDC">
            <w:pPr>
              <w:rPr>
                <w:sz w:val="20"/>
                <w:szCs w:val="20"/>
                <w:lang w:val="en-US" w:eastAsia="en-US" w:bidi="ar-SA"/>
              </w:rPr>
            </w:pPr>
          </w:p>
        </w:tc>
      </w:tr>
      <w:tr w:rsidR="00702FDC" w:rsidRPr="00702FDC" w14:paraId="5AA518E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1184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12BC7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D4094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74B48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13F2AD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5B34C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047264" w14:textId="77777777" w:rsidR="00702FDC" w:rsidRPr="00702FDC" w:rsidRDefault="00702FDC" w:rsidP="00702FDC">
            <w:pPr>
              <w:rPr>
                <w:sz w:val="20"/>
                <w:szCs w:val="20"/>
                <w:lang w:val="en-US" w:eastAsia="en-US" w:bidi="ar-SA"/>
              </w:rPr>
            </w:pPr>
          </w:p>
        </w:tc>
      </w:tr>
      <w:tr w:rsidR="00702FDC" w:rsidRPr="00702FDC" w14:paraId="7C8AB83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9471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7EEE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Герметизация (заделка) открытых отверстий эластичным материалом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5EA3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6297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1094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2.769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EB7B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2.769</w:t>
            </w:r>
          </w:p>
        </w:tc>
        <w:tc>
          <w:tcPr>
            <w:tcW w:w="36" w:type="dxa"/>
            <w:vAlign w:val="center"/>
            <w:hideMark/>
          </w:tcPr>
          <w:p w14:paraId="04CB0BA7" w14:textId="77777777" w:rsidR="00702FDC" w:rsidRPr="00702FDC" w:rsidRDefault="00702FDC" w:rsidP="00702FDC">
            <w:pPr>
              <w:rPr>
                <w:sz w:val="20"/>
                <w:szCs w:val="20"/>
                <w:lang w:val="en-US" w:eastAsia="en-US" w:bidi="ar-SA"/>
              </w:rPr>
            </w:pPr>
          </w:p>
        </w:tc>
      </w:tr>
      <w:tr w:rsidR="00702FDC" w:rsidRPr="00702FDC" w14:paraId="40926A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CB13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9BE456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78BEB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38F42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FA6FA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9B29F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A50A8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00F1A1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06383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A6663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AB876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770C5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21DB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FDBC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2712F4" w14:textId="77777777" w:rsidR="00702FDC" w:rsidRPr="00702FDC" w:rsidRDefault="00702FDC" w:rsidP="00702FDC">
            <w:pPr>
              <w:rPr>
                <w:sz w:val="20"/>
                <w:szCs w:val="20"/>
                <w:lang w:val="en-US" w:eastAsia="en-US" w:bidi="ar-SA"/>
              </w:rPr>
            </w:pPr>
          </w:p>
        </w:tc>
      </w:tr>
      <w:tr w:rsidR="00702FDC" w:rsidRPr="00702FDC" w14:paraId="6AB799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68E38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ECD56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C4C9A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7A078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80A9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EEAE8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EE080C" w14:textId="77777777" w:rsidR="00702FDC" w:rsidRPr="00702FDC" w:rsidRDefault="00702FDC" w:rsidP="00702FDC">
            <w:pPr>
              <w:rPr>
                <w:sz w:val="20"/>
                <w:szCs w:val="20"/>
                <w:lang w:val="en-US" w:eastAsia="en-US" w:bidi="ar-SA"/>
              </w:rPr>
            </w:pPr>
          </w:p>
        </w:tc>
      </w:tr>
      <w:tr w:rsidR="00702FDC" w:rsidRPr="00702FDC" w14:paraId="1BA888B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7D99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70679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42BC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3A36F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5C283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7F37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8A6099" w14:textId="77777777" w:rsidR="00702FDC" w:rsidRPr="00702FDC" w:rsidRDefault="00702FDC" w:rsidP="00702FDC">
            <w:pPr>
              <w:rPr>
                <w:sz w:val="20"/>
                <w:szCs w:val="20"/>
                <w:lang w:val="en-US" w:eastAsia="en-US" w:bidi="ar-SA"/>
              </w:rPr>
            </w:pPr>
          </w:p>
        </w:tc>
      </w:tr>
      <w:tr w:rsidR="00702FDC" w:rsidRPr="00702FDC" w14:paraId="7164D4F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120E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A9257F"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Вентиляция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06D9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884B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8DC1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0363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7BEDEB32" w14:textId="77777777" w:rsidR="00702FDC" w:rsidRPr="00702FDC" w:rsidRDefault="00702FDC" w:rsidP="00702FDC">
            <w:pPr>
              <w:rPr>
                <w:sz w:val="20"/>
                <w:szCs w:val="20"/>
                <w:lang w:val="en-US" w:eastAsia="en-US" w:bidi="ar-SA"/>
              </w:rPr>
            </w:pPr>
          </w:p>
        </w:tc>
      </w:tr>
      <w:tr w:rsidR="00702FDC" w:rsidRPr="00702FDC" w14:paraId="4E6F30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4B3F6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15CB4DDF"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377317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B25B3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61CF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520F6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25B3C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B2DC1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9B592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54B6F1D9"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68E7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907DE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3A109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9BEB6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A32AEF" w14:textId="77777777" w:rsidR="00702FDC" w:rsidRPr="00702FDC" w:rsidRDefault="00702FDC" w:rsidP="00702FDC">
            <w:pPr>
              <w:rPr>
                <w:sz w:val="20"/>
                <w:szCs w:val="20"/>
                <w:lang w:val="en-US" w:eastAsia="en-US" w:bidi="ar-SA"/>
              </w:rPr>
            </w:pPr>
          </w:p>
        </w:tc>
      </w:tr>
      <w:tr w:rsidR="00702FDC" w:rsidRPr="00702FDC" w14:paraId="1F6F13E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B2C4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23167684"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CD6E1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05FEF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1224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FE62C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20A538" w14:textId="77777777" w:rsidR="00702FDC" w:rsidRPr="00702FDC" w:rsidRDefault="00702FDC" w:rsidP="00702FDC">
            <w:pPr>
              <w:rPr>
                <w:sz w:val="20"/>
                <w:szCs w:val="20"/>
                <w:lang w:val="en-US" w:eastAsia="en-US" w:bidi="ar-SA"/>
              </w:rPr>
            </w:pPr>
          </w:p>
        </w:tc>
      </w:tr>
      <w:tr w:rsidR="00702FDC" w:rsidRPr="00702FDC" w14:paraId="53942E5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5B9E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6CE8BB93"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70D5B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C382C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7C05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EE9B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DA6CFF" w14:textId="77777777" w:rsidR="00702FDC" w:rsidRPr="00702FDC" w:rsidRDefault="00702FDC" w:rsidP="00702FDC">
            <w:pPr>
              <w:rPr>
                <w:sz w:val="20"/>
                <w:szCs w:val="20"/>
                <w:lang w:val="en-US" w:eastAsia="en-US" w:bidi="ar-SA"/>
              </w:rPr>
            </w:pPr>
          </w:p>
        </w:tc>
      </w:tr>
      <w:tr w:rsidR="00702FDC" w:rsidRPr="00702FDC" w14:paraId="01C5355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329F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2E629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воздуховодов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8A188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C81D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DB37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0.523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A324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4.184</w:t>
            </w:r>
          </w:p>
        </w:tc>
        <w:tc>
          <w:tcPr>
            <w:tcW w:w="36" w:type="dxa"/>
            <w:vAlign w:val="center"/>
            <w:hideMark/>
          </w:tcPr>
          <w:p w14:paraId="67B765B1" w14:textId="77777777" w:rsidR="00702FDC" w:rsidRPr="00702FDC" w:rsidRDefault="00702FDC" w:rsidP="00702FDC">
            <w:pPr>
              <w:rPr>
                <w:sz w:val="20"/>
                <w:szCs w:val="20"/>
                <w:lang w:val="en-US" w:eastAsia="en-US" w:bidi="ar-SA"/>
              </w:rPr>
            </w:pPr>
          </w:p>
        </w:tc>
      </w:tr>
      <w:tr w:rsidR="00702FDC" w:rsidRPr="00702FDC" w14:paraId="21539F9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9BC54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EC5F5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121A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853C9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729A6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99BBE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C9808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E5D10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1D5B3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400E4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70FC2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6866B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C8168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15B8A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589BC7" w14:textId="77777777" w:rsidR="00702FDC" w:rsidRPr="00702FDC" w:rsidRDefault="00702FDC" w:rsidP="00702FDC">
            <w:pPr>
              <w:rPr>
                <w:sz w:val="20"/>
                <w:szCs w:val="20"/>
                <w:lang w:val="en-US" w:eastAsia="en-US" w:bidi="ar-SA"/>
              </w:rPr>
            </w:pPr>
          </w:p>
        </w:tc>
      </w:tr>
      <w:tr w:rsidR="00702FDC" w:rsidRPr="00702FDC" w14:paraId="69B334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48A20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7E0C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A2A4C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971DD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615F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87952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715ABE" w14:textId="77777777" w:rsidR="00702FDC" w:rsidRPr="00702FDC" w:rsidRDefault="00702FDC" w:rsidP="00702FDC">
            <w:pPr>
              <w:rPr>
                <w:sz w:val="20"/>
                <w:szCs w:val="20"/>
                <w:lang w:val="en-US" w:eastAsia="en-US" w:bidi="ar-SA"/>
              </w:rPr>
            </w:pPr>
          </w:p>
        </w:tc>
      </w:tr>
      <w:tr w:rsidR="00702FDC" w:rsidRPr="00702FDC" w14:paraId="523919E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03D1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75F51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4787F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389D4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F742C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C9A1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507F86" w14:textId="77777777" w:rsidR="00702FDC" w:rsidRPr="00702FDC" w:rsidRDefault="00702FDC" w:rsidP="00702FDC">
            <w:pPr>
              <w:rPr>
                <w:sz w:val="20"/>
                <w:szCs w:val="20"/>
                <w:lang w:val="en-US" w:eastAsia="en-US" w:bidi="ar-SA"/>
              </w:rPr>
            </w:pPr>
          </w:p>
        </w:tc>
      </w:tr>
      <w:tr w:rsidR="00702FDC" w:rsidRPr="00702FDC" w14:paraId="749FA4D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3DE8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9BD30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прямоугольного воздуховода из оцинкованной стали 400×250 мм, 32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C91F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9388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41.6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B686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8.437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199A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350.979</w:t>
            </w:r>
          </w:p>
        </w:tc>
        <w:tc>
          <w:tcPr>
            <w:tcW w:w="36" w:type="dxa"/>
            <w:vAlign w:val="center"/>
            <w:hideMark/>
          </w:tcPr>
          <w:p w14:paraId="254F7747" w14:textId="77777777" w:rsidR="00702FDC" w:rsidRPr="00702FDC" w:rsidRDefault="00702FDC" w:rsidP="00702FDC">
            <w:pPr>
              <w:rPr>
                <w:sz w:val="20"/>
                <w:szCs w:val="20"/>
                <w:lang w:val="en-US" w:eastAsia="en-US" w:bidi="ar-SA"/>
              </w:rPr>
            </w:pPr>
          </w:p>
        </w:tc>
      </w:tr>
      <w:tr w:rsidR="00702FDC" w:rsidRPr="00702FDC" w14:paraId="2EF5182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8412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CCEB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6370F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F1F35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107C1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7536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A682D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9720E0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ABE7D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EAA10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30C65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36AD6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A858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53985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1093639" w14:textId="77777777" w:rsidR="00702FDC" w:rsidRPr="00702FDC" w:rsidRDefault="00702FDC" w:rsidP="00702FDC">
            <w:pPr>
              <w:rPr>
                <w:sz w:val="20"/>
                <w:szCs w:val="20"/>
                <w:lang w:val="en-US" w:eastAsia="en-US" w:bidi="ar-SA"/>
              </w:rPr>
            </w:pPr>
          </w:p>
        </w:tc>
      </w:tr>
      <w:tr w:rsidR="00702FDC" w:rsidRPr="00702FDC" w14:paraId="0E8332B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9052B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C3321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6497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152E4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9CD0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08E9D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DFFEF10" w14:textId="77777777" w:rsidR="00702FDC" w:rsidRPr="00702FDC" w:rsidRDefault="00702FDC" w:rsidP="00702FDC">
            <w:pPr>
              <w:rPr>
                <w:sz w:val="20"/>
                <w:szCs w:val="20"/>
                <w:lang w:val="en-US" w:eastAsia="en-US" w:bidi="ar-SA"/>
              </w:rPr>
            </w:pPr>
          </w:p>
        </w:tc>
      </w:tr>
      <w:tr w:rsidR="00702FDC" w:rsidRPr="00702FDC" w14:paraId="61A545D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A3DAB1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D8661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D0918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6C1C2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8190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A20F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3C195A" w14:textId="77777777" w:rsidR="00702FDC" w:rsidRPr="00702FDC" w:rsidRDefault="00702FDC" w:rsidP="00702FDC">
            <w:pPr>
              <w:rPr>
                <w:sz w:val="20"/>
                <w:szCs w:val="20"/>
                <w:lang w:val="en-US" w:eastAsia="en-US" w:bidi="ar-SA"/>
              </w:rPr>
            </w:pPr>
          </w:p>
        </w:tc>
      </w:tr>
      <w:tr w:rsidR="00702FDC" w:rsidRPr="00702FDC" w14:paraId="732EE32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5597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F7116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прямоугольного воздуховода из оцинкованной стали 150×150 мм, 8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4C74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E0DF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4.8</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9A8E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9.251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14B0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44.405</w:t>
            </w:r>
          </w:p>
        </w:tc>
        <w:tc>
          <w:tcPr>
            <w:tcW w:w="36" w:type="dxa"/>
            <w:vAlign w:val="center"/>
            <w:hideMark/>
          </w:tcPr>
          <w:p w14:paraId="22676232" w14:textId="77777777" w:rsidR="00702FDC" w:rsidRPr="00702FDC" w:rsidRDefault="00702FDC" w:rsidP="00702FDC">
            <w:pPr>
              <w:rPr>
                <w:sz w:val="20"/>
                <w:szCs w:val="20"/>
                <w:lang w:val="en-US" w:eastAsia="en-US" w:bidi="ar-SA"/>
              </w:rPr>
            </w:pPr>
          </w:p>
        </w:tc>
      </w:tr>
      <w:tr w:rsidR="00702FDC" w:rsidRPr="00702FDC" w14:paraId="644113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CDBBA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7A4664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F5B57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3FB57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20FC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81DBC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4D897B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DAD5B6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85F10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07CA90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6D6BA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C8A8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F65D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754BE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EDDFBE" w14:textId="77777777" w:rsidR="00702FDC" w:rsidRPr="00702FDC" w:rsidRDefault="00702FDC" w:rsidP="00702FDC">
            <w:pPr>
              <w:rPr>
                <w:sz w:val="20"/>
                <w:szCs w:val="20"/>
                <w:lang w:val="en-US" w:eastAsia="en-US" w:bidi="ar-SA"/>
              </w:rPr>
            </w:pPr>
          </w:p>
        </w:tc>
      </w:tr>
      <w:tr w:rsidR="00702FDC" w:rsidRPr="00702FDC" w14:paraId="402FA9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98876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8EBC4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DABFE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01946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A815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5486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AF67D9" w14:textId="77777777" w:rsidR="00702FDC" w:rsidRPr="00702FDC" w:rsidRDefault="00702FDC" w:rsidP="00702FDC">
            <w:pPr>
              <w:rPr>
                <w:sz w:val="20"/>
                <w:szCs w:val="20"/>
                <w:lang w:val="en-US" w:eastAsia="en-US" w:bidi="ar-SA"/>
              </w:rPr>
            </w:pPr>
          </w:p>
        </w:tc>
      </w:tr>
      <w:tr w:rsidR="00702FDC" w:rsidRPr="00702FDC" w14:paraId="22C4A26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8A548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8D8D7B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D8754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16F6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ED67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596F20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ACFD900" w14:textId="77777777" w:rsidR="00702FDC" w:rsidRPr="00702FDC" w:rsidRDefault="00702FDC" w:rsidP="00702FDC">
            <w:pPr>
              <w:rPr>
                <w:sz w:val="20"/>
                <w:szCs w:val="20"/>
                <w:lang w:val="en-US" w:eastAsia="en-US" w:bidi="ar-SA"/>
              </w:rPr>
            </w:pPr>
          </w:p>
        </w:tc>
      </w:tr>
      <w:tr w:rsidR="00702FDC" w:rsidRPr="00702FDC" w14:paraId="13CB397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7153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6E4D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вытяжной решётки 1000×150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559C3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6C5E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F39D5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16.045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7EBB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160.450</w:t>
            </w:r>
          </w:p>
        </w:tc>
        <w:tc>
          <w:tcPr>
            <w:tcW w:w="36" w:type="dxa"/>
            <w:vAlign w:val="center"/>
            <w:hideMark/>
          </w:tcPr>
          <w:p w14:paraId="1E49E462" w14:textId="77777777" w:rsidR="00702FDC" w:rsidRPr="00702FDC" w:rsidRDefault="00702FDC" w:rsidP="00702FDC">
            <w:pPr>
              <w:rPr>
                <w:sz w:val="20"/>
                <w:szCs w:val="20"/>
                <w:lang w:val="en-US" w:eastAsia="en-US" w:bidi="ar-SA"/>
              </w:rPr>
            </w:pPr>
          </w:p>
        </w:tc>
      </w:tr>
      <w:tr w:rsidR="00702FDC" w:rsidRPr="00702FDC" w14:paraId="3D4E04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68C7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C5CC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32F58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031DB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B9769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B3FE5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31531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58159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033C9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8384B9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B7C3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E45B8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980A4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8CE53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531CB6" w14:textId="77777777" w:rsidR="00702FDC" w:rsidRPr="00702FDC" w:rsidRDefault="00702FDC" w:rsidP="00702FDC">
            <w:pPr>
              <w:rPr>
                <w:sz w:val="20"/>
                <w:szCs w:val="20"/>
                <w:lang w:val="en-US" w:eastAsia="en-US" w:bidi="ar-SA"/>
              </w:rPr>
            </w:pPr>
          </w:p>
        </w:tc>
      </w:tr>
      <w:tr w:rsidR="00702FDC" w:rsidRPr="00702FDC" w14:paraId="10A85D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59D00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8DC3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87747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8CD95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79E69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8F49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FCF0A2" w14:textId="77777777" w:rsidR="00702FDC" w:rsidRPr="00702FDC" w:rsidRDefault="00702FDC" w:rsidP="00702FDC">
            <w:pPr>
              <w:rPr>
                <w:sz w:val="20"/>
                <w:szCs w:val="20"/>
                <w:lang w:val="en-US" w:eastAsia="en-US" w:bidi="ar-SA"/>
              </w:rPr>
            </w:pPr>
          </w:p>
        </w:tc>
      </w:tr>
      <w:tr w:rsidR="00702FDC" w:rsidRPr="00702FDC" w14:paraId="2864B80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2651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706619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DB3AB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69772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0CA4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0BD4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EC4D77" w14:textId="77777777" w:rsidR="00702FDC" w:rsidRPr="00702FDC" w:rsidRDefault="00702FDC" w:rsidP="00702FDC">
            <w:pPr>
              <w:rPr>
                <w:sz w:val="20"/>
                <w:szCs w:val="20"/>
                <w:lang w:val="en-US" w:eastAsia="en-US" w:bidi="ar-SA"/>
              </w:rPr>
            </w:pPr>
          </w:p>
        </w:tc>
      </w:tr>
      <w:tr w:rsidR="00702FDC" w:rsidRPr="00702FDC" w14:paraId="24B4DAC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F4D0A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F5E7B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прительной решётки 300×100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74F2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3F4F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A70B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5.503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3F2E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22.012</w:t>
            </w:r>
          </w:p>
        </w:tc>
        <w:tc>
          <w:tcPr>
            <w:tcW w:w="36" w:type="dxa"/>
            <w:vAlign w:val="center"/>
            <w:hideMark/>
          </w:tcPr>
          <w:p w14:paraId="191A6582" w14:textId="77777777" w:rsidR="00702FDC" w:rsidRPr="00702FDC" w:rsidRDefault="00702FDC" w:rsidP="00702FDC">
            <w:pPr>
              <w:rPr>
                <w:sz w:val="20"/>
                <w:szCs w:val="20"/>
                <w:lang w:val="en-US" w:eastAsia="en-US" w:bidi="ar-SA"/>
              </w:rPr>
            </w:pPr>
          </w:p>
        </w:tc>
      </w:tr>
      <w:tr w:rsidR="00702FDC" w:rsidRPr="00702FDC" w14:paraId="6A2C15F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3916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24C86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4298CB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08D64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311FED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6996A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C47E4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72560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53B8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CE0C4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1B945B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BB4ACE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5962C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2F056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EEC7C3" w14:textId="77777777" w:rsidR="00702FDC" w:rsidRPr="00702FDC" w:rsidRDefault="00702FDC" w:rsidP="00702FDC">
            <w:pPr>
              <w:rPr>
                <w:sz w:val="20"/>
                <w:szCs w:val="20"/>
                <w:lang w:val="en-US" w:eastAsia="en-US" w:bidi="ar-SA"/>
              </w:rPr>
            </w:pPr>
          </w:p>
        </w:tc>
      </w:tr>
      <w:tr w:rsidR="00702FDC" w:rsidRPr="00702FDC" w14:paraId="381F2B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5B7B1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B8D5FA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9B22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8074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FECB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C12CB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DDEECF" w14:textId="77777777" w:rsidR="00702FDC" w:rsidRPr="00702FDC" w:rsidRDefault="00702FDC" w:rsidP="00702FDC">
            <w:pPr>
              <w:rPr>
                <w:sz w:val="20"/>
                <w:szCs w:val="20"/>
                <w:lang w:val="en-US" w:eastAsia="en-US" w:bidi="ar-SA"/>
              </w:rPr>
            </w:pPr>
          </w:p>
        </w:tc>
      </w:tr>
      <w:tr w:rsidR="00702FDC" w:rsidRPr="00702FDC" w14:paraId="0007151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DE599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1EC9F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37151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30358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8305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82E1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030C99" w14:textId="77777777" w:rsidR="00702FDC" w:rsidRPr="00702FDC" w:rsidRDefault="00702FDC" w:rsidP="00702FDC">
            <w:pPr>
              <w:rPr>
                <w:sz w:val="20"/>
                <w:szCs w:val="20"/>
                <w:lang w:val="en-US" w:eastAsia="en-US" w:bidi="ar-SA"/>
              </w:rPr>
            </w:pPr>
          </w:p>
        </w:tc>
      </w:tr>
      <w:tr w:rsidR="00702FDC" w:rsidRPr="00702FDC" w14:paraId="285B5FF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1B09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1178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Канальный воздушный нагреватель SHUFTEHR-1000×500-90 или эквивалентный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11839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326D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66CF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94.787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EE53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379.148</w:t>
            </w:r>
          </w:p>
        </w:tc>
        <w:tc>
          <w:tcPr>
            <w:tcW w:w="36" w:type="dxa"/>
            <w:vAlign w:val="center"/>
            <w:hideMark/>
          </w:tcPr>
          <w:p w14:paraId="461B821D" w14:textId="77777777" w:rsidR="00702FDC" w:rsidRPr="00702FDC" w:rsidRDefault="00702FDC" w:rsidP="00702FDC">
            <w:pPr>
              <w:rPr>
                <w:sz w:val="20"/>
                <w:szCs w:val="20"/>
                <w:lang w:val="en-US" w:eastAsia="en-US" w:bidi="ar-SA"/>
              </w:rPr>
            </w:pPr>
          </w:p>
        </w:tc>
      </w:tr>
      <w:tr w:rsidR="00702FDC" w:rsidRPr="00702FDC" w14:paraId="7420CA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7C46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96DA6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4557D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46C1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86676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3A03F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B7901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6F63A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FB128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02777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AE19C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22093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D41B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2A6F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F58B84" w14:textId="77777777" w:rsidR="00702FDC" w:rsidRPr="00702FDC" w:rsidRDefault="00702FDC" w:rsidP="00702FDC">
            <w:pPr>
              <w:rPr>
                <w:sz w:val="20"/>
                <w:szCs w:val="20"/>
                <w:lang w:val="en-US" w:eastAsia="en-US" w:bidi="ar-SA"/>
              </w:rPr>
            </w:pPr>
          </w:p>
        </w:tc>
      </w:tr>
      <w:tr w:rsidR="00702FDC" w:rsidRPr="00702FDC" w14:paraId="3BCBE33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4010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BD871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CF4CE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A21C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3D6F1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DAC2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62CFD4" w14:textId="77777777" w:rsidR="00702FDC" w:rsidRPr="00702FDC" w:rsidRDefault="00702FDC" w:rsidP="00702FDC">
            <w:pPr>
              <w:rPr>
                <w:sz w:val="20"/>
                <w:szCs w:val="20"/>
                <w:lang w:val="en-US" w:eastAsia="en-US" w:bidi="ar-SA"/>
              </w:rPr>
            </w:pPr>
          </w:p>
        </w:tc>
      </w:tr>
      <w:tr w:rsidR="00702FDC" w:rsidRPr="00702FDC" w14:paraId="5BAD753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D9724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02D75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0B85C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9193D4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518A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37DD5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9346FB0" w14:textId="77777777" w:rsidR="00702FDC" w:rsidRPr="00702FDC" w:rsidRDefault="00702FDC" w:rsidP="00702FDC">
            <w:pPr>
              <w:rPr>
                <w:sz w:val="20"/>
                <w:szCs w:val="20"/>
                <w:lang w:val="en-US" w:eastAsia="en-US" w:bidi="ar-SA"/>
              </w:rPr>
            </w:pPr>
          </w:p>
        </w:tc>
      </w:tr>
      <w:tr w:rsidR="00702FDC" w:rsidRPr="00702FDC" w14:paraId="2D35590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7E89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21E7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Канальный вентилятор для приточной вентиляции Vents TT pro 200 или эквивалентный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713D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0244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D5C9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11.975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6C72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47.900</w:t>
            </w:r>
          </w:p>
        </w:tc>
        <w:tc>
          <w:tcPr>
            <w:tcW w:w="36" w:type="dxa"/>
            <w:vAlign w:val="center"/>
            <w:hideMark/>
          </w:tcPr>
          <w:p w14:paraId="1EE408E1" w14:textId="77777777" w:rsidR="00702FDC" w:rsidRPr="00702FDC" w:rsidRDefault="00702FDC" w:rsidP="00702FDC">
            <w:pPr>
              <w:rPr>
                <w:sz w:val="20"/>
                <w:szCs w:val="20"/>
                <w:lang w:val="en-US" w:eastAsia="en-US" w:bidi="ar-SA"/>
              </w:rPr>
            </w:pPr>
          </w:p>
        </w:tc>
      </w:tr>
      <w:tr w:rsidR="00702FDC" w:rsidRPr="00702FDC" w14:paraId="2D3EA0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A66C9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9FC18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D0439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BCDE5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AA0F6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1D1EC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31D17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B1B550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A0EE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F12CF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D5658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498460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C320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C0FEE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EFF8197" w14:textId="77777777" w:rsidR="00702FDC" w:rsidRPr="00702FDC" w:rsidRDefault="00702FDC" w:rsidP="00702FDC">
            <w:pPr>
              <w:rPr>
                <w:sz w:val="20"/>
                <w:szCs w:val="20"/>
                <w:lang w:val="en-US" w:eastAsia="en-US" w:bidi="ar-SA"/>
              </w:rPr>
            </w:pPr>
          </w:p>
        </w:tc>
      </w:tr>
      <w:tr w:rsidR="00702FDC" w:rsidRPr="00702FDC" w14:paraId="1CEF10E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989DF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F1ED9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333BA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9152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1FEC7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FBF2F8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8E2A06" w14:textId="77777777" w:rsidR="00702FDC" w:rsidRPr="00702FDC" w:rsidRDefault="00702FDC" w:rsidP="00702FDC">
            <w:pPr>
              <w:rPr>
                <w:sz w:val="20"/>
                <w:szCs w:val="20"/>
                <w:lang w:val="en-US" w:eastAsia="en-US" w:bidi="ar-SA"/>
              </w:rPr>
            </w:pPr>
          </w:p>
        </w:tc>
      </w:tr>
      <w:tr w:rsidR="00702FDC" w:rsidRPr="00702FDC" w14:paraId="0902E35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6951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72240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DD86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6C623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00820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88A97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DA4E84" w14:textId="77777777" w:rsidR="00702FDC" w:rsidRPr="00702FDC" w:rsidRDefault="00702FDC" w:rsidP="00702FDC">
            <w:pPr>
              <w:rPr>
                <w:sz w:val="20"/>
                <w:szCs w:val="20"/>
                <w:lang w:val="en-US" w:eastAsia="en-US" w:bidi="ar-SA"/>
              </w:rPr>
            </w:pPr>
          </w:p>
        </w:tc>
      </w:tr>
      <w:tr w:rsidR="00702FDC" w:rsidRPr="00702FDC" w14:paraId="5CF04C9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83BB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80E1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Бесшумный канальный вентилятор для вытяжки воздуха Vents TT pro L1400 м³/ч или эквивалентный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2233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D9CB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01167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13.928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840E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41.784</w:t>
            </w:r>
          </w:p>
        </w:tc>
        <w:tc>
          <w:tcPr>
            <w:tcW w:w="36" w:type="dxa"/>
            <w:vAlign w:val="center"/>
            <w:hideMark/>
          </w:tcPr>
          <w:p w14:paraId="5E6ED50D" w14:textId="77777777" w:rsidR="00702FDC" w:rsidRPr="00702FDC" w:rsidRDefault="00702FDC" w:rsidP="00702FDC">
            <w:pPr>
              <w:rPr>
                <w:sz w:val="20"/>
                <w:szCs w:val="20"/>
                <w:lang w:val="en-US" w:eastAsia="en-US" w:bidi="ar-SA"/>
              </w:rPr>
            </w:pPr>
          </w:p>
        </w:tc>
      </w:tr>
      <w:tr w:rsidR="00702FDC" w:rsidRPr="00702FDC" w14:paraId="3820DC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B6C97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5AE1A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9053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DABC0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6C16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AE1B1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536A4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435DA8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B7982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55DE5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3FDA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AB49FE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67030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EB56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5D2A8B" w14:textId="77777777" w:rsidR="00702FDC" w:rsidRPr="00702FDC" w:rsidRDefault="00702FDC" w:rsidP="00702FDC">
            <w:pPr>
              <w:rPr>
                <w:sz w:val="20"/>
                <w:szCs w:val="20"/>
                <w:lang w:val="en-US" w:eastAsia="en-US" w:bidi="ar-SA"/>
              </w:rPr>
            </w:pPr>
          </w:p>
        </w:tc>
      </w:tr>
      <w:tr w:rsidR="00702FDC" w:rsidRPr="00702FDC" w14:paraId="4823E35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0D6A8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BD604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23D22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41B86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4CDF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15CB1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E1C20D1" w14:textId="77777777" w:rsidR="00702FDC" w:rsidRPr="00702FDC" w:rsidRDefault="00702FDC" w:rsidP="00702FDC">
            <w:pPr>
              <w:rPr>
                <w:sz w:val="20"/>
                <w:szCs w:val="20"/>
                <w:lang w:val="en-US" w:eastAsia="en-US" w:bidi="ar-SA"/>
              </w:rPr>
            </w:pPr>
          </w:p>
        </w:tc>
      </w:tr>
      <w:tr w:rsidR="00702FDC" w:rsidRPr="00702FDC" w14:paraId="2AAE3E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D6674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45491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10DA1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8B276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746B9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508E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80F7C5" w14:textId="77777777" w:rsidR="00702FDC" w:rsidRPr="00702FDC" w:rsidRDefault="00702FDC" w:rsidP="00702FDC">
            <w:pPr>
              <w:rPr>
                <w:sz w:val="20"/>
                <w:szCs w:val="20"/>
                <w:lang w:val="en-US" w:eastAsia="en-US" w:bidi="ar-SA"/>
              </w:rPr>
            </w:pPr>
          </w:p>
        </w:tc>
      </w:tr>
      <w:tr w:rsidR="00702FDC" w:rsidRPr="00702FDC" w14:paraId="3A7DE03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5DBB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AA82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Металлические элементы для крепления труб</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12A7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кг</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B6283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08BE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0.871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5292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26.130</w:t>
            </w:r>
          </w:p>
        </w:tc>
        <w:tc>
          <w:tcPr>
            <w:tcW w:w="36" w:type="dxa"/>
            <w:vAlign w:val="center"/>
            <w:hideMark/>
          </w:tcPr>
          <w:p w14:paraId="12B81157" w14:textId="77777777" w:rsidR="00702FDC" w:rsidRPr="00702FDC" w:rsidRDefault="00702FDC" w:rsidP="00702FDC">
            <w:pPr>
              <w:rPr>
                <w:sz w:val="20"/>
                <w:szCs w:val="20"/>
                <w:lang w:val="en-US" w:eastAsia="en-US" w:bidi="ar-SA"/>
              </w:rPr>
            </w:pPr>
          </w:p>
        </w:tc>
      </w:tr>
      <w:tr w:rsidR="00702FDC" w:rsidRPr="00702FDC" w14:paraId="5123365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0E8A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DF3EC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78DB4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7FD0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66096C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85DFE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4EBB24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B0951A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E7AA2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7857A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C6F9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5EBC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69D7A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82A55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0DD0A0" w14:textId="77777777" w:rsidR="00702FDC" w:rsidRPr="00702FDC" w:rsidRDefault="00702FDC" w:rsidP="00702FDC">
            <w:pPr>
              <w:rPr>
                <w:sz w:val="20"/>
                <w:szCs w:val="20"/>
                <w:lang w:val="en-US" w:eastAsia="en-US" w:bidi="ar-SA"/>
              </w:rPr>
            </w:pPr>
          </w:p>
        </w:tc>
      </w:tr>
      <w:tr w:rsidR="00702FDC" w:rsidRPr="00702FDC" w14:paraId="5C9F041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8F6BF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2D777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4DB5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B4A065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E11F8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8255A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1DC86E" w14:textId="77777777" w:rsidR="00702FDC" w:rsidRPr="00702FDC" w:rsidRDefault="00702FDC" w:rsidP="00702FDC">
            <w:pPr>
              <w:rPr>
                <w:sz w:val="20"/>
                <w:szCs w:val="20"/>
                <w:lang w:val="en-US" w:eastAsia="en-US" w:bidi="ar-SA"/>
              </w:rPr>
            </w:pPr>
          </w:p>
        </w:tc>
      </w:tr>
      <w:tr w:rsidR="00702FDC" w:rsidRPr="00702FDC" w14:paraId="61EDC15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6CE8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17EA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91A9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25A9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D36BE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FE06E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F1FFC3" w14:textId="77777777" w:rsidR="00702FDC" w:rsidRPr="00702FDC" w:rsidRDefault="00702FDC" w:rsidP="00702FDC">
            <w:pPr>
              <w:rPr>
                <w:sz w:val="20"/>
                <w:szCs w:val="20"/>
                <w:lang w:val="en-US" w:eastAsia="en-US" w:bidi="ar-SA"/>
              </w:rPr>
            </w:pPr>
          </w:p>
        </w:tc>
      </w:tr>
      <w:tr w:rsidR="00702FDC" w:rsidRPr="00702FDC" w14:paraId="7255224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011B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542F6F"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Электротехническая часть</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C97B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44C13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41E6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E8E8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36AEFE0E" w14:textId="77777777" w:rsidR="00702FDC" w:rsidRPr="00702FDC" w:rsidRDefault="00702FDC" w:rsidP="00702FDC">
            <w:pPr>
              <w:rPr>
                <w:sz w:val="20"/>
                <w:szCs w:val="20"/>
                <w:lang w:val="en-US" w:eastAsia="en-US" w:bidi="ar-SA"/>
              </w:rPr>
            </w:pPr>
          </w:p>
        </w:tc>
      </w:tr>
      <w:tr w:rsidR="00702FDC" w:rsidRPr="00702FDC" w14:paraId="7D79728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71194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8874CFB"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A0E2F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3111C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82C6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10C78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80FD1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5B2A2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72BA0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1FC59B31"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DF66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7731D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C0ED6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61A8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927C2D" w14:textId="77777777" w:rsidR="00702FDC" w:rsidRPr="00702FDC" w:rsidRDefault="00702FDC" w:rsidP="00702FDC">
            <w:pPr>
              <w:rPr>
                <w:sz w:val="20"/>
                <w:szCs w:val="20"/>
                <w:lang w:val="en-US" w:eastAsia="en-US" w:bidi="ar-SA"/>
              </w:rPr>
            </w:pPr>
          </w:p>
        </w:tc>
      </w:tr>
      <w:tr w:rsidR="00702FDC" w:rsidRPr="00702FDC" w14:paraId="018A15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09BA5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1D3E8F4C"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0C1B7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86A1A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F4ACC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954D1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5BA9245" w14:textId="77777777" w:rsidR="00702FDC" w:rsidRPr="00702FDC" w:rsidRDefault="00702FDC" w:rsidP="00702FDC">
            <w:pPr>
              <w:rPr>
                <w:sz w:val="20"/>
                <w:szCs w:val="20"/>
                <w:lang w:val="en-US" w:eastAsia="en-US" w:bidi="ar-SA"/>
              </w:rPr>
            </w:pPr>
          </w:p>
        </w:tc>
      </w:tr>
      <w:tr w:rsidR="00702FDC" w:rsidRPr="00702FDC" w14:paraId="413DD00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6E083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D3E815E"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F5F8D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58DBF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FFBC74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19F21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697F1A" w14:textId="77777777" w:rsidR="00702FDC" w:rsidRPr="00702FDC" w:rsidRDefault="00702FDC" w:rsidP="00702FDC">
            <w:pPr>
              <w:rPr>
                <w:sz w:val="20"/>
                <w:szCs w:val="20"/>
                <w:lang w:val="en-US" w:eastAsia="en-US" w:bidi="ar-SA"/>
              </w:rPr>
            </w:pPr>
          </w:p>
        </w:tc>
      </w:tr>
      <w:tr w:rsidR="00702FDC" w:rsidRPr="00702FDC" w14:paraId="3F25A85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17BB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52FD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Светодиодный светильник 32 Вт, 4000 K, 4000 лм, IP54, 595×595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A3DA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B052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0B34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19.450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B9BE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408.450</w:t>
            </w:r>
          </w:p>
        </w:tc>
        <w:tc>
          <w:tcPr>
            <w:tcW w:w="36" w:type="dxa"/>
            <w:vAlign w:val="center"/>
            <w:hideMark/>
          </w:tcPr>
          <w:p w14:paraId="1E084AAE" w14:textId="77777777" w:rsidR="00702FDC" w:rsidRPr="00702FDC" w:rsidRDefault="00702FDC" w:rsidP="00702FDC">
            <w:pPr>
              <w:rPr>
                <w:sz w:val="20"/>
                <w:szCs w:val="20"/>
                <w:lang w:val="en-US" w:eastAsia="en-US" w:bidi="ar-SA"/>
              </w:rPr>
            </w:pPr>
          </w:p>
        </w:tc>
      </w:tr>
      <w:tr w:rsidR="00702FDC" w:rsidRPr="00702FDC" w14:paraId="666DDE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B6DA4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BDFDD9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645760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1CDA18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8BB116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97C0A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7C6F33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EBC96C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F2141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FA37E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3EBE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1B657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0F42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71F15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4413EA" w14:textId="77777777" w:rsidR="00702FDC" w:rsidRPr="00702FDC" w:rsidRDefault="00702FDC" w:rsidP="00702FDC">
            <w:pPr>
              <w:rPr>
                <w:sz w:val="20"/>
                <w:szCs w:val="20"/>
                <w:lang w:val="en-US" w:eastAsia="en-US" w:bidi="ar-SA"/>
              </w:rPr>
            </w:pPr>
          </w:p>
        </w:tc>
      </w:tr>
      <w:tr w:rsidR="00702FDC" w:rsidRPr="00702FDC" w14:paraId="50E79AD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F2296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2BA1C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EAE43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426C1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39CB8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42E39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2141D8" w14:textId="77777777" w:rsidR="00702FDC" w:rsidRPr="00702FDC" w:rsidRDefault="00702FDC" w:rsidP="00702FDC">
            <w:pPr>
              <w:rPr>
                <w:sz w:val="20"/>
                <w:szCs w:val="20"/>
                <w:lang w:val="en-US" w:eastAsia="en-US" w:bidi="ar-SA"/>
              </w:rPr>
            </w:pPr>
          </w:p>
        </w:tc>
      </w:tr>
      <w:tr w:rsidR="00702FDC" w:rsidRPr="00702FDC" w14:paraId="041FD8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2CEE3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6BCCF3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465384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2D05D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44C65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7ADA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276A24" w14:textId="77777777" w:rsidR="00702FDC" w:rsidRPr="00702FDC" w:rsidRDefault="00702FDC" w:rsidP="00702FDC">
            <w:pPr>
              <w:rPr>
                <w:sz w:val="20"/>
                <w:szCs w:val="20"/>
                <w:lang w:val="en-US" w:eastAsia="en-US" w:bidi="ar-SA"/>
              </w:rPr>
            </w:pPr>
          </w:p>
        </w:tc>
      </w:tr>
      <w:tr w:rsidR="00702FDC" w:rsidRPr="00702FDC" w14:paraId="5787E75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6C0F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5E82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Светодиодный потолочный светильник 6000 K, 1400 лм, X-LARGE</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6DB0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D9FB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5303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8.176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73D7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359.744</w:t>
            </w:r>
          </w:p>
        </w:tc>
        <w:tc>
          <w:tcPr>
            <w:tcW w:w="36" w:type="dxa"/>
            <w:vAlign w:val="center"/>
            <w:hideMark/>
          </w:tcPr>
          <w:p w14:paraId="7A3ED540" w14:textId="77777777" w:rsidR="00702FDC" w:rsidRPr="00702FDC" w:rsidRDefault="00702FDC" w:rsidP="00702FDC">
            <w:pPr>
              <w:rPr>
                <w:sz w:val="20"/>
                <w:szCs w:val="20"/>
                <w:lang w:val="en-US" w:eastAsia="en-US" w:bidi="ar-SA"/>
              </w:rPr>
            </w:pPr>
          </w:p>
        </w:tc>
      </w:tr>
      <w:tr w:rsidR="00702FDC" w:rsidRPr="00702FDC" w14:paraId="38D6E86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C3E9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DCD4C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DAB18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D9517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17691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27AB4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E2189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40679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79E4E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3ED57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9104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716D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9243C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3F3C1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F09EBD" w14:textId="77777777" w:rsidR="00702FDC" w:rsidRPr="00702FDC" w:rsidRDefault="00702FDC" w:rsidP="00702FDC">
            <w:pPr>
              <w:rPr>
                <w:sz w:val="20"/>
                <w:szCs w:val="20"/>
                <w:lang w:val="en-US" w:eastAsia="en-US" w:bidi="ar-SA"/>
              </w:rPr>
            </w:pPr>
          </w:p>
        </w:tc>
      </w:tr>
      <w:tr w:rsidR="00702FDC" w:rsidRPr="00702FDC" w14:paraId="20F785D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6EF55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C802E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23EC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3B686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2079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CEE9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DE51DE" w14:textId="77777777" w:rsidR="00702FDC" w:rsidRPr="00702FDC" w:rsidRDefault="00702FDC" w:rsidP="00702FDC">
            <w:pPr>
              <w:rPr>
                <w:sz w:val="20"/>
                <w:szCs w:val="20"/>
                <w:lang w:val="en-US" w:eastAsia="en-US" w:bidi="ar-SA"/>
              </w:rPr>
            </w:pPr>
          </w:p>
        </w:tc>
      </w:tr>
      <w:tr w:rsidR="00702FDC" w:rsidRPr="00702FDC" w14:paraId="05A8BA3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D775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CE553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A81DD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8D621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F849C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31EBD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32886E" w14:textId="77777777" w:rsidR="00702FDC" w:rsidRPr="00702FDC" w:rsidRDefault="00702FDC" w:rsidP="00702FDC">
            <w:pPr>
              <w:rPr>
                <w:sz w:val="20"/>
                <w:szCs w:val="20"/>
                <w:lang w:val="en-US" w:eastAsia="en-US" w:bidi="ar-SA"/>
              </w:rPr>
            </w:pPr>
          </w:p>
        </w:tc>
      </w:tr>
      <w:tr w:rsidR="00702FDC" w:rsidRPr="00702FDC" w14:paraId="68845A6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BDD5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672FE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Светодиодный светильник круглый 6 Вт, 3000 K, 380 лм, IP20, d = 120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51D2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BA35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6932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7.298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828E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80.278</w:t>
            </w:r>
          </w:p>
        </w:tc>
        <w:tc>
          <w:tcPr>
            <w:tcW w:w="36" w:type="dxa"/>
            <w:vAlign w:val="center"/>
            <w:hideMark/>
          </w:tcPr>
          <w:p w14:paraId="246597FC" w14:textId="77777777" w:rsidR="00702FDC" w:rsidRPr="00702FDC" w:rsidRDefault="00702FDC" w:rsidP="00702FDC">
            <w:pPr>
              <w:rPr>
                <w:sz w:val="20"/>
                <w:szCs w:val="20"/>
                <w:lang w:val="en-US" w:eastAsia="en-US" w:bidi="ar-SA"/>
              </w:rPr>
            </w:pPr>
          </w:p>
        </w:tc>
      </w:tr>
      <w:tr w:rsidR="00702FDC" w:rsidRPr="00702FDC" w14:paraId="11BEC75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8D735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8FB55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2C9C6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79E8E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E9921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195FC4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FC290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21CE3F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F207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0D40B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78D99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3F59C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6419C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3DFC7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0BA099" w14:textId="77777777" w:rsidR="00702FDC" w:rsidRPr="00702FDC" w:rsidRDefault="00702FDC" w:rsidP="00702FDC">
            <w:pPr>
              <w:rPr>
                <w:sz w:val="20"/>
                <w:szCs w:val="20"/>
                <w:lang w:val="en-US" w:eastAsia="en-US" w:bidi="ar-SA"/>
              </w:rPr>
            </w:pPr>
          </w:p>
        </w:tc>
      </w:tr>
      <w:tr w:rsidR="00702FDC" w:rsidRPr="00702FDC" w14:paraId="1FFE20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962B1D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4DF5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D7CE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15773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8A7A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9308E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CAB13B" w14:textId="77777777" w:rsidR="00702FDC" w:rsidRPr="00702FDC" w:rsidRDefault="00702FDC" w:rsidP="00702FDC">
            <w:pPr>
              <w:rPr>
                <w:sz w:val="20"/>
                <w:szCs w:val="20"/>
                <w:lang w:val="en-US" w:eastAsia="en-US" w:bidi="ar-SA"/>
              </w:rPr>
            </w:pPr>
          </w:p>
        </w:tc>
      </w:tr>
      <w:tr w:rsidR="00702FDC" w:rsidRPr="00702FDC" w14:paraId="4AFBEC5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3AD99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BB258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9C005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C4ED7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D666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92D545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093326" w14:textId="77777777" w:rsidR="00702FDC" w:rsidRPr="00702FDC" w:rsidRDefault="00702FDC" w:rsidP="00702FDC">
            <w:pPr>
              <w:rPr>
                <w:sz w:val="20"/>
                <w:szCs w:val="20"/>
                <w:lang w:val="en-US" w:eastAsia="en-US" w:bidi="ar-SA"/>
              </w:rPr>
            </w:pPr>
          </w:p>
        </w:tc>
      </w:tr>
      <w:tr w:rsidR="00702FDC" w:rsidRPr="00702FDC" w14:paraId="1B41C33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A737B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0A34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Светильник с рассеивателем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5693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204D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0D69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9.640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45B6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77.120</w:t>
            </w:r>
          </w:p>
        </w:tc>
        <w:tc>
          <w:tcPr>
            <w:tcW w:w="36" w:type="dxa"/>
            <w:vAlign w:val="center"/>
            <w:hideMark/>
          </w:tcPr>
          <w:p w14:paraId="35947463" w14:textId="77777777" w:rsidR="00702FDC" w:rsidRPr="00702FDC" w:rsidRDefault="00702FDC" w:rsidP="00702FDC">
            <w:pPr>
              <w:rPr>
                <w:sz w:val="20"/>
                <w:szCs w:val="20"/>
                <w:lang w:val="en-US" w:eastAsia="en-US" w:bidi="ar-SA"/>
              </w:rPr>
            </w:pPr>
          </w:p>
        </w:tc>
      </w:tr>
      <w:tr w:rsidR="00702FDC" w:rsidRPr="00702FDC" w14:paraId="299267A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4EC141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CB85C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D811D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5302F5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94906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74353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2AD74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346857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09F8B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B19DB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FC3A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6DF1A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DBDBF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93A10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963A47" w14:textId="77777777" w:rsidR="00702FDC" w:rsidRPr="00702FDC" w:rsidRDefault="00702FDC" w:rsidP="00702FDC">
            <w:pPr>
              <w:rPr>
                <w:sz w:val="20"/>
                <w:szCs w:val="20"/>
                <w:lang w:val="en-US" w:eastAsia="en-US" w:bidi="ar-SA"/>
              </w:rPr>
            </w:pPr>
          </w:p>
        </w:tc>
      </w:tr>
      <w:tr w:rsidR="00702FDC" w:rsidRPr="00702FDC" w14:paraId="529694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7A1D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EBBABF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BFFE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8755C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F25AB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8E9A0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7B9163B" w14:textId="77777777" w:rsidR="00702FDC" w:rsidRPr="00702FDC" w:rsidRDefault="00702FDC" w:rsidP="00702FDC">
            <w:pPr>
              <w:rPr>
                <w:sz w:val="20"/>
                <w:szCs w:val="20"/>
                <w:lang w:val="en-US" w:eastAsia="en-US" w:bidi="ar-SA"/>
              </w:rPr>
            </w:pPr>
          </w:p>
        </w:tc>
      </w:tr>
      <w:tr w:rsidR="00702FDC" w:rsidRPr="00702FDC" w14:paraId="3401EB0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D270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2001A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7EC202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99A89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E5AC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B232FA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E80B2F" w14:textId="77777777" w:rsidR="00702FDC" w:rsidRPr="00702FDC" w:rsidRDefault="00702FDC" w:rsidP="00702FDC">
            <w:pPr>
              <w:rPr>
                <w:sz w:val="20"/>
                <w:szCs w:val="20"/>
                <w:lang w:val="en-US" w:eastAsia="en-US" w:bidi="ar-SA"/>
              </w:rPr>
            </w:pPr>
          </w:p>
        </w:tc>
      </w:tr>
      <w:tr w:rsidR="00702FDC" w:rsidRPr="00702FDC" w14:paraId="6E7B2B3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26D8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14CF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Двухпостовая розетка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2163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B133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C4F7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3.033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23E9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48.528</w:t>
            </w:r>
          </w:p>
        </w:tc>
        <w:tc>
          <w:tcPr>
            <w:tcW w:w="36" w:type="dxa"/>
            <w:vAlign w:val="center"/>
            <w:hideMark/>
          </w:tcPr>
          <w:p w14:paraId="7367C19A" w14:textId="77777777" w:rsidR="00702FDC" w:rsidRPr="00702FDC" w:rsidRDefault="00702FDC" w:rsidP="00702FDC">
            <w:pPr>
              <w:rPr>
                <w:sz w:val="20"/>
                <w:szCs w:val="20"/>
                <w:lang w:val="en-US" w:eastAsia="en-US" w:bidi="ar-SA"/>
              </w:rPr>
            </w:pPr>
          </w:p>
        </w:tc>
      </w:tr>
      <w:tr w:rsidR="00702FDC" w:rsidRPr="00702FDC" w14:paraId="400D8FE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363AB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76846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C3013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11AC7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1207C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C157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384DC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10DA36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55A5D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C83A0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66908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4C38C8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CF29F5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D86C7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C67F48" w14:textId="77777777" w:rsidR="00702FDC" w:rsidRPr="00702FDC" w:rsidRDefault="00702FDC" w:rsidP="00702FDC">
            <w:pPr>
              <w:rPr>
                <w:sz w:val="20"/>
                <w:szCs w:val="20"/>
                <w:lang w:val="en-US" w:eastAsia="en-US" w:bidi="ar-SA"/>
              </w:rPr>
            </w:pPr>
          </w:p>
        </w:tc>
      </w:tr>
      <w:tr w:rsidR="00702FDC" w:rsidRPr="00702FDC" w14:paraId="22EA709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4293B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C2A940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7D864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94C19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D44E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D51DC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E45701" w14:textId="77777777" w:rsidR="00702FDC" w:rsidRPr="00702FDC" w:rsidRDefault="00702FDC" w:rsidP="00702FDC">
            <w:pPr>
              <w:rPr>
                <w:sz w:val="20"/>
                <w:szCs w:val="20"/>
                <w:lang w:val="en-US" w:eastAsia="en-US" w:bidi="ar-SA"/>
              </w:rPr>
            </w:pPr>
          </w:p>
        </w:tc>
      </w:tr>
      <w:tr w:rsidR="00702FDC" w:rsidRPr="00702FDC" w14:paraId="71237D2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ED552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E870E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40A03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503F3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951E6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BB587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3C9B6D" w14:textId="77777777" w:rsidR="00702FDC" w:rsidRPr="00702FDC" w:rsidRDefault="00702FDC" w:rsidP="00702FDC">
            <w:pPr>
              <w:rPr>
                <w:sz w:val="20"/>
                <w:szCs w:val="20"/>
                <w:lang w:val="en-US" w:eastAsia="en-US" w:bidi="ar-SA"/>
              </w:rPr>
            </w:pPr>
          </w:p>
        </w:tc>
      </w:tr>
      <w:tr w:rsidR="00702FDC" w:rsidRPr="00702FDC" w14:paraId="324B895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5828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EE7AC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Однопостовая розетка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7C04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894A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FA8B6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2.110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1C62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4.220</w:t>
            </w:r>
          </w:p>
        </w:tc>
        <w:tc>
          <w:tcPr>
            <w:tcW w:w="36" w:type="dxa"/>
            <w:vAlign w:val="center"/>
            <w:hideMark/>
          </w:tcPr>
          <w:p w14:paraId="10DABB2E" w14:textId="77777777" w:rsidR="00702FDC" w:rsidRPr="00702FDC" w:rsidRDefault="00702FDC" w:rsidP="00702FDC">
            <w:pPr>
              <w:rPr>
                <w:sz w:val="20"/>
                <w:szCs w:val="20"/>
                <w:lang w:val="en-US" w:eastAsia="en-US" w:bidi="ar-SA"/>
              </w:rPr>
            </w:pPr>
          </w:p>
        </w:tc>
      </w:tr>
      <w:tr w:rsidR="00702FDC" w:rsidRPr="00702FDC" w14:paraId="5BD151B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E16A5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BA206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79756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9A62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C4F0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054006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A0AB1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D886EC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3A00E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4162B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74637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1992E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2619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A9BB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86DAE7" w14:textId="77777777" w:rsidR="00702FDC" w:rsidRPr="00702FDC" w:rsidRDefault="00702FDC" w:rsidP="00702FDC">
            <w:pPr>
              <w:rPr>
                <w:sz w:val="20"/>
                <w:szCs w:val="20"/>
                <w:lang w:val="en-US" w:eastAsia="en-US" w:bidi="ar-SA"/>
              </w:rPr>
            </w:pPr>
          </w:p>
        </w:tc>
      </w:tr>
      <w:tr w:rsidR="00702FDC" w:rsidRPr="00702FDC" w14:paraId="25D5BAA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0F0EE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BC93B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7CC8E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34EA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26C86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E37D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59105E" w14:textId="77777777" w:rsidR="00702FDC" w:rsidRPr="00702FDC" w:rsidRDefault="00702FDC" w:rsidP="00702FDC">
            <w:pPr>
              <w:rPr>
                <w:sz w:val="20"/>
                <w:szCs w:val="20"/>
                <w:lang w:val="en-US" w:eastAsia="en-US" w:bidi="ar-SA"/>
              </w:rPr>
            </w:pPr>
          </w:p>
        </w:tc>
      </w:tr>
      <w:tr w:rsidR="00702FDC" w:rsidRPr="00702FDC" w14:paraId="3A4816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6707C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A1B54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B4652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991C1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D8CFB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A676E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2B5AD3" w14:textId="77777777" w:rsidR="00702FDC" w:rsidRPr="00702FDC" w:rsidRDefault="00702FDC" w:rsidP="00702FDC">
            <w:pPr>
              <w:rPr>
                <w:sz w:val="20"/>
                <w:szCs w:val="20"/>
                <w:lang w:val="en-US" w:eastAsia="en-US" w:bidi="ar-SA"/>
              </w:rPr>
            </w:pPr>
          </w:p>
        </w:tc>
      </w:tr>
      <w:tr w:rsidR="00702FDC" w:rsidRPr="00702FDC" w14:paraId="1781B32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AD85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9B415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Однополюсный выключатель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5E96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76BC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FACC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2.072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5350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33.152</w:t>
            </w:r>
          </w:p>
        </w:tc>
        <w:tc>
          <w:tcPr>
            <w:tcW w:w="36" w:type="dxa"/>
            <w:vAlign w:val="center"/>
            <w:hideMark/>
          </w:tcPr>
          <w:p w14:paraId="301101E0" w14:textId="77777777" w:rsidR="00702FDC" w:rsidRPr="00702FDC" w:rsidRDefault="00702FDC" w:rsidP="00702FDC">
            <w:pPr>
              <w:rPr>
                <w:sz w:val="20"/>
                <w:szCs w:val="20"/>
                <w:lang w:val="en-US" w:eastAsia="en-US" w:bidi="ar-SA"/>
              </w:rPr>
            </w:pPr>
          </w:p>
        </w:tc>
      </w:tr>
      <w:tr w:rsidR="00702FDC" w:rsidRPr="00702FDC" w14:paraId="3DBED9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C2FBF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4A1FC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B213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CAA7DE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AD43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F85A3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A9C38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A41784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B74D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35EBA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9EE62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F0104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AD50C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900CC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A27A7A" w14:textId="77777777" w:rsidR="00702FDC" w:rsidRPr="00702FDC" w:rsidRDefault="00702FDC" w:rsidP="00702FDC">
            <w:pPr>
              <w:rPr>
                <w:sz w:val="20"/>
                <w:szCs w:val="20"/>
                <w:lang w:val="en-US" w:eastAsia="en-US" w:bidi="ar-SA"/>
              </w:rPr>
            </w:pPr>
          </w:p>
        </w:tc>
      </w:tr>
      <w:tr w:rsidR="00702FDC" w:rsidRPr="00702FDC" w14:paraId="5EB432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B0337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B2C6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64C38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3AEE87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18FAD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5AF8D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086269" w14:textId="77777777" w:rsidR="00702FDC" w:rsidRPr="00702FDC" w:rsidRDefault="00702FDC" w:rsidP="00702FDC">
            <w:pPr>
              <w:rPr>
                <w:sz w:val="20"/>
                <w:szCs w:val="20"/>
                <w:lang w:val="en-US" w:eastAsia="en-US" w:bidi="ar-SA"/>
              </w:rPr>
            </w:pPr>
          </w:p>
        </w:tc>
      </w:tr>
      <w:tr w:rsidR="00702FDC" w:rsidRPr="00702FDC" w14:paraId="06F979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214A30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BFD15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CF93A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5F863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ABE58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927E0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F9E600" w14:textId="77777777" w:rsidR="00702FDC" w:rsidRPr="00702FDC" w:rsidRDefault="00702FDC" w:rsidP="00702FDC">
            <w:pPr>
              <w:rPr>
                <w:sz w:val="20"/>
                <w:szCs w:val="20"/>
                <w:lang w:val="en-US" w:eastAsia="en-US" w:bidi="ar-SA"/>
              </w:rPr>
            </w:pPr>
          </w:p>
        </w:tc>
      </w:tr>
      <w:tr w:rsidR="00702FDC" w:rsidRPr="00702FDC" w14:paraId="16E5BDE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355B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D157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Однопостовой выключатель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C6B7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37EC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3B49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0.220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4017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3.960</w:t>
            </w:r>
          </w:p>
        </w:tc>
        <w:tc>
          <w:tcPr>
            <w:tcW w:w="36" w:type="dxa"/>
            <w:vAlign w:val="center"/>
            <w:hideMark/>
          </w:tcPr>
          <w:p w14:paraId="1CA8E855" w14:textId="77777777" w:rsidR="00702FDC" w:rsidRPr="00702FDC" w:rsidRDefault="00702FDC" w:rsidP="00702FDC">
            <w:pPr>
              <w:rPr>
                <w:sz w:val="20"/>
                <w:szCs w:val="20"/>
                <w:lang w:val="en-US" w:eastAsia="en-US" w:bidi="ar-SA"/>
              </w:rPr>
            </w:pPr>
          </w:p>
        </w:tc>
      </w:tr>
      <w:tr w:rsidR="00702FDC" w:rsidRPr="00702FDC" w14:paraId="52DA3AF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B3032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8D173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C11C6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6AAF4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D3CC6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D5564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FAC81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534F84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91533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69904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D105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C2719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8B85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9E463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F899E6" w14:textId="77777777" w:rsidR="00702FDC" w:rsidRPr="00702FDC" w:rsidRDefault="00702FDC" w:rsidP="00702FDC">
            <w:pPr>
              <w:rPr>
                <w:sz w:val="20"/>
                <w:szCs w:val="20"/>
                <w:lang w:val="en-US" w:eastAsia="en-US" w:bidi="ar-SA"/>
              </w:rPr>
            </w:pPr>
          </w:p>
        </w:tc>
      </w:tr>
      <w:tr w:rsidR="00702FDC" w:rsidRPr="00702FDC" w14:paraId="3FABC5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2683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939EC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3F57D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18BBC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E791E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0D482D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AC2F9F" w14:textId="77777777" w:rsidR="00702FDC" w:rsidRPr="00702FDC" w:rsidRDefault="00702FDC" w:rsidP="00702FDC">
            <w:pPr>
              <w:rPr>
                <w:sz w:val="20"/>
                <w:szCs w:val="20"/>
                <w:lang w:val="en-US" w:eastAsia="en-US" w:bidi="ar-SA"/>
              </w:rPr>
            </w:pPr>
          </w:p>
        </w:tc>
      </w:tr>
      <w:tr w:rsidR="00702FDC" w:rsidRPr="00702FDC" w14:paraId="2EB12E3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C37D3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A75AA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4EABC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21316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71587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5CC15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71680B" w14:textId="77777777" w:rsidR="00702FDC" w:rsidRPr="00702FDC" w:rsidRDefault="00702FDC" w:rsidP="00702FDC">
            <w:pPr>
              <w:rPr>
                <w:sz w:val="20"/>
                <w:szCs w:val="20"/>
                <w:lang w:val="en-US" w:eastAsia="en-US" w:bidi="ar-SA"/>
              </w:rPr>
            </w:pPr>
          </w:p>
        </w:tc>
      </w:tr>
      <w:tr w:rsidR="00702FDC" w:rsidRPr="00702FDC" w14:paraId="3770832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69AA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77B4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Двухпостовой выключатель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1AD7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7563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33C1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0.366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6375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5.856</w:t>
            </w:r>
          </w:p>
        </w:tc>
        <w:tc>
          <w:tcPr>
            <w:tcW w:w="36" w:type="dxa"/>
            <w:vAlign w:val="center"/>
            <w:hideMark/>
          </w:tcPr>
          <w:p w14:paraId="4DB51842" w14:textId="77777777" w:rsidR="00702FDC" w:rsidRPr="00702FDC" w:rsidRDefault="00702FDC" w:rsidP="00702FDC">
            <w:pPr>
              <w:rPr>
                <w:sz w:val="20"/>
                <w:szCs w:val="20"/>
                <w:lang w:val="en-US" w:eastAsia="en-US" w:bidi="ar-SA"/>
              </w:rPr>
            </w:pPr>
          </w:p>
        </w:tc>
      </w:tr>
      <w:tr w:rsidR="00702FDC" w:rsidRPr="00702FDC" w14:paraId="21B34A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644D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00FB8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BD94D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0434E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16D72E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EDD052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1C1DE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CA51A6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2DDF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E1EDC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6B011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16CD5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D05C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82D29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D4F419" w14:textId="77777777" w:rsidR="00702FDC" w:rsidRPr="00702FDC" w:rsidRDefault="00702FDC" w:rsidP="00702FDC">
            <w:pPr>
              <w:rPr>
                <w:sz w:val="20"/>
                <w:szCs w:val="20"/>
                <w:lang w:val="en-US" w:eastAsia="en-US" w:bidi="ar-SA"/>
              </w:rPr>
            </w:pPr>
          </w:p>
        </w:tc>
      </w:tr>
      <w:tr w:rsidR="00702FDC" w:rsidRPr="00702FDC" w14:paraId="6E90607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4F1D70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CD2EE9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175EB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9A2A4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542F9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B3CB1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B831382" w14:textId="77777777" w:rsidR="00702FDC" w:rsidRPr="00702FDC" w:rsidRDefault="00702FDC" w:rsidP="00702FDC">
            <w:pPr>
              <w:rPr>
                <w:sz w:val="20"/>
                <w:szCs w:val="20"/>
                <w:lang w:val="en-US" w:eastAsia="en-US" w:bidi="ar-SA"/>
              </w:rPr>
            </w:pPr>
          </w:p>
        </w:tc>
      </w:tr>
      <w:tr w:rsidR="00702FDC" w:rsidRPr="00702FDC" w14:paraId="20D891F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3D22B1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CB2A0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183C3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CBC70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9E38D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F79B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0BA57D" w14:textId="77777777" w:rsidR="00702FDC" w:rsidRPr="00702FDC" w:rsidRDefault="00702FDC" w:rsidP="00702FDC">
            <w:pPr>
              <w:rPr>
                <w:sz w:val="20"/>
                <w:szCs w:val="20"/>
                <w:lang w:val="en-US" w:eastAsia="en-US" w:bidi="ar-SA"/>
              </w:rPr>
            </w:pPr>
          </w:p>
        </w:tc>
      </w:tr>
      <w:tr w:rsidR="00702FDC" w:rsidRPr="00702FDC" w14:paraId="576EA7C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382D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E9BF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Монтажная коробка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1245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D36B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8DB0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0.220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77F7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1.540</w:t>
            </w:r>
          </w:p>
        </w:tc>
        <w:tc>
          <w:tcPr>
            <w:tcW w:w="36" w:type="dxa"/>
            <w:vAlign w:val="center"/>
            <w:hideMark/>
          </w:tcPr>
          <w:p w14:paraId="75C310F6" w14:textId="77777777" w:rsidR="00702FDC" w:rsidRPr="00702FDC" w:rsidRDefault="00702FDC" w:rsidP="00702FDC">
            <w:pPr>
              <w:rPr>
                <w:sz w:val="20"/>
                <w:szCs w:val="20"/>
                <w:lang w:val="en-US" w:eastAsia="en-US" w:bidi="ar-SA"/>
              </w:rPr>
            </w:pPr>
          </w:p>
        </w:tc>
      </w:tr>
      <w:tr w:rsidR="00702FDC" w:rsidRPr="00702FDC" w14:paraId="150958A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2835D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A584A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DF63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FD99E3"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8056C1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11556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06F59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5C3E92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9B0FF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BFE53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C89C0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16DC3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09EBE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AB44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613F3D" w14:textId="77777777" w:rsidR="00702FDC" w:rsidRPr="00702FDC" w:rsidRDefault="00702FDC" w:rsidP="00702FDC">
            <w:pPr>
              <w:rPr>
                <w:sz w:val="20"/>
                <w:szCs w:val="20"/>
                <w:lang w:val="en-US" w:eastAsia="en-US" w:bidi="ar-SA"/>
              </w:rPr>
            </w:pPr>
          </w:p>
        </w:tc>
      </w:tr>
      <w:tr w:rsidR="00702FDC" w:rsidRPr="00702FDC" w14:paraId="6CA11D6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7D4E0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B84BF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46C6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41B2E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79BE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99D21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1D4306" w14:textId="77777777" w:rsidR="00702FDC" w:rsidRPr="00702FDC" w:rsidRDefault="00702FDC" w:rsidP="00702FDC">
            <w:pPr>
              <w:rPr>
                <w:sz w:val="20"/>
                <w:szCs w:val="20"/>
                <w:lang w:val="en-US" w:eastAsia="en-US" w:bidi="ar-SA"/>
              </w:rPr>
            </w:pPr>
          </w:p>
        </w:tc>
      </w:tr>
      <w:tr w:rsidR="00702FDC" w:rsidRPr="00702FDC" w14:paraId="27779D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BF1417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6A7994"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CC717E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EBE8F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155C1A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F2B6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4970C3" w14:textId="77777777" w:rsidR="00702FDC" w:rsidRPr="00702FDC" w:rsidRDefault="00702FDC" w:rsidP="00702FDC">
            <w:pPr>
              <w:rPr>
                <w:sz w:val="20"/>
                <w:szCs w:val="20"/>
                <w:lang w:val="en-US" w:eastAsia="en-US" w:bidi="ar-SA"/>
              </w:rPr>
            </w:pPr>
          </w:p>
        </w:tc>
      </w:tr>
      <w:tr w:rsidR="00702FDC" w:rsidRPr="00702FDC" w14:paraId="3DDFAF8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E1E8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155B4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Групповой электрический щиток</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BD53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0573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E623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13.943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9FF1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13.943</w:t>
            </w:r>
          </w:p>
        </w:tc>
        <w:tc>
          <w:tcPr>
            <w:tcW w:w="36" w:type="dxa"/>
            <w:vAlign w:val="center"/>
            <w:hideMark/>
          </w:tcPr>
          <w:p w14:paraId="6CFCEB67" w14:textId="77777777" w:rsidR="00702FDC" w:rsidRPr="00702FDC" w:rsidRDefault="00702FDC" w:rsidP="00702FDC">
            <w:pPr>
              <w:rPr>
                <w:sz w:val="20"/>
                <w:szCs w:val="20"/>
                <w:lang w:val="en-US" w:eastAsia="en-US" w:bidi="ar-SA"/>
              </w:rPr>
            </w:pPr>
          </w:p>
        </w:tc>
      </w:tr>
      <w:tr w:rsidR="00702FDC" w:rsidRPr="00702FDC" w14:paraId="3419A21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5D911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94821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4F788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D0D55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2968C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86E5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28BE4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36A5C4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6BE11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A7D51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A614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7E2F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F5F14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3711A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AC3496" w14:textId="77777777" w:rsidR="00702FDC" w:rsidRPr="00702FDC" w:rsidRDefault="00702FDC" w:rsidP="00702FDC">
            <w:pPr>
              <w:rPr>
                <w:sz w:val="20"/>
                <w:szCs w:val="20"/>
                <w:lang w:val="en-US" w:eastAsia="en-US" w:bidi="ar-SA"/>
              </w:rPr>
            </w:pPr>
          </w:p>
        </w:tc>
      </w:tr>
      <w:tr w:rsidR="00702FDC" w:rsidRPr="00702FDC" w14:paraId="4568190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63A8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43142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C681E9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6A503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93FAD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0BC28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33AC5B" w14:textId="77777777" w:rsidR="00702FDC" w:rsidRPr="00702FDC" w:rsidRDefault="00702FDC" w:rsidP="00702FDC">
            <w:pPr>
              <w:rPr>
                <w:sz w:val="20"/>
                <w:szCs w:val="20"/>
                <w:lang w:val="en-US" w:eastAsia="en-US" w:bidi="ar-SA"/>
              </w:rPr>
            </w:pPr>
          </w:p>
        </w:tc>
      </w:tr>
      <w:tr w:rsidR="00702FDC" w:rsidRPr="00702FDC" w14:paraId="0413745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59589B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4D23A8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1D2F1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A3F5C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1868C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7938F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8B5A49" w14:textId="77777777" w:rsidR="00702FDC" w:rsidRPr="00702FDC" w:rsidRDefault="00702FDC" w:rsidP="00702FDC">
            <w:pPr>
              <w:rPr>
                <w:sz w:val="20"/>
                <w:szCs w:val="20"/>
                <w:lang w:val="en-US" w:eastAsia="en-US" w:bidi="ar-SA"/>
              </w:rPr>
            </w:pPr>
          </w:p>
        </w:tc>
      </w:tr>
      <w:tr w:rsidR="00702FDC" w:rsidRPr="00702FDC" w14:paraId="312E13B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314E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6DAC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Автоматический выключатель 40 А / 25 А, тип B</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503D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1951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082F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5.401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D3D1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37.807</w:t>
            </w:r>
          </w:p>
        </w:tc>
        <w:tc>
          <w:tcPr>
            <w:tcW w:w="36" w:type="dxa"/>
            <w:vAlign w:val="center"/>
            <w:hideMark/>
          </w:tcPr>
          <w:p w14:paraId="4A9E2CEB" w14:textId="77777777" w:rsidR="00702FDC" w:rsidRPr="00702FDC" w:rsidRDefault="00702FDC" w:rsidP="00702FDC">
            <w:pPr>
              <w:rPr>
                <w:sz w:val="20"/>
                <w:szCs w:val="20"/>
                <w:lang w:val="en-US" w:eastAsia="en-US" w:bidi="ar-SA"/>
              </w:rPr>
            </w:pPr>
          </w:p>
        </w:tc>
      </w:tr>
      <w:tr w:rsidR="00702FDC" w:rsidRPr="00702FDC" w14:paraId="207ED2C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B7B70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F5C6C2"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D6EF4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A702E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22694D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297F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1EB12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4AB381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C69CDB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0533F4"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A6EF0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2BF1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E14F0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A2B4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EC2DF1" w14:textId="77777777" w:rsidR="00702FDC" w:rsidRPr="00702FDC" w:rsidRDefault="00702FDC" w:rsidP="00702FDC">
            <w:pPr>
              <w:rPr>
                <w:sz w:val="20"/>
                <w:szCs w:val="20"/>
                <w:lang w:val="en-US" w:eastAsia="en-US" w:bidi="ar-SA"/>
              </w:rPr>
            </w:pPr>
          </w:p>
        </w:tc>
      </w:tr>
      <w:tr w:rsidR="00702FDC" w:rsidRPr="00702FDC" w14:paraId="2B341FB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9487E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82E7AD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A2A6B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7B78A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D08D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DC402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969DE5" w14:textId="77777777" w:rsidR="00702FDC" w:rsidRPr="00702FDC" w:rsidRDefault="00702FDC" w:rsidP="00702FDC">
            <w:pPr>
              <w:rPr>
                <w:sz w:val="20"/>
                <w:szCs w:val="20"/>
                <w:lang w:val="en-US" w:eastAsia="en-US" w:bidi="ar-SA"/>
              </w:rPr>
            </w:pPr>
          </w:p>
        </w:tc>
      </w:tr>
      <w:tr w:rsidR="00702FDC" w:rsidRPr="00702FDC" w14:paraId="6A3CBA0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B1EB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A936C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A798C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9E043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4152CC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63332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AEDC0D" w14:textId="77777777" w:rsidR="00702FDC" w:rsidRPr="00702FDC" w:rsidRDefault="00702FDC" w:rsidP="00702FDC">
            <w:pPr>
              <w:rPr>
                <w:sz w:val="20"/>
                <w:szCs w:val="20"/>
                <w:lang w:val="en-US" w:eastAsia="en-US" w:bidi="ar-SA"/>
              </w:rPr>
            </w:pPr>
          </w:p>
        </w:tc>
      </w:tr>
      <w:tr w:rsidR="00702FDC" w:rsidRPr="00702FDC" w14:paraId="7E985AE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BABB6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B40BC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LAN-розетка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39A7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9BFA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9CC8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0.439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7F14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0.439</w:t>
            </w:r>
          </w:p>
        </w:tc>
        <w:tc>
          <w:tcPr>
            <w:tcW w:w="36" w:type="dxa"/>
            <w:vAlign w:val="center"/>
            <w:hideMark/>
          </w:tcPr>
          <w:p w14:paraId="715FADB8" w14:textId="77777777" w:rsidR="00702FDC" w:rsidRPr="00702FDC" w:rsidRDefault="00702FDC" w:rsidP="00702FDC">
            <w:pPr>
              <w:rPr>
                <w:sz w:val="20"/>
                <w:szCs w:val="20"/>
                <w:lang w:val="en-US" w:eastAsia="en-US" w:bidi="ar-SA"/>
              </w:rPr>
            </w:pPr>
          </w:p>
        </w:tc>
      </w:tr>
      <w:tr w:rsidR="00702FDC" w:rsidRPr="00702FDC" w14:paraId="5B25E4F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E397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43452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C0AD0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BBBB7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12B13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D25A3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F1325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41FF2D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CCAC2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F4E2ED"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B295F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30B00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DCC6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B6B49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3B32FE" w14:textId="77777777" w:rsidR="00702FDC" w:rsidRPr="00702FDC" w:rsidRDefault="00702FDC" w:rsidP="00702FDC">
            <w:pPr>
              <w:rPr>
                <w:sz w:val="20"/>
                <w:szCs w:val="20"/>
                <w:lang w:val="en-US" w:eastAsia="en-US" w:bidi="ar-SA"/>
              </w:rPr>
            </w:pPr>
          </w:p>
        </w:tc>
      </w:tr>
      <w:tr w:rsidR="00702FDC" w:rsidRPr="00702FDC" w14:paraId="2108C3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8B427A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61303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82A67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37D9F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B203A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4290C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B91934" w14:textId="77777777" w:rsidR="00702FDC" w:rsidRPr="00702FDC" w:rsidRDefault="00702FDC" w:rsidP="00702FDC">
            <w:pPr>
              <w:rPr>
                <w:sz w:val="20"/>
                <w:szCs w:val="20"/>
                <w:lang w:val="en-US" w:eastAsia="en-US" w:bidi="ar-SA"/>
              </w:rPr>
            </w:pPr>
          </w:p>
        </w:tc>
      </w:tr>
      <w:tr w:rsidR="00702FDC" w:rsidRPr="00702FDC" w14:paraId="213D89B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4E1B2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77446F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D23FA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DFC02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DC837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AD705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BC4F5E" w14:textId="77777777" w:rsidR="00702FDC" w:rsidRPr="00702FDC" w:rsidRDefault="00702FDC" w:rsidP="00702FDC">
            <w:pPr>
              <w:rPr>
                <w:sz w:val="20"/>
                <w:szCs w:val="20"/>
                <w:lang w:val="en-US" w:eastAsia="en-US" w:bidi="ar-SA"/>
              </w:rPr>
            </w:pPr>
          </w:p>
        </w:tc>
      </w:tr>
      <w:tr w:rsidR="00702FDC" w:rsidRPr="00702FDC" w14:paraId="06DD45F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9E12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9FE95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FTP-кабель</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87E3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EA6E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591E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0.582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B4EB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17.460</w:t>
            </w:r>
          </w:p>
        </w:tc>
        <w:tc>
          <w:tcPr>
            <w:tcW w:w="36" w:type="dxa"/>
            <w:vAlign w:val="center"/>
            <w:hideMark/>
          </w:tcPr>
          <w:p w14:paraId="29B7AFBA" w14:textId="77777777" w:rsidR="00702FDC" w:rsidRPr="00702FDC" w:rsidRDefault="00702FDC" w:rsidP="00702FDC">
            <w:pPr>
              <w:rPr>
                <w:sz w:val="20"/>
                <w:szCs w:val="20"/>
                <w:lang w:val="en-US" w:eastAsia="en-US" w:bidi="ar-SA"/>
              </w:rPr>
            </w:pPr>
          </w:p>
        </w:tc>
      </w:tr>
      <w:tr w:rsidR="00702FDC" w:rsidRPr="00702FDC" w14:paraId="58627AC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D1F4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AE7DB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19D04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58758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0A2BE2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E65916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88990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9C8A5C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0C0B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A17134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4C2E0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F8F10E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88045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1AA3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03B878" w14:textId="77777777" w:rsidR="00702FDC" w:rsidRPr="00702FDC" w:rsidRDefault="00702FDC" w:rsidP="00702FDC">
            <w:pPr>
              <w:rPr>
                <w:sz w:val="20"/>
                <w:szCs w:val="20"/>
                <w:lang w:val="en-US" w:eastAsia="en-US" w:bidi="ar-SA"/>
              </w:rPr>
            </w:pPr>
          </w:p>
        </w:tc>
      </w:tr>
      <w:tr w:rsidR="00702FDC" w:rsidRPr="00702FDC" w14:paraId="2C6D7E7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18D1A3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D327B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AC621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3BBFD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3B200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496C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C562D6" w14:textId="77777777" w:rsidR="00702FDC" w:rsidRPr="00702FDC" w:rsidRDefault="00702FDC" w:rsidP="00702FDC">
            <w:pPr>
              <w:rPr>
                <w:sz w:val="20"/>
                <w:szCs w:val="20"/>
                <w:lang w:val="en-US" w:eastAsia="en-US" w:bidi="ar-SA"/>
              </w:rPr>
            </w:pPr>
          </w:p>
        </w:tc>
      </w:tr>
      <w:tr w:rsidR="00702FDC" w:rsidRPr="00702FDC" w14:paraId="3808280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99631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7B24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12A7C6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F324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BA0B9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5C759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518808B" w14:textId="77777777" w:rsidR="00702FDC" w:rsidRPr="00702FDC" w:rsidRDefault="00702FDC" w:rsidP="00702FDC">
            <w:pPr>
              <w:rPr>
                <w:sz w:val="20"/>
                <w:szCs w:val="20"/>
                <w:lang w:val="en-US" w:eastAsia="en-US" w:bidi="ar-SA"/>
              </w:rPr>
            </w:pPr>
          </w:p>
        </w:tc>
      </w:tr>
      <w:tr w:rsidR="00702FDC" w:rsidRPr="00702FDC" w14:paraId="2071D9F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4F5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5AD9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кабеля ВВГнг 3×6,0 мм²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1023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011E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C0E8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1.867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7418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149.360</w:t>
            </w:r>
          </w:p>
        </w:tc>
        <w:tc>
          <w:tcPr>
            <w:tcW w:w="36" w:type="dxa"/>
            <w:vAlign w:val="center"/>
            <w:hideMark/>
          </w:tcPr>
          <w:p w14:paraId="370A47D0" w14:textId="77777777" w:rsidR="00702FDC" w:rsidRPr="00702FDC" w:rsidRDefault="00702FDC" w:rsidP="00702FDC">
            <w:pPr>
              <w:rPr>
                <w:sz w:val="20"/>
                <w:szCs w:val="20"/>
                <w:lang w:val="en-US" w:eastAsia="en-US" w:bidi="ar-SA"/>
              </w:rPr>
            </w:pPr>
          </w:p>
        </w:tc>
      </w:tr>
      <w:tr w:rsidR="00702FDC" w:rsidRPr="00702FDC" w14:paraId="0327BA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C4D7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8DA30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B4DBF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68C15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CE228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0FCC3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1B44B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03E1CA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6189C8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389A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9CE22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C9B9F8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4480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41586E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E47A8C" w14:textId="77777777" w:rsidR="00702FDC" w:rsidRPr="00702FDC" w:rsidRDefault="00702FDC" w:rsidP="00702FDC">
            <w:pPr>
              <w:rPr>
                <w:sz w:val="20"/>
                <w:szCs w:val="20"/>
                <w:lang w:val="en-US" w:eastAsia="en-US" w:bidi="ar-SA"/>
              </w:rPr>
            </w:pPr>
          </w:p>
        </w:tc>
      </w:tr>
      <w:tr w:rsidR="00702FDC" w:rsidRPr="00702FDC" w14:paraId="7662DA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DE440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E4A91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36D9E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5330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74374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78AB0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461365" w14:textId="77777777" w:rsidR="00702FDC" w:rsidRPr="00702FDC" w:rsidRDefault="00702FDC" w:rsidP="00702FDC">
            <w:pPr>
              <w:rPr>
                <w:sz w:val="20"/>
                <w:szCs w:val="20"/>
                <w:lang w:val="en-US" w:eastAsia="en-US" w:bidi="ar-SA"/>
              </w:rPr>
            </w:pPr>
          </w:p>
        </w:tc>
      </w:tr>
      <w:tr w:rsidR="00702FDC" w:rsidRPr="00702FDC" w14:paraId="7407312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557A5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447C6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6673B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271C86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214B7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25800D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2553A8" w14:textId="77777777" w:rsidR="00702FDC" w:rsidRPr="00702FDC" w:rsidRDefault="00702FDC" w:rsidP="00702FDC">
            <w:pPr>
              <w:rPr>
                <w:sz w:val="20"/>
                <w:szCs w:val="20"/>
                <w:lang w:val="en-US" w:eastAsia="en-US" w:bidi="ar-SA"/>
              </w:rPr>
            </w:pPr>
          </w:p>
        </w:tc>
      </w:tr>
      <w:tr w:rsidR="00702FDC" w:rsidRPr="00702FDC" w14:paraId="0EEAC51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60FF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0674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кабеля ВВГнг 3×2,5 мм²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7E19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752C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F50B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0.911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9688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72.880</w:t>
            </w:r>
          </w:p>
        </w:tc>
        <w:tc>
          <w:tcPr>
            <w:tcW w:w="36" w:type="dxa"/>
            <w:vAlign w:val="center"/>
            <w:hideMark/>
          </w:tcPr>
          <w:p w14:paraId="33AD0021" w14:textId="77777777" w:rsidR="00702FDC" w:rsidRPr="00702FDC" w:rsidRDefault="00702FDC" w:rsidP="00702FDC">
            <w:pPr>
              <w:rPr>
                <w:sz w:val="20"/>
                <w:szCs w:val="20"/>
                <w:lang w:val="en-US" w:eastAsia="en-US" w:bidi="ar-SA"/>
              </w:rPr>
            </w:pPr>
          </w:p>
        </w:tc>
      </w:tr>
      <w:tr w:rsidR="00702FDC" w:rsidRPr="00702FDC" w14:paraId="63BB0B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97A15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14E02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E8A47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FB4B9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8ED2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35A20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9686B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7612D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9A5982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0CAC10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5BC72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F3804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8C0A4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372A59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46CE32" w14:textId="77777777" w:rsidR="00702FDC" w:rsidRPr="00702FDC" w:rsidRDefault="00702FDC" w:rsidP="00702FDC">
            <w:pPr>
              <w:rPr>
                <w:sz w:val="20"/>
                <w:szCs w:val="20"/>
                <w:lang w:val="en-US" w:eastAsia="en-US" w:bidi="ar-SA"/>
              </w:rPr>
            </w:pPr>
          </w:p>
        </w:tc>
      </w:tr>
      <w:tr w:rsidR="00702FDC" w:rsidRPr="00702FDC" w14:paraId="79B9D1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0F0F7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D0DB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8F778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E9C33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F23BE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F074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BD56DB" w14:textId="77777777" w:rsidR="00702FDC" w:rsidRPr="00702FDC" w:rsidRDefault="00702FDC" w:rsidP="00702FDC">
            <w:pPr>
              <w:rPr>
                <w:sz w:val="20"/>
                <w:szCs w:val="20"/>
                <w:lang w:val="en-US" w:eastAsia="en-US" w:bidi="ar-SA"/>
              </w:rPr>
            </w:pPr>
          </w:p>
        </w:tc>
      </w:tr>
      <w:tr w:rsidR="00702FDC" w:rsidRPr="00702FDC" w14:paraId="2B7F4F1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8A6C8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7928E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2369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9DF02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B12E1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E6127B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3C7C75" w14:textId="77777777" w:rsidR="00702FDC" w:rsidRPr="00702FDC" w:rsidRDefault="00702FDC" w:rsidP="00702FDC">
            <w:pPr>
              <w:rPr>
                <w:sz w:val="20"/>
                <w:szCs w:val="20"/>
                <w:lang w:val="en-US" w:eastAsia="en-US" w:bidi="ar-SA"/>
              </w:rPr>
            </w:pPr>
          </w:p>
        </w:tc>
      </w:tr>
      <w:tr w:rsidR="00702FDC" w:rsidRPr="00702FDC" w14:paraId="7D0C5D4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A4D9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EB9F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кабеля ВВГнг 3×4 мм²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065E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366C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9C75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1.254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C21F0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188.100</w:t>
            </w:r>
          </w:p>
        </w:tc>
        <w:tc>
          <w:tcPr>
            <w:tcW w:w="36" w:type="dxa"/>
            <w:vAlign w:val="center"/>
            <w:hideMark/>
          </w:tcPr>
          <w:p w14:paraId="7C2D9DD1" w14:textId="77777777" w:rsidR="00702FDC" w:rsidRPr="00702FDC" w:rsidRDefault="00702FDC" w:rsidP="00702FDC">
            <w:pPr>
              <w:rPr>
                <w:sz w:val="20"/>
                <w:szCs w:val="20"/>
                <w:lang w:val="en-US" w:eastAsia="en-US" w:bidi="ar-SA"/>
              </w:rPr>
            </w:pPr>
          </w:p>
        </w:tc>
      </w:tr>
      <w:tr w:rsidR="00702FDC" w:rsidRPr="00702FDC" w14:paraId="5C5A6E9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642EE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6875B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77C0F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33CB3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0873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353A4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08F98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1774E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506A2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04F37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FE11C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1FBB8A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E7F0E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12A38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17DC9E" w14:textId="77777777" w:rsidR="00702FDC" w:rsidRPr="00702FDC" w:rsidRDefault="00702FDC" w:rsidP="00702FDC">
            <w:pPr>
              <w:rPr>
                <w:sz w:val="20"/>
                <w:szCs w:val="20"/>
                <w:lang w:val="en-US" w:eastAsia="en-US" w:bidi="ar-SA"/>
              </w:rPr>
            </w:pPr>
          </w:p>
        </w:tc>
      </w:tr>
      <w:tr w:rsidR="00702FDC" w:rsidRPr="00702FDC" w14:paraId="3EA4B6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17BBA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8809E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3F0E1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00F10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2BD5D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B75E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AB0326" w14:textId="77777777" w:rsidR="00702FDC" w:rsidRPr="00702FDC" w:rsidRDefault="00702FDC" w:rsidP="00702FDC">
            <w:pPr>
              <w:rPr>
                <w:sz w:val="20"/>
                <w:szCs w:val="20"/>
                <w:lang w:val="en-US" w:eastAsia="en-US" w:bidi="ar-SA"/>
              </w:rPr>
            </w:pPr>
          </w:p>
        </w:tc>
      </w:tr>
      <w:tr w:rsidR="00702FDC" w:rsidRPr="00702FDC" w14:paraId="141D29D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00B629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D129C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63D37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91776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89E878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C323F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4751E2" w14:textId="77777777" w:rsidR="00702FDC" w:rsidRPr="00702FDC" w:rsidRDefault="00702FDC" w:rsidP="00702FDC">
            <w:pPr>
              <w:rPr>
                <w:sz w:val="20"/>
                <w:szCs w:val="20"/>
                <w:lang w:val="en-US" w:eastAsia="en-US" w:bidi="ar-SA"/>
              </w:rPr>
            </w:pPr>
          </w:p>
        </w:tc>
      </w:tr>
      <w:tr w:rsidR="00702FDC" w:rsidRPr="00702FDC" w14:paraId="61E9B0D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9DAD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AC5DF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Прокладка кабеля ВВГнг 3×1,5 мм²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E997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31D7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3D210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0.672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93DD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100.800</w:t>
            </w:r>
          </w:p>
        </w:tc>
        <w:tc>
          <w:tcPr>
            <w:tcW w:w="36" w:type="dxa"/>
            <w:vAlign w:val="center"/>
            <w:hideMark/>
          </w:tcPr>
          <w:p w14:paraId="1F357C2E" w14:textId="77777777" w:rsidR="00702FDC" w:rsidRPr="00702FDC" w:rsidRDefault="00702FDC" w:rsidP="00702FDC">
            <w:pPr>
              <w:rPr>
                <w:sz w:val="20"/>
                <w:szCs w:val="20"/>
                <w:lang w:val="en-US" w:eastAsia="en-US" w:bidi="ar-SA"/>
              </w:rPr>
            </w:pPr>
          </w:p>
        </w:tc>
      </w:tr>
      <w:tr w:rsidR="00702FDC" w:rsidRPr="00702FDC" w14:paraId="252811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32614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C9CE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F3E2C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50D75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B6140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F454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6AED8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91BA34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403F5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4CBB4B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E0B9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45E2D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1C305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9784CF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2D1F6F" w14:textId="77777777" w:rsidR="00702FDC" w:rsidRPr="00702FDC" w:rsidRDefault="00702FDC" w:rsidP="00702FDC">
            <w:pPr>
              <w:rPr>
                <w:sz w:val="20"/>
                <w:szCs w:val="20"/>
                <w:lang w:val="en-US" w:eastAsia="en-US" w:bidi="ar-SA"/>
              </w:rPr>
            </w:pPr>
          </w:p>
        </w:tc>
      </w:tr>
      <w:tr w:rsidR="00702FDC" w:rsidRPr="00702FDC" w14:paraId="2ED183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454300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C3C78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CA3C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6F309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A7F79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D1EA1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0E61F9" w14:textId="77777777" w:rsidR="00702FDC" w:rsidRPr="00702FDC" w:rsidRDefault="00702FDC" w:rsidP="00702FDC">
            <w:pPr>
              <w:rPr>
                <w:sz w:val="20"/>
                <w:szCs w:val="20"/>
                <w:lang w:val="en-US" w:eastAsia="en-US" w:bidi="ar-SA"/>
              </w:rPr>
            </w:pPr>
          </w:p>
        </w:tc>
      </w:tr>
      <w:tr w:rsidR="00702FDC" w:rsidRPr="00702FDC" w14:paraId="39C14F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6B60F4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74881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965CE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78109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217F7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23054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8ECFA9" w14:textId="77777777" w:rsidR="00702FDC" w:rsidRPr="00702FDC" w:rsidRDefault="00702FDC" w:rsidP="00702FDC">
            <w:pPr>
              <w:rPr>
                <w:sz w:val="20"/>
                <w:szCs w:val="20"/>
                <w:lang w:val="en-US" w:eastAsia="en-US" w:bidi="ar-SA"/>
              </w:rPr>
            </w:pPr>
          </w:p>
        </w:tc>
      </w:tr>
      <w:tr w:rsidR="00702FDC" w:rsidRPr="00702FDC" w14:paraId="4B3E548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02BC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CD1E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PVC труба Փ24</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E605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3C5E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480.000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5AE00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0.426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1CC4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204.480</w:t>
            </w:r>
          </w:p>
        </w:tc>
        <w:tc>
          <w:tcPr>
            <w:tcW w:w="36" w:type="dxa"/>
            <w:vAlign w:val="center"/>
            <w:hideMark/>
          </w:tcPr>
          <w:p w14:paraId="4716A82B" w14:textId="77777777" w:rsidR="00702FDC" w:rsidRPr="00702FDC" w:rsidRDefault="00702FDC" w:rsidP="00702FDC">
            <w:pPr>
              <w:rPr>
                <w:sz w:val="20"/>
                <w:szCs w:val="20"/>
                <w:lang w:val="en-US" w:eastAsia="en-US" w:bidi="ar-SA"/>
              </w:rPr>
            </w:pPr>
          </w:p>
        </w:tc>
      </w:tr>
      <w:tr w:rsidR="00702FDC" w:rsidRPr="00702FDC" w14:paraId="5FD58AC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3CE5B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45FCF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076FB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56B33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2589F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299E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B50D8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CFBE7E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39C2B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F0D3A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9F5A03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0F33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3566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A508B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4BB217" w14:textId="77777777" w:rsidR="00702FDC" w:rsidRPr="00702FDC" w:rsidRDefault="00702FDC" w:rsidP="00702FDC">
            <w:pPr>
              <w:rPr>
                <w:sz w:val="20"/>
                <w:szCs w:val="20"/>
                <w:lang w:val="en-US" w:eastAsia="en-US" w:bidi="ar-SA"/>
              </w:rPr>
            </w:pPr>
          </w:p>
        </w:tc>
      </w:tr>
      <w:tr w:rsidR="00702FDC" w:rsidRPr="00702FDC" w14:paraId="3EEE2DD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6FBA6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30C30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B643D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55BC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1E8E0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3BBF8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92F1966" w14:textId="77777777" w:rsidR="00702FDC" w:rsidRPr="00702FDC" w:rsidRDefault="00702FDC" w:rsidP="00702FDC">
            <w:pPr>
              <w:rPr>
                <w:sz w:val="20"/>
                <w:szCs w:val="20"/>
                <w:lang w:val="en-US" w:eastAsia="en-US" w:bidi="ar-SA"/>
              </w:rPr>
            </w:pPr>
          </w:p>
        </w:tc>
      </w:tr>
      <w:tr w:rsidR="00702FDC" w:rsidRPr="00702FDC" w14:paraId="6A01DAA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261EF3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222135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4C3FE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3C583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10DA8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9CF8E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05EA7E" w14:textId="77777777" w:rsidR="00702FDC" w:rsidRPr="00702FDC" w:rsidRDefault="00702FDC" w:rsidP="00702FDC">
            <w:pPr>
              <w:rPr>
                <w:sz w:val="20"/>
                <w:szCs w:val="20"/>
                <w:lang w:val="en-US" w:eastAsia="en-US" w:bidi="ar-SA"/>
              </w:rPr>
            </w:pPr>
          </w:p>
        </w:tc>
      </w:tr>
      <w:tr w:rsidR="00702FDC" w:rsidRPr="00702FDC" w14:paraId="6C80C5B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F4F8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AD3B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Табличка Выход</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9265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0B20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B330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7.654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2588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22.962</w:t>
            </w:r>
          </w:p>
        </w:tc>
        <w:tc>
          <w:tcPr>
            <w:tcW w:w="36" w:type="dxa"/>
            <w:vAlign w:val="center"/>
            <w:hideMark/>
          </w:tcPr>
          <w:p w14:paraId="4CDA4473" w14:textId="77777777" w:rsidR="00702FDC" w:rsidRPr="00702FDC" w:rsidRDefault="00702FDC" w:rsidP="00702FDC">
            <w:pPr>
              <w:rPr>
                <w:sz w:val="20"/>
                <w:szCs w:val="20"/>
                <w:lang w:val="en-US" w:eastAsia="en-US" w:bidi="ar-SA"/>
              </w:rPr>
            </w:pPr>
          </w:p>
        </w:tc>
      </w:tr>
      <w:tr w:rsidR="00702FDC" w:rsidRPr="00702FDC" w14:paraId="15AC03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2E0AC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60FD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F410E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D388F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DDAD9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C5A9F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9C491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0D8574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31B3F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58F0D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1BA5C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1B457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7E720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E9AB3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597488" w14:textId="77777777" w:rsidR="00702FDC" w:rsidRPr="00702FDC" w:rsidRDefault="00702FDC" w:rsidP="00702FDC">
            <w:pPr>
              <w:rPr>
                <w:sz w:val="20"/>
                <w:szCs w:val="20"/>
                <w:lang w:val="en-US" w:eastAsia="en-US" w:bidi="ar-SA"/>
              </w:rPr>
            </w:pPr>
          </w:p>
        </w:tc>
      </w:tr>
      <w:tr w:rsidR="00702FDC" w:rsidRPr="00702FDC" w14:paraId="6DEBAC7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69A134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E1FFE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241A5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133D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18B24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7AF50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316D4BA" w14:textId="77777777" w:rsidR="00702FDC" w:rsidRPr="00702FDC" w:rsidRDefault="00702FDC" w:rsidP="00702FDC">
            <w:pPr>
              <w:rPr>
                <w:sz w:val="20"/>
                <w:szCs w:val="20"/>
                <w:lang w:val="en-US" w:eastAsia="en-US" w:bidi="ar-SA"/>
              </w:rPr>
            </w:pPr>
          </w:p>
        </w:tc>
      </w:tr>
      <w:tr w:rsidR="00702FDC" w:rsidRPr="00702FDC" w14:paraId="059B9D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44940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2F04E0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EE28D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6A10F0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CA5A5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CF9349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637565" w14:textId="77777777" w:rsidR="00702FDC" w:rsidRPr="00702FDC" w:rsidRDefault="00702FDC" w:rsidP="00702FDC">
            <w:pPr>
              <w:rPr>
                <w:sz w:val="20"/>
                <w:szCs w:val="20"/>
                <w:lang w:val="en-US" w:eastAsia="en-US" w:bidi="ar-SA"/>
              </w:rPr>
            </w:pPr>
          </w:p>
        </w:tc>
      </w:tr>
      <w:tr w:rsidR="00702FDC" w:rsidRPr="00702FDC" w14:paraId="6C2D2582"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8A58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221284"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Сеть дождевой воды во дворе</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D24D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EA887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1566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DD8BB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13457F31" w14:textId="77777777" w:rsidR="00702FDC" w:rsidRPr="00702FDC" w:rsidRDefault="00702FDC" w:rsidP="00702FDC">
            <w:pPr>
              <w:rPr>
                <w:sz w:val="20"/>
                <w:szCs w:val="20"/>
                <w:lang w:val="en-US" w:eastAsia="en-US" w:bidi="ar-SA"/>
              </w:rPr>
            </w:pPr>
          </w:p>
        </w:tc>
      </w:tr>
      <w:tr w:rsidR="00702FDC" w:rsidRPr="00702FDC" w14:paraId="1DCF80E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04DA9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2442E87D"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DDD32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F9A36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FDACE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DE427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A91D2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8A5828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C904E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0725E30A"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383BAF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A888B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92DA4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FCBEBE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267D67" w14:textId="77777777" w:rsidR="00702FDC" w:rsidRPr="00702FDC" w:rsidRDefault="00702FDC" w:rsidP="00702FDC">
            <w:pPr>
              <w:rPr>
                <w:sz w:val="20"/>
                <w:szCs w:val="20"/>
                <w:lang w:val="en-US" w:eastAsia="en-US" w:bidi="ar-SA"/>
              </w:rPr>
            </w:pPr>
          </w:p>
        </w:tc>
      </w:tr>
      <w:tr w:rsidR="00702FDC" w:rsidRPr="00702FDC" w14:paraId="1471C2B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8D520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6890C057"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2FB5B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5B7E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11F8B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67EEE4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E88E2CD" w14:textId="77777777" w:rsidR="00702FDC" w:rsidRPr="00702FDC" w:rsidRDefault="00702FDC" w:rsidP="00702FDC">
            <w:pPr>
              <w:rPr>
                <w:sz w:val="20"/>
                <w:szCs w:val="20"/>
                <w:lang w:val="en-US" w:eastAsia="en-US" w:bidi="ar-SA"/>
              </w:rPr>
            </w:pPr>
          </w:p>
        </w:tc>
      </w:tr>
      <w:tr w:rsidR="00702FDC" w:rsidRPr="00702FDC" w14:paraId="6627E7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47C4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3B3F54BD"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A299B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F017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C1E2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1F70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2A2706" w14:textId="77777777" w:rsidR="00702FDC" w:rsidRPr="00702FDC" w:rsidRDefault="00702FDC" w:rsidP="00702FDC">
            <w:pPr>
              <w:rPr>
                <w:sz w:val="20"/>
                <w:szCs w:val="20"/>
                <w:lang w:val="en-US" w:eastAsia="en-US" w:bidi="ar-SA"/>
              </w:rPr>
            </w:pPr>
          </w:p>
        </w:tc>
      </w:tr>
      <w:tr w:rsidR="00702FDC" w:rsidRPr="00702FDC" w14:paraId="4AE69D5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A15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22CF4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Разработка грунта IV категории экскаватором с погрузкой в автосамосвалы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6E26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7B2A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D7D9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1.163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9052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6.978</w:t>
            </w:r>
          </w:p>
        </w:tc>
        <w:tc>
          <w:tcPr>
            <w:tcW w:w="36" w:type="dxa"/>
            <w:vAlign w:val="center"/>
            <w:hideMark/>
          </w:tcPr>
          <w:p w14:paraId="334721C0" w14:textId="77777777" w:rsidR="00702FDC" w:rsidRPr="00702FDC" w:rsidRDefault="00702FDC" w:rsidP="00702FDC">
            <w:pPr>
              <w:rPr>
                <w:sz w:val="20"/>
                <w:szCs w:val="20"/>
                <w:lang w:val="en-US" w:eastAsia="en-US" w:bidi="ar-SA"/>
              </w:rPr>
            </w:pPr>
          </w:p>
        </w:tc>
      </w:tr>
      <w:tr w:rsidR="00702FDC" w:rsidRPr="00702FDC" w14:paraId="5794501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2EDD3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CEA1D5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74649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84350D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802D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62585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E3006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ED0BC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D1F4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AFD42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6A414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56C5E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F27CC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AA3D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0EFB6F" w14:textId="77777777" w:rsidR="00702FDC" w:rsidRPr="00702FDC" w:rsidRDefault="00702FDC" w:rsidP="00702FDC">
            <w:pPr>
              <w:rPr>
                <w:sz w:val="20"/>
                <w:szCs w:val="20"/>
                <w:lang w:val="en-US" w:eastAsia="en-US" w:bidi="ar-SA"/>
              </w:rPr>
            </w:pPr>
          </w:p>
        </w:tc>
      </w:tr>
      <w:tr w:rsidR="00702FDC" w:rsidRPr="00702FDC" w14:paraId="521F6A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E0FDC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75536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0C62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031F6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7DC281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FAC36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62770CF" w14:textId="77777777" w:rsidR="00702FDC" w:rsidRPr="00702FDC" w:rsidRDefault="00702FDC" w:rsidP="00702FDC">
            <w:pPr>
              <w:rPr>
                <w:sz w:val="20"/>
                <w:szCs w:val="20"/>
                <w:lang w:val="en-US" w:eastAsia="en-US" w:bidi="ar-SA"/>
              </w:rPr>
            </w:pPr>
          </w:p>
        </w:tc>
      </w:tr>
      <w:tr w:rsidR="00702FDC" w:rsidRPr="00702FDC" w14:paraId="64B1E81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4A432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DFF36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E894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8C3E8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247B4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ED55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E8B698" w14:textId="77777777" w:rsidR="00702FDC" w:rsidRPr="00702FDC" w:rsidRDefault="00702FDC" w:rsidP="00702FDC">
            <w:pPr>
              <w:rPr>
                <w:sz w:val="20"/>
                <w:szCs w:val="20"/>
                <w:lang w:val="en-US" w:eastAsia="en-US" w:bidi="ar-SA"/>
              </w:rPr>
            </w:pPr>
          </w:p>
        </w:tc>
      </w:tr>
      <w:tr w:rsidR="00702FDC" w:rsidRPr="00702FDC" w14:paraId="6A2B2AF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2AD5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02E9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Перевозка естественного грунта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8C7E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9A95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2E9F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3.547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7784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40.436</w:t>
            </w:r>
          </w:p>
        </w:tc>
        <w:tc>
          <w:tcPr>
            <w:tcW w:w="36" w:type="dxa"/>
            <w:vAlign w:val="center"/>
            <w:hideMark/>
          </w:tcPr>
          <w:p w14:paraId="0D9D64A8" w14:textId="77777777" w:rsidR="00702FDC" w:rsidRPr="00702FDC" w:rsidRDefault="00702FDC" w:rsidP="00702FDC">
            <w:pPr>
              <w:rPr>
                <w:sz w:val="20"/>
                <w:szCs w:val="20"/>
                <w:lang w:val="en-US" w:eastAsia="en-US" w:bidi="ar-SA"/>
              </w:rPr>
            </w:pPr>
          </w:p>
        </w:tc>
      </w:tr>
      <w:tr w:rsidR="00702FDC" w:rsidRPr="00702FDC" w14:paraId="10A079F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1D215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9438D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5508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2FA2F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98BD8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F3755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E8D0D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1F9E6B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7297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2307C4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91C292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62841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728A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476EE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764320" w14:textId="77777777" w:rsidR="00702FDC" w:rsidRPr="00702FDC" w:rsidRDefault="00702FDC" w:rsidP="00702FDC">
            <w:pPr>
              <w:rPr>
                <w:sz w:val="20"/>
                <w:szCs w:val="20"/>
                <w:lang w:val="en-US" w:eastAsia="en-US" w:bidi="ar-SA"/>
              </w:rPr>
            </w:pPr>
          </w:p>
        </w:tc>
      </w:tr>
      <w:tr w:rsidR="00702FDC" w:rsidRPr="00702FDC" w14:paraId="1E69A2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1598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84AD0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AEE471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22B53D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33C484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AAEB31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18B878" w14:textId="77777777" w:rsidR="00702FDC" w:rsidRPr="00702FDC" w:rsidRDefault="00702FDC" w:rsidP="00702FDC">
            <w:pPr>
              <w:rPr>
                <w:sz w:val="20"/>
                <w:szCs w:val="20"/>
                <w:lang w:val="en-US" w:eastAsia="en-US" w:bidi="ar-SA"/>
              </w:rPr>
            </w:pPr>
          </w:p>
        </w:tc>
      </w:tr>
      <w:tr w:rsidR="00702FDC" w:rsidRPr="00702FDC" w14:paraId="7E450D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57A60A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2DACC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EE9B7F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42AF3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494E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68109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51FC33" w14:textId="77777777" w:rsidR="00702FDC" w:rsidRPr="00702FDC" w:rsidRDefault="00702FDC" w:rsidP="00702FDC">
            <w:pPr>
              <w:rPr>
                <w:sz w:val="20"/>
                <w:szCs w:val="20"/>
                <w:lang w:val="en-US" w:eastAsia="en-US" w:bidi="ar-SA"/>
              </w:rPr>
            </w:pPr>
          </w:p>
        </w:tc>
      </w:tr>
      <w:tr w:rsidR="00702FDC" w:rsidRPr="00702FDC" w14:paraId="1C7B100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5839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06F19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Разработка грунта V категории экскаватором с погрузкой в автосамосвалы</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EA8E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2CCE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CC1F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1.534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9219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3.068</w:t>
            </w:r>
          </w:p>
        </w:tc>
        <w:tc>
          <w:tcPr>
            <w:tcW w:w="36" w:type="dxa"/>
            <w:vAlign w:val="center"/>
            <w:hideMark/>
          </w:tcPr>
          <w:p w14:paraId="6489FB50" w14:textId="77777777" w:rsidR="00702FDC" w:rsidRPr="00702FDC" w:rsidRDefault="00702FDC" w:rsidP="00702FDC">
            <w:pPr>
              <w:rPr>
                <w:sz w:val="20"/>
                <w:szCs w:val="20"/>
                <w:lang w:val="en-US" w:eastAsia="en-US" w:bidi="ar-SA"/>
              </w:rPr>
            </w:pPr>
          </w:p>
        </w:tc>
      </w:tr>
      <w:tr w:rsidR="00702FDC" w:rsidRPr="00702FDC" w14:paraId="0A4EF1A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224F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742917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D41C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755A41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B85586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59C606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B2AF6E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36AD0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198950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9A7B8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8183D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AAD55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C78A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24C1A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25DBB8" w14:textId="77777777" w:rsidR="00702FDC" w:rsidRPr="00702FDC" w:rsidRDefault="00702FDC" w:rsidP="00702FDC">
            <w:pPr>
              <w:rPr>
                <w:sz w:val="20"/>
                <w:szCs w:val="20"/>
                <w:lang w:val="en-US" w:eastAsia="en-US" w:bidi="ar-SA"/>
              </w:rPr>
            </w:pPr>
          </w:p>
        </w:tc>
      </w:tr>
      <w:tr w:rsidR="00702FDC" w:rsidRPr="00702FDC" w14:paraId="770D12B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C305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AD73B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3C286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E73F8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7DE4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AB72C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5E0C5D" w14:textId="77777777" w:rsidR="00702FDC" w:rsidRPr="00702FDC" w:rsidRDefault="00702FDC" w:rsidP="00702FDC">
            <w:pPr>
              <w:rPr>
                <w:sz w:val="20"/>
                <w:szCs w:val="20"/>
                <w:lang w:val="en-US" w:eastAsia="en-US" w:bidi="ar-SA"/>
              </w:rPr>
            </w:pPr>
          </w:p>
        </w:tc>
      </w:tr>
      <w:tr w:rsidR="00702FDC" w:rsidRPr="00702FDC" w14:paraId="5465B9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94DD6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FDFB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9AC45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6C39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D80E1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A23C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FEF0B9" w14:textId="77777777" w:rsidR="00702FDC" w:rsidRPr="00702FDC" w:rsidRDefault="00702FDC" w:rsidP="00702FDC">
            <w:pPr>
              <w:rPr>
                <w:sz w:val="20"/>
                <w:szCs w:val="20"/>
                <w:lang w:val="en-US" w:eastAsia="en-US" w:bidi="ar-SA"/>
              </w:rPr>
            </w:pPr>
          </w:p>
        </w:tc>
      </w:tr>
      <w:tr w:rsidR="00702FDC" w:rsidRPr="00702FDC" w14:paraId="7355A8D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8859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99B4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Перевозка естественного грунта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750E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6B04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4E31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3.547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8C0A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14.188</w:t>
            </w:r>
          </w:p>
        </w:tc>
        <w:tc>
          <w:tcPr>
            <w:tcW w:w="36" w:type="dxa"/>
            <w:vAlign w:val="center"/>
            <w:hideMark/>
          </w:tcPr>
          <w:p w14:paraId="17A36B3C" w14:textId="77777777" w:rsidR="00702FDC" w:rsidRPr="00702FDC" w:rsidRDefault="00702FDC" w:rsidP="00702FDC">
            <w:pPr>
              <w:rPr>
                <w:sz w:val="20"/>
                <w:szCs w:val="20"/>
                <w:lang w:val="en-US" w:eastAsia="en-US" w:bidi="ar-SA"/>
              </w:rPr>
            </w:pPr>
          </w:p>
        </w:tc>
      </w:tr>
      <w:tr w:rsidR="00702FDC" w:rsidRPr="00702FDC" w14:paraId="781B7E9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3B74A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BF82E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B0E3F3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9C06A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8B8478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9CE07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5CB1B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22CB87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D46C6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4E93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A6DA8A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EB091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C7D68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77E9EF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A6197D" w14:textId="77777777" w:rsidR="00702FDC" w:rsidRPr="00702FDC" w:rsidRDefault="00702FDC" w:rsidP="00702FDC">
            <w:pPr>
              <w:rPr>
                <w:sz w:val="20"/>
                <w:szCs w:val="20"/>
                <w:lang w:val="en-US" w:eastAsia="en-US" w:bidi="ar-SA"/>
              </w:rPr>
            </w:pPr>
          </w:p>
        </w:tc>
      </w:tr>
      <w:tr w:rsidR="00702FDC" w:rsidRPr="00702FDC" w14:paraId="22ADC88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AE526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9CF03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B87F4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F7355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C5F1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FD6F2A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4274C7A" w14:textId="77777777" w:rsidR="00702FDC" w:rsidRPr="00702FDC" w:rsidRDefault="00702FDC" w:rsidP="00702FDC">
            <w:pPr>
              <w:rPr>
                <w:sz w:val="20"/>
                <w:szCs w:val="20"/>
                <w:lang w:val="en-US" w:eastAsia="en-US" w:bidi="ar-SA"/>
              </w:rPr>
            </w:pPr>
          </w:p>
        </w:tc>
      </w:tr>
      <w:tr w:rsidR="00702FDC" w:rsidRPr="00702FDC" w14:paraId="5CC758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F1AAC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3214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D56A04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4F765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7CE54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752C5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33B583" w14:textId="77777777" w:rsidR="00702FDC" w:rsidRPr="00702FDC" w:rsidRDefault="00702FDC" w:rsidP="00702FDC">
            <w:pPr>
              <w:rPr>
                <w:sz w:val="20"/>
                <w:szCs w:val="20"/>
                <w:lang w:val="en-US" w:eastAsia="en-US" w:bidi="ar-SA"/>
              </w:rPr>
            </w:pPr>
          </w:p>
        </w:tc>
      </w:tr>
      <w:tr w:rsidR="00702FDC" w:rsidRPr="00702FDC" w14:paraId="7F04199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EE90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DBC2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песчаного подготовительного слоя толщиной 10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725F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9393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5F3A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9.272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1891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4.636</w:t>
            </w:r>
          </w:p>
        </w:tc>
        <w:tc>
          <w:tcPr>
            <w:tcW w:w="36" w:type="dxa"/>
            <w:vAlign w:val="center"/>
            <w:hideMark/>
          </w:tcPr>
          <w:p w14:paraId="05F40F85" w14:textId="77777777" w:rsidR="00702FDC" w:rsidRPr="00702FDC" w:rsidRDefault="00702FDC" w:rsidP="00702FDC">
            <w:pPr>
              <w:rPr>
                <w:sz w:val="20"/>
                <w:szCs w:val="20"/>
                <w:lang w:val="en-US" w:eastAsia="en-US" w:bidi="ar-SA"/>
              </w:rPr>
            </w:pPr>
          </w:p>
        </w:tc>
      </w:tr>
      <w:tr w:rsidR="00702FDC" w:rsidRPr="00702FDC" w14:paraId="24DBDB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56792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72386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EB084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A9A0D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8BA3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80998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2EC8D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9006DD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924FE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0F003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89296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056CC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2B799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E397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724C75A" w14:textId="77777777" w:rsidR="00702FDC" w:rsidRPr="00702FDC" w:rsidRDefault="00702FDC" w:rsidP="00702FDC">
            <w:pPr>
              <w:rPr>
                <w:sz w:val="20"/>
                <w:szCs w:val="20"/>
                <w:lang w:val="en-US" w:eastAsia="en-US" w:bidi="ar-SA"/>
              </w:rPr>
            </w:pPr>
          </w:p>
        </w:tc>
      </w:tr>
      <w:tr w:rsidR="00702FDC" w:rsidRPr="00702FDC" w14:paraId="623B41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826FA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031DE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9E3F5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AF1D21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A15872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EE07D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AF401B" w14:textId="77777777" w:rsidR="00702FDC" w:rsidRPr="00702FDC" w:rsidRDefault="00702FDC" w:rsidP="00702FDC">
            <w:pPr>
              <w:rPr>
                <w:sz w:val="20"/>
                <w:szCs w:val="20"/>
                <w:lang w:val="en-US" w:eastAsia="en-US" w:bidi="ar-SA"/>
              </w:rPr>
            </w:pPr>
          </w:p>
        </w:tc>
      </w:tr>
      <w:tr w:rsidR="00702FDC" w:rsidRPr="00702FDC" w14:paraId="72B5D9B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58F25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56311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A6741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2C027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C9FC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E8CF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7438DA" w14:textId="77777777" w:rsidR="00702FDC" w:rsidRPr="00702FDC" w:rsidRDefault="00702FDC" w:rsidP="00702FDC">
            <w:pPr>
              <w:rPr>
                <w:sz w:val="20"/>
                <w:szCs w:val="20"/>
                <w:lang w:val="en-US" w:eastAsia="en-US" w:bidi="ar-SA"/>
              </w:rPr>
            </w:pPr>
          </w:p>
        </w:tc>
      </w:tr>
      <w:tr w:rsidR="00702FDC" w:rsidRPr="00702FDC" w14:paraId="3A3D604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EF9A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6B8AE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защитного песчаного слоя над трубопроводом толщиной H = 50 см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C8B9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44319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2.500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2F52D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7.905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A961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19.763</w:t>
            </w:r>
          </w:p>
        </w:tc>
        <w:tc>
          <w:tcPr>
            <w:tcW w:w="36" w:type="dxa"/>
            <w:vAlign w:val="center"/>
            <w:hideMark/>
          </w:tcPr>
          <w:p w14:paraId="01ABE358" w14:textId="77777777" w:rsidR="00702FDC" w:rsidRPr="00702FDC" w:rsidRDefault="00702FDC" w:rsidP="00702FDC">
            <w:pPr>
              <w:rPr>
                <w:sz w:val="20"/>
                <w:szCs w:val="20"/>
                <w:lang w:val="en-US" w:eastAsia="en-US" w:bidi="ar-SA"/>
              </w:rPr>
            </w:pPr>
          </w:p>
        </w:tc>
      </w:tr>
      <w:tr w:rsidR="00702FDC" w:rsidRPr="00702FDC" w14:paraId="18C349D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A3CF0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4914D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B1F7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6819EF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BCF97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BC4FB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4AB30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DCA71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F4BAB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AAB5E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11108B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88AF0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B033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DAC156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BE6F8E" w14:textId="77777777" w:rsidR="00702FDC" w:rsidRPr="00702FDC" w:rsidRDefault="00702FDC" w:rsidP="00702FDC">
            <w:pPr>
              <w:rPr>
                <w:sz w:val="20"/>
                <w:szCs w:val="20"/>
                <w:lang w:val="en-US" w:eastAsia="en-US" w:bidi="ar-SA"/>
              </w:rPr>
            </w:pPr>
          </w:p>
        </w:tc>
      </w:tr>
      <w:tr w:rsidR="00702FDC" w:rsidRPr="00702FDC" w14:paraId="75F6EF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A74102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9DB79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A99C20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7B53EA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31E6F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76AD2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BDE307C" w14:textId="77777777" w:rsidR="00702FDC" w:rsidRPr="00702FDC" w:rsidRDefault="00702FDC" w:rsidP="00702FDC">
            <w:pPr>
              <w:rPr>
                <w:sz w:val="20"/>
                <w:szCs w:val="20"/>
                <w:lang w:val="en-US" w:eastAsia="en-US" w:bidi="ar-SA"/>
              </w:rPr>
            </w:pPr>
          </w:p>
        </w:tc>
      </w:tr>
      <w:tr w:rsidR="00702FDC" w:rsidRPr="00702FDC" w14:paraId="490231D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583F0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77359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14F4B8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114EF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0E1F5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D3F68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A5C1A2" w14:textId="77777777" w:rsidR="00702FDC" w:rsidRPr="00702FDC" w:rsidRDefault="00702FDC" w:rsidP="00702FDC">
            <w:pPr>
              <w:rPr>
                <w:sz w:val="20"/>
                <w:szCs w:val="20"/>
                <w:lang w:val="en-US" w:eastAsia="en-US" w:bidi="ar-SA"/>
              </w:rPr>
            </w:pPr>
          </w:p>
        </w:tc>
      </w:tr>
      <w:tr w:rsidR="00702FDC" w:rsidRPr="00702FDC" w14:paraId="5D1A579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F556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BC4F1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Обратная засыпка траншеи песком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4381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58D6C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42C8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7.905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D965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23.715</w:t>
            </w:r>
          </w:p>
        </w:tc>
        <w:tc>
          <w:tcPr>
            <w:tcW w:w="36" w:type="dxa"/>
            <w:vAlign w:val="center"/>
            <w:hideMark/>
          </w:tcPr>
          <w:p w14:paraId="6C9CF971" w14:textId="77777777" w:rsidR="00702FDC" w:rsidRPr="00702FDC" w:rsidRDefault="00702FDC" w:rsidP="00702FDC">
            <w:pPr>
              <w:rPr>
                <w:sz w:val="20"/>
                <w:szCs w:val="20"/>
                <w:lang w:val="en-US" w:eastAsia="en-US" w:bidi="ar-SA"/>
              </w:rPr>
            </w:pPr>
          </w:p>
        </w:tc>
      </w:tr>
      <w:tr w:rsidR="00702FDC" w:rsidRPr="00702FDC" w14:paraId="7A9F4F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9F194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9A192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C2DA6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40C1D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5804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BA4E4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5ACE0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ED9865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B2AF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09F37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CEB70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4FB55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BECE73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A6EA7D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2A610A" w14:textId="77777777" w:rsidR="00702FDC" w:rsidRPr="00702FDC" w:rsidRDefault="00702FDC" w:rsidP="00702FDC">
            <w:pPr>
              <w:rPr>
                <w:sz w:val="20"/>
                <w:szCs w:val="20"/>
                <w:lang w:val="en-US" w:eastAsia="en-US" w:bidi="ar-SA"/>
              </w:rPr>
            </w:pPr>
          </w:p>
        </w:tc>
      </w:tr>
      <w:tr w:rsidR="00702FDC" w:rsidRPr="00702FDC" w14:paraId="7EA5ECF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046D6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6E718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AA2385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573F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A3BA83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B1D08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989C03" w14:textId="77777777" w:rsidR="00702FDC" w:rsidRPr="00702FDC" w:rsidRDefault="00702FDC" w:rsidP="00702FDC">
            <w:pPr>
              <w:rPr>
                <w:sz w:val="20"/>
                <w:szCs w:val="20"/>
                <w:lang w:val="en-US" w:eastAsia="en-US" w:bidi="ar-SA"/>
              </w:rPr>
            </w:pPr>
          </w:p>
        </w:tc>
      </w:tr>
      <w:tr w:rsidR="00702FDC" w:rsidRPr="00702FDC" w14:paraId="374D02C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7FA8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27C876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62A78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C283B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4500B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394D8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5F7D0C" w14:textId="77777777" w:rsidR="00702FDC" w:rsidRPr="00702FDC" w:rsidRDefault="00702FDC" w:rsidP="00702FDC">
            <w:pPr>
              <w:rPr>
                <w:sz w:val="20"/>
                <w:szCs w:val="20"/>
                <w:lang w:val="en-US" w:eastAsia="en-US" w:bidi="ar-SA"/>
              </w:rPr>
            </w:pPr>
          </w:p>
        </w:tc>
      </w:tr>
      <w:tr w:rsidR="00702FDC" w:rsidRPr="00702FDC" w14:paraId="3CD898E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FCD0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1A603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Демонтаж действующих смотровых колодцев с плитой перекрытия и основанием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AC8F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BBC2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E5F5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27.619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C5C6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110.476</w:t>
            </w:r>
          </w:p>
        </w:tc>
        <w:tc>
          <w:tcPr>
            <w:tcW w:w="36" w:type="dxa"/>
            <w:vAlign w:val="center"/>
            <w:hideMark/>
          </w:tcPr>
          <w:p w14:paraId="1971C67E" w14:textId="77777777" w:rsidR="00702FDC" w:rsidRPr="00702FDC" w:rsidRDefault="00702FDC" w:rsidP="00702FDC">
            <w:pPr>
              <w:rPr>
                <w:sz w:val="20"/>
                <w:szCs w:val="20"/>
                <w:lang w:val="en-US" w:eastAsia="en-US" w:bidi="ar-SA"/>
              </w:rPr>
            </w:pPr>
          </w:p>
        </w:tc>
      </w:tr>
      <w:tr w:rsidR="00702FDC" w:rsidRPr="00702FDC" w14:paraId="315925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C6EBA8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F7648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D856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7957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21FF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A48C6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E8C84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EFA19E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3F2908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B9F323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556DB3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023FE3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DCFAF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93E3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95A57A" w14:textId="77777777" w:rsidR="00702FDC" w:rsidRPr="00702FDC" w:rsidRDefault="00702FDC" w:rsidP="00702FDC">
            <w:pPr>
              <w:rPr>
                <w:sz w:val="20"/>
                <w:szCs w:val="20"/>
                <w:lang w:val="en-US" w:eastAsia="en-US" w:bidi="ar-SA"/>
              </w:rPr>
            </w:pPr>
          </w:p>
        </w:tc>
      </w:tr>
      <w:tr w:rsidR="00702FDC" w:rsidRPr="00702FDC" w14:paraId="0A65330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C091E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5AB17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FA6D5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5F296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3C3538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68C5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6031D9" w14:textId="77777777" w:rsidR="00702FDC" w:rsidRPr="00702FDC" w:rsidRDefault="00702FDC" w:rsidP="00702FDC">
            <w:pPr>
              <w:rPr>
                <w:sz w:val="20"/>
                <w:szCs w:val="20"/>
                <w:lang w:val="en-US" w:eastAsia="en-US" w:bidi="ar-SA"/>
              </w:rPr>
            </w:pPr>
          </w:p>
        </w:tc>
      </w:tr>
      <w:tr w:rsidR="00702FDC" w:rsidRPr="00702FDC" w14:paraId="2AE053C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62EA7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CA5C3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4029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919C4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2550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17D9B2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B708FC" w14:textId="77777777" w:rsidR="00702FDC" w:rsidRPr="00702FDC" w:rsidRDefault="00702FDC" w:rsidP="00702FDC">
            <w:pPr>
              <w:rPr>
                <w:sz w:val="20"/>
                <w:szCs w:val="20"/>
                <w:lang w:val="en-US" w:eastAsia="en-US" w:bidi="ar-SA"/>
              </w:rPr>
            </w:pPr>
          </w:p>
        </w:tc>
      </w:tr>
      <w:tr w:rsidR="00702FDC" w:rsidRPr="00702FDC" w14:paraId="68AA7E3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B0E3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E8AF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Погрузка строительного мусора в автосамосвалы и вывоз на расстояние 13 км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6C86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1FB1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B8B7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4.819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2E8F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38.552</w:t>
            </w:r>
          </w:p>
        </w:tc>
        <w:tc>
          <w:tcPr>
            <w:tcW w:w="36" w:type="dxa"/>
            <w:vAlign w:val="center"/>
            <w:hideMark/>
          </w:tcPr>
          <w:p w14:paraId="201F37C0" w14:textId="77777777" w:rsidR="00702FDC" w:rsidRPr="00702FDC" w:rsidRDefault="00702FDC" w:rsidP="00702FDC">
            <w:pPr>
              <w:rPr>
                <w:sz w:val="20"/>
                <w:szCs w:val="20"/>
                <w:lang w:val="en-US" w:eastAsia="en-US" w:bidi="ar-SA"/>
              </w:rPr>
            </w:pPr>
          </w:p>
        </w:tc>
      </w:tr>
      <w:tr w:rsidR="00702FDC" w:rsidRPr="00702FDC" w14:paraId="41298D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B7F5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53A3D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C27BD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E162B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3A09CE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B060B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7C71E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3A9270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21A83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E3167E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86C11D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F42D0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6F74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D162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7C6E0C1" w14:textId="77777777" w:rsidR="00702FDC" w:rsidRPr="00702FDC" w:rsidRDefault="00702FDC" w:rsidP="00702FDC">
            <w:pPr>
              <w:rPr>
                <w:sz w:val="20"/>
                <w:szCs w:val="20"/>
                <w:lang w:val="en-US" w:eastAsia="en-US" w:bidi="ar-SA"/>
              </w:rPr>
            </w:pPr>
          </w:p>
        </w:tc>
      </w:tr>
      <w:tr w:rsidR="00702FDC" w:rsidRPr="00702FDC" w14:paraId="09A6644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4A118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8E47E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469FC3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0FD3E1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E42F0A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9175F1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A8753C" w14:textId="77777777" w:rsidR="00702FDC" w:rsidRPr="00702FDC" w:rsidRDefault="00702FDC" w:rsidP="00702FDC">
            <w:pPr>
              <w:rPr>
                <w:sz w:val="20"/>
                <w:szCs w:val="20"/>
                <w:lang w:val="en-US" w:eastAsia="en-US" w:bidi="ar-SA"/>
              </w:rPr>
            </w:pPr>
          </w:p>
        </w:tc>
      </w:tr>
      <w:tr w:rsidR="00702FDC" w:rsidRPr="00702FDC" w14:paraId="3E81473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60C2F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2558A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C6B1F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6A7476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69E92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21FDE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F16F351" w14:textId="77777777" w:rsidR="00702FDC" w:rsidRPr="00702FDC" w:rsidRDefault="00702FDC" w:rsidP="00702FDC">
            <w:pPr>
              <w:rPr>
                <w:sz w:val="20"/>
                <w:szCs w:val="20"/>
                <w:lang w:val="en-US" w:eastAsia="en-US" w:bidi="ar-SA"/>
              </w:rPr>
            </w:pPr>
          </w:p>
        </w:tc>
      </w:tr>
      <w:tr w:rsidR="00702FDC" w:rsidRPr="00702FDC" w14:paraId="5AF1160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4D15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F7C0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гофрированных канализационных труб Ø150 мм, с испытанием, класс жёсткости SN 8</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B4E8D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5411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E158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5.999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C8DA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29.995</w:t>
            </w:r>
          </w:p>
        </w:tc>
        <w:tc>
          <w:tcPr>
            <w:tcW w:w="36" w:type="dxa"/>
            <w:vAlign w:val="center"/>
            <w:hideMark/>
          </w:tcPr>
          <w:p w14:paraId="4E52D639" w14:textId="77777777" w:rsidR="00702FDC" w:rsidRPr="00702FDC" w:rsidRDefault="00702FDC" w:rsidP="00702FDC">
            <w:pPr>
              <w:rPr>
                <w:sz w:val="20"/>
                <w:szCs w:val="20"/>
                <w:lang w:val="en-US" w:eastAsia="en-US" w:bidi="ar-SA"/>
              </w:rPr>
            </w:pPr>
          </w:p>
        </w:tc>
      </w:tr>
      <w:tr w:rsidR="00702FDC" w:rsidRPr="00702FDC" w14:paraId="37B63C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E71C2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2EF5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7BF69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B118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F6EF0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3C6E8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69177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B2C54D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2A6FF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815AF8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FC41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6631C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90C14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54027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AF02E48" w14:textId="77777777" w:rsidR="00702FDC" w:rsidRPr="00702FDC" w:rsidRDefault="00702FDC" w:rsidP="00702FDC">
            <w:pPr>
              <w:rPr>
                <w:sz w:val="20"/>
                <w:szCs w:val="20"/>
                <w:lang w:val="en-US" w:eastAsia="en-US" w:bidi="ar-SA"/>
              </w:rPr>
            </w:pPr>
          </w:p>
        </w:tc>
      </w:tr>
      <w:tr w:rsidR="00702FDC" w:rsidRPr="00702FDC" w14:paraId="2BE0E1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EBF063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15EEE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F5979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C5546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448D0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E373A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ED992C7" w14:textId="77777777" w:rsidR="00702FDC" w:rsidRPr="00702FDC" w:rsidRDefault="00702FDC" w:rsidP="00702FDC">
            <w:pPr>
              <w:rPr>
                <w:sz w:val="20"/>
                <w:szCs w:val="20"/>
                <w:lang w:val="en-US" w:eastAsia="en-US" w:bidi="ar-SA"/>
              </w:rPr>
            </w:pPr>
          </w:p>
        </w:tc>
      </w:tr>
      <w:tr w:rsidR="00702FDC" w:rsidRPr="00702FDC" w14:paraId="347F1AC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43DCC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798D9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38D4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3986B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9F26B7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41131D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B1A7CC" w14:textId="77777777" w:rsidR="00702FDC" w:rsidRPr="00702FDC" w:rsidRDefault="00702FDC" w:rsidP="00702FDC">
            <w:pPr>
              <w:rPr>
                <w:sz w:val="20"/>
                <w:szCs w:val="20"/>
                <w:lang w:val="en-US" w:eastAsia="en-US" w:bidi="ar-SA"/>
              </w:rPr>
            </w:pPr>
          </w:p>
        </w:tc>
      </w:tr>
      <w:tr w:rsidR="00702FDC" w:rsidRPr="00702FDC" w14:paraId="6F5202E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2D35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E3111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круглого канализационного смотрового колодца из сборных железобетонных элементов Ø1,0 м, с плитой перекрытия и стеновыми кольцами (5 шт)</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380B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CB7E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67FC3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157.612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2FDD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283.702</w:t>
            </w:r>
          </w:p>
        </w:tc>
        <w:tc>
          <w:tcPr>
            <w:tcW w:w="36" w:type="dxa"/>
            <w:vAlign w:val="center"/>
            <w:hideMark/>
          </w:tcPr>
          <w:p w14:paraId="39117F6B" w14:textId="77777777" w:rsidR="00702FDC" w:rsidRPr="00702FDC" w:rsidRDefault="00702FDC" w:rsidP="00702FDC">
            <w:pPr>
              <w:rPr>
                <w:sz w:val="20"/>
                <w:szCs w:val="20"/>
                <w:lang w:val="en-US" w:eastAsia="en-US" w:bidi="ar-SA"/>
              </w:rPr>
            </w:pPr>
          </w:p>
        </w:tc>
      </w:tr>
      <w:tr w:rsidR="00702FDC" w:rsidRPr="00702FDC" w14:paraId="215F758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478D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0F18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A3AD08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D5E7B8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B58B2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A888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B90141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B03F3B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2C4DE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B46D0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C8946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F1A62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80209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6F862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D79F6F5" w14:textId="77777777" w:rsidR="00702FDC" w:rsidRPr="00702FDC" w:rsidRDefault="00702FDC" w:rsidP="00702FDC">
            <w:pPr>
              <w:rPr>
                <w:sz w:val="20"/>
                <w:szCs w:val="20"/>
                <w:lang w:val="en-US" w:eastAsia="en-US" w:bidi="ar-SA"/>
              </w:rPr>
            </w:pPr>
          </w:p>
        </w:tc>
      </w:tr>
      <w:tr w:rsidR="00702FDC" w:rsidRPr="00702FDC" w14:paraId="1C298F9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A97D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E496F5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242030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79E4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2DAFE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7C1BC6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64CD6D" w14:textId="77777777" w:rsidR="00702FDC" w:rsidRPr="00702FDC" w:rsidRDefault="00702FDC" w:rsidP="00702FDC">
            <w:pPr>
              <w:rPr>
                <w:sz w:val="20"/>
                <w:szCs w:val="20"/>
                <w:lang w:val="en-US" w:eastAsia="en-US" w:bidi="ar-SA"/>
              </w:rPr>
            </w:pPr>
          </w:p>
        </w:tc>
      </w:tr>
      <w:tr w:rsidR="00702FDC" w:rsidRPr="00702FDC" w14:paraId="0BE9793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754D4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23291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ED027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E849F2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0D99BF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40360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669831" w14:textId="77777777" w:rsidR="00702FDC" w:rsidRPr="00702FDC" w:rsidRDefault="00702FDC" w:rsidP="00702FDC">
            <w:pPr>
              <w:rPr>
                <w:sz w:val="20"/>
                <w:szCs w:val="20"/>
                <w:lang w:val="en-US" w:eastAsia="en-US" w:bidi="ar-SA"/>
              </w:rPr>
            </w:pPr>
          </w:p>
        </w:tc>
      </w:tr>
      <w:tr w:rsidR="00702FDC" w:rsidRPr="00702FDC" w14:paraId="3E774A8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C6F5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89BE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Чугунный люк 530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195F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3865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58E6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73.209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83B96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73.209</w:t>
            </w:r>
          </w:p>
        </w:tc>
        <w:tc>
          <w:tcPr>
            <w:tcW w:w="36" w:type="dxa"/>
            <w:vAlign w:val="center"/>
            <w:hideMark/>
          </w:tcPr>
          <w:p w14:paraId="6E6BF3DD" w14:textId="77777777" w:rsidR="00702FDC" w:rsidRPr="00702FDC" w:rsidRDefault="00702FDC" w:rsidP="00702FDC">
            <w:pPr>
              <w:rPr>
                <w:sz w:val="20"/>
                <w:szCs w:val="20"/>
                <w:lang w:val="en-US" w:eastAsia="en-US" w:bidi="ar-SA"/>
              </w:rPr>
            </w:pPr>
          </w:p>
        </w:tc>
      </w:tr>
      <w:tr w:rsidR="00702FDC" w:rsidRPr="00702FDC" w14:paraId="63CEF5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726CB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C17C4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2C87FF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E0F39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0EEB2E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530AF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D8CA2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A5ED79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A0D17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9056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D65E77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6D01D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EB7D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6274D2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C8B1EF" w14:textId="77777777" w:rsidR="00702FDC" w:rsidRPr="00702FDC" w:rsidRDefault="00702FDC" w:rsidP="00702FDC">
            <w:pPr>
              <w:rPr>
                <w:sz w:val="20"/>
                <w:szCs w:val="20"/>
                <w:lang w:val="en-US" w:eastAsia="en-US" w:bidi="ar-SA"/>
              </w:rPr>
            </w:pPr>
          </w:p>
        </w:tc>
      </w:tr>
      <w:tr w:rsidR="00702FDC" w:rsidRPr="00702FDC" w14:paraId="2CD2151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381BDC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35A7A2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0CCB2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D9D48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9BC39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F6F59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394328" w14:textId="77777777" w:rsidR="00702FDC" w:rsidRPr="00702FDC" w:rsidRDefault="00702FDC" w:rsidP="00702FDC">
            <w:pPr>
              <w:rPr>
                <w:sz w:val="20"/>
                <w:szCs w:val="20"/>
                <w:lang w:val="en-US" w:eastAsia="en-US" w:bidi="ar-SA"/>
              </w:rPr>
            </w:pPr>
          </w:p>
        </w:tc>
      </w:tr>
      <w:tr w:rsidR="00702FDC" w:rsidRPr="00702FDC" w14:paraId="07DAA42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27F2E9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2AB1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F5694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D4E9B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417D7C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BE624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FCE4930" w14:textId="77777777" w:rsidR="00702FDC" w:rsidRPr="00702FDC" w:rsidRDefault="00702FDC" w:rsidP="00702FDC">
            <w:pPr>
              <w:rPr>
                <w:sz w:val="20"/>
                <w:szCs w:val="20"/>
                <w:lang w:val="en-US" w:eastAsia="en-US" w:bidi="ar-SA"/>
              </w:rPr>
            </w:pPr>
          </w:p>
        </w:tc>
      </w:tr>
      <w:tr w:rsidR="00702FDC" w:rsidRPr="00702FDC" w14:paraId="4214499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7833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0DCA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металлической лестницы в колодце</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D8AB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AF9A7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C4ECF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779.338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2B81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7.793</w:t>
            </w:r>
          </w:p>
        </w:tc>
        <w:tc>
          <w:tcPr>
            <w:tcW w:w="36" w:type="dxa"/>
            <w:vAlign w:val="center"/>
            <w:hideMark/>
          </w:tcPr>
          <w:p w14:paraId="271DECDB" w14:textId="77777777" w:rsidR="00702FDC" w:rsidRPr="00702FDC" w:rsidRDefault="00702FDC" w:rsidP="00702FDC">
            <w:pPr>
              <w:rPr>
                <w:sz w:val="20"/>
                <w:szCs w:val="20"/>
                <w:lang w:val="en-US" w:eastAsia="en-US" w:bidi="ar-SA"/>
              </w:rPr>
            </w:pPr>
          </w:p>
        </w:tc>
      </w:tr>
      <w:tr w:rsidR="00702FDC" w:rsidRPr="00702FDC" w14:paraId="30B496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F57793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9D1697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C83FE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47EE4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8C51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1EF76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D0555A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57A610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10D97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72E87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4C24D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2D6A2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84F0A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5986E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98657E" w14:textId="77777777" w:rsidR="00702FDC" w:rsidRPr="00702FDC" w:rsidRDefault="00702FDC" w:rsidP="00702FDC">
            <w:pPr>
              <w:rPr>
                <w:sz w:val="20"/>
                <w:szCs w:val="20"/>
                <w:lang w:val="en-US" w:eastAsia="en-US" w:bidi="ar-SA"/>
              </w:rPr>
            </w:pPr>
          </w:p>
        </w:tc>
      </w:tr>
      <w:tr w:rsidR="00702FDC" w:rsidRPr="00702FDC" w14:paraId="57A43FD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E808C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A4A01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89E733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B7BFC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442BB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F4E458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CE2668" w14:textId="77777777" w:rsidR="00702FDC" w:rsidRPr="00702FDC" w:rsidRDefault="00702FDC" w:rsidP="00702FDC">
            <w:pPr>
              <w:rPr>
                <w:sz w:val="20"/>
                <w:szCs w:val="20"/>
                <w:lang w:val="en-US" w:eastAsia="en-US" w:bidi="ar-SA"/>
              </w:rPr>
            </w:pPr>
          </w:p>
        </w:tc>
      </w:tr>
      <w:tr w:rsidR="00702FDC" w:rsidRPr="00702FDC" w14:paraId="1A10557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3330A8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28BA6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850D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46ED39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B79C7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FAA15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0CD9E7" w14:textId="77777777" w:rsidR="00702FDC" w:rsidRPr="00702FDC" w:rsidRDefault="00702FDC" w:rsidP="00702FDC">
            <w:pPr>
              <w:rPr>
                <w:sz w:val="20"/>
                <w:szCs w:val="20"/>
                <w:lang w:val="en-US" w:eastAsia="en-US" w:bidi="ar-SA"/>
              </w:rPr>
            </w:pPr>
          </w:p>
        </w:tc>
      </w:tr>
      <w:tr w:rsidR="00702FDC" w:rsidRPr="00702FDC" w14:paraId="12FF1DE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AF12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F2068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Металлические элементы усиления смотрового колодца</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0A2F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97DC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0.020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A37A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711.604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5895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14.232</w:t>
            </w:r>
          </w:p>
        </w:tc>
        <w:tc>
          <w:tcPr>
            <w:tcW w:w="36" w:type="dxa"/>
            <w:vAlign w:val="center"/>
            <w:hideMark/>
          </w:tcPr>
          <w:p w14:paraId="01B189C6" w14:textId="77777777" w:rsidR="00702FDC" w:rsidRPr="00702FDC" w:rsidRDefault="00702FDC" w:rsidP="00702FDC">
            <w:pPr>
              <w:rPr>
                <w:sz w:val="20"/>
                <w:szCs w:val="20"/>
                <w:lang w:val="en-US" w:eastAsia="en-US" w:bidi="ar-SA"/>
              </w:rPr>
            </w:pPr>
          </w:p>
        </w:tc>
      </w:tr>
      <w:tr w:rsidR="00702FDC" w:rsidRPr="00702FDC" w14:paraId="39B0C0D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2A66B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5B3050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D5684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0EAA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C07AA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D2F0F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68B9E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9EFBC3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E2BD7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8C45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6221B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8B4DDF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B467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F7907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6DA8C1" w14:textId="77777777" w:rsidR="00702FDC" w:rsidRPr="00702FDC" w:rsidRDefault="00702FDC" w:rsidP="00702FDC">
            <w:pPr>
              <w:rPr>
                <w:sz w:val="20"/>
                <w:szCs w:val="20"/>
                <w:lang w:val="en-US" w:eastAsia="en-US" w:bidi="ar-SA"/>
              </w:rPr>
            </w:pPr>
          </w:p>
        </w:tc>
      </w:tr>
      <w:tr w:rsidR="00702FDC" w:rsidRPr="00702FDC" w14:paraId="59BAD6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1399F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4065D5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38A15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913C7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C8DF1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922808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AA2784" w14:textId="77777777" w:rsidR="00702FDC" w:rsidRPr="00702FDC" w:rsidRDefault="00702FDC" w:rsidP="00702FDC">
            <w:pPr>
              <w:rPr>
                <w:sz w:val="20"/>
                <w:szCs w:val="20"/>
                <w:lang w:val="en-US" w:eastAsia="en-US" w:bidi="ar-SA"/>
              </w:rPr>
            </w:pPr>
          </w:p>
        </w:tc>
      </w:tr>
      <w:tr w:rsidR="00702FDC" w:rsidRPr="00702FDC" w14:paraId="0777023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CAC85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74D0D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97C2E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0D1A0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AB8A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EC5CB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AE8025" w14:textId="77777777" w:rsidR="00702FDC" w:rsidRPr="00702FDC" w:rsidRDefault="00702FDC" w:rsidP="00702FDC">
            <w:pPr>
              <w:rPr>
                <w:sz w:val="20"/>
                <w:szCs w:val="20"/>
                <w:lang w:val="en-US" w:eastAsia="en-US" w:bidi="ar-SA"/>
              </w:rPr>
            </w:pPr>
          </w:p>
        </w:tc>
      </w:tr>
      <w:tr w:rsidR="00702FDC" w:rsidRPr="00702FDC" w14:paraId="666FE19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C5AF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5B441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масляная окраска металлических поверхностей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F4E2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6831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0.030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0D1E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48.086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1EAC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1.443</w:t>
            </w:r>
          </w:p>
        </w:tc>
        <w:tc>
          <w:tcPr>
            <w:tcW w:w="36" w:type="dxa"/>
            <w:vAlign w:val="center"/>
            <w:hideMark/>
          </w:tcPr>
          <w:p w14:paraId="7C29B0C8" w14:textId="77777777" w:rsidR="00702FDC" w:rsidRPr="00702FDC" w:rsidRDefault="00702FDC" w:rsidP="00702FDC">
            <w:pPr>
              <w:rPr>
                <w:sz w:val="20"/>
                <w:szCs w:val="20"/>
                <w:lang w:val="en-US" w:eastAsia="en-US" w:bidi="ar-SA"/>
              </w:rPr>
            </w:pPr>
          </w:p>
        </w:tc>
      </w:tr>
      <w:tr w:rsidR="00702FDC" w:rsidRPr="00702FDC" w14:paraId="3963ED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2E3E4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186DF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3F182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58EB3A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8F414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8C7DD0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77B4E8"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0970689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A733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E8201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8D974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EF0860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C51DC1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7403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B6BCA8" w14:textId="77777777" w:rsidR="00702FDC" w:rsidRPr="00702FDC" w:rsidRDefault="00702FDC" w:rsidP="00702FDC">
            <w:pPr>
              <w:rPr>
                <w:sz w:val="20"/>
                <w:szCs w:val="20"/>
                <w:lang w:val="en-US" w:eastAsia="en-US" w:bidi="ar-SA"/>
              </w:rPr>
            </w:pPr>
          </w:p>
        </w:tc>
      </w:tr>
      <w:tr w:rsidR="00702FDC" w:rsidRPr="00702FDC" w14:paraId="586E08F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69A1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5C152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A356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F3FF8F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43F13B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E33FB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3106E8D" w14:textId="77777777" w:rsidR="00702FDC" w:rsidRPr="00702FDC" w:rsidRDefault="00702FDC" w:rsidP="00702FDC">
            <w:pPr>
              <w:rPr>
                <w:sz w:val="20"/>
                <w:szCs w:val="20"/>
                <w:lang w:val="en-US" w:eastAsia="en-US" w:bidi="ar-SA"/>
              </w:rPr>
            </w:pPr>
          </w:p>
        </w:tc>
      </w:tr>
      <w:tr w:rsidR="00702FDC" w:rsidRPr="00702FDC" w14:paraId="00BFCE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5ABB6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D3554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7C356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188BE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5BAEEB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6489E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F0AEA00" w14:textId="77777777" w:rsidR="00702FDC" w:rsidRPr="00702FDC" w:rsidRDefault="00702FDC" w:rsidP="00702FDC">
            <w:pPr>
              <w:rPr>
                <w:sz w:val="20"/>
                <w:szCs w:val="20"/>
                <w:lang w:val="en-US" w:eastAsia="en-US" w:bidi="ar-SA"/>
              </w:rPr>
            </w:pPr>
          </w:p>
        </w:tc>
      </w:tr>
      <w:tr w:rsidR="00702FDC" w:rsidRPr="00702FDC" w14:paraId="56059A7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49EF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2F36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Подключение к действующей канализационной линии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1CF8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место</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33E9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50AD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31.532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C8CE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31.532</w:t>
            </w:r>
          </w:p>
        </w:tc>
        <w:tc>
          <w:tcPr>
            <w:tcW w:w="36" w:type="dxa"/>
            <w:vAlign w:val="center"/>
            <w:hideMark/>
          </w:tcPr>
          <w:p w14:paraId="697559DE" w14:textId="77777777" w:rsidR="00702FDC" w:rsidRPr="00702FDC" w:rsidRDefault="00702FDC" w:rsidP="00702FDC">
            <w:pPr>
              <w:rPr>
                <w:sz w:val="20"/>
                <w:szCs w:val="20"/>
                <w:lang w:val="en-US" w:eastAsia="en-US" w:bidi="ar-SA"/>
              </w:rPr>
            </w:pPr>
          </w:p>
        </w:tc>
      </w:tr>
      <w:tr w:rsidR="00702FDC" w:rsidRPr="00702FDC" w14:paraId="5B94F81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0310D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0A99A2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58C0E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145AA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CE59E9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013DF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AB2773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E20836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FF36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E1188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78091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012A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EB5CEE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FCFE3B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55EBA5F" w14:textId="77777777" w:rsidR="00702FDC" w:rsidRPr="00702FDC" w:rsidRDefault="00702FDC" w:rsidP="00702FDC">
            <w:pPr>
              <w:rPr>
                <w:sz w:val="20"/>
                <w:szCs w:val="20"/>
                <w:lang w:val="en-US" w:eastAsia="en-US" w:bidi="ar-SA"/>
              </w:rPr>
            </w:pPr>
          </w:p>
        </w:tc>
      </w:tr>
      <w:tr w:rsidR="00702FDC" w:rsidRPr="00702FDC" w14:paraId="71040A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5E362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4F417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8E616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13B354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7770F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988CE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61BFB2" w14:textId="77777777" w:rsidR="00702FDC" w:rsidRPr="00702FDC" w:rsidRDefault="00702FDC" w:rsidP="00702FDC">
            <w:pPr>
              <w:rPr>
                <w:sz w:val="20"/>
                <w:szCs w:val="20"/>
                <w:lang w:val="en-US" w:eastAsia="en-US" w:bidi="ar-SA"/>
              </w:rPr>
            </w:pPr>
          </w:p>
        </w:tc>
      </w:tr>
      <w:tr w:rsidR="00702FDC" w:rsidRPr="00702FDC" w14:paraId="555438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31B326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691D8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9F109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4C92C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A7A3E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348877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812423" w14:textId="77777777" w:rsidR="00702FDC" w:rsidRPr="00702FDC" w:rsidRDefault="00702FDC" w:rsidP="00702FDC">
            <w:pPr>
              <w:rPr>
                <w:sz w:val="20"/>
                <w:szCs w:val="20"/>
                <w:lang w:val="en-US" w:eastAsia="en-US" w:bidi="ar-SA"/>
              </w:rPr>
            </w:pPr>
          </w:p>
        </w:tc>
      </w:tr>
      <w:tr w:rsidR="00702FDC" w:rsidRPr="00702FDC" w14:paraId="26722AC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B3F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B083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Монтаж канализационных поливинилхлоридных труб по стенам Ø110 мм (с испытанием)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270C0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5780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A9EA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2.820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62F8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16.920</w:t>
            </w:r>
          </w:p>
        </w:tc>
        <w:tc>
          <w:tcPr>
            <w:tcW w:w="36" w:type="dxa"/>
            <w:vAlign w:val="center"/>
            <w:hideMark/>
          </w:tcPr>
          <w:p w14:paraId="0B5A68C6" w14:textId="77777777" w:rsidR="00702FDC" w:rsidRPr="00702FDC" w:rsidRDefault="00702FDC" w:rsidP="00702FDC">
            <w:pPr>
              <w:rPr>
                <w:sz w:val="20"/>
                <w:szCs w:val="20"/>
                <w:lang w:val="en-US" w:eastAsia="en-US" w:bidi="ar-SA"/>
              </w:rPr>
            </w:pPr>
          </w:p>
        </w:tc>
      </w:tr>
      <w:tr w:rsidR="00702FDC" w:rsidRPr="00702FDC" w14:paraId="6ED81B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4DFEC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D85E29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45359C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A72E3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4A4931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AB28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3AC65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AC69B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A8940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44A9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198BA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0EE9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31BA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D885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861AFF" w14:textId="77777777" w:rsidR="00702FDC" w:rsidRPr="00702FDC" w:rsidRDefault="00702FDC" w:rsidP="00702FDC">
            <w:pPr>
              <w:rPr>
                <w:sz w:val="20"/>
                <w:szCs w:val="20"/>
                <w:lang w:val="en-US" w:eastAsia="en-US" w:bidi="ar-SA"/>
              </w:rPr>
            </w:pPr>
          </w:p>
        </w:tc>
      </w:tr>
      <w:tr w:rsidR="00702FDC" w:rsidRPr="00702FDC" w14:paraId="00C7D64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59A80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8FB37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E59CE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C1F3C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B1342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2A1AA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64E3159" w14:textId="77777777" w:rsidR="00702FDC" w:rsidRPr="00702FDC" w:rsidRDefault="00702FDC" w:rsidP="00702FDC">
            <w:pPr>
              <w:rPr>
                <w:sz w:val="20"/>
                <w:szCs w:val="20"/>
                <w:lang w:val="en-US" w:eastAsia="en-US" w:bidi="ar-SA"/>
              </w:rPr>
            </w:pPr>
          </w:p>
        </w:tc>
      </w:tr>
      <w:tr w:rsidR="00702FDC" w:rsidRPr="00702FDC" w14:paraId="0A05C5D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7475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D7232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36CFFB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9B4F4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C3DF0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F3E3D7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1C83E2B" w14:textId="77777777" w:rsidR="00702FDC" w:rsidRPr="00702FDC" w:rsidRDefault="00702FDC" w:rsidP="00702FDC">
            <w:pPr>
              <w:rPr>
                <w:sz w:val="20"/>
                <w:szCs w:val="20"/>
                <w:lang w:val="en-US" w:eastAsia="en-US" w:bidi="ar-SA"/>
              </w:rPr>
            </w:pPr>
          </w:p>
        </w:tc>
      </w:tr>
      <w:tr w:rsidR="00702FDC" w:rsidRPr="00702FDC" w14:paraId="0035ECF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3E19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2037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Поливинилхлоридное колено 100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FBF37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863D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B04B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1.959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204D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11.754</w:t>
            </w:r>
          </w:p>
        </w:tc>
        <w:tc>
          <w:tcPr>
            <w:tcW w:w="36" w:type="dxa"/>
            <w:vAlign w:val="center"/>
            <w:hideMark/>
          </w:tcPr>
          <w:p w14:paraId="26901302" w14:textId="77777777" w:rsidR="00702FDC" w:rsidRPr="00702FDC" w:rsidRDefault="00702FDC" w:rsidP="00702FDC">
            <w:pPr>
              <w:rPr>
                <w:sz w:val="20"/>
                <w:szCs w:val="20"/>
                <w:lang w:val="en-US" w:eastAsia="en-US" w:bidi="ar-SA"/>
              </w:rPr>
            </w:pPr>
          </w:p>
        </w:tc>
      </w:tr>
      <w:tr w:rsidR="00702FDC" w:rsidRPr="00702FDC" w14:paraId="62A9803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FD0DD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D2524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AB8D9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D64AAC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9F99AE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B818E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A074B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A4F96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A9B18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0D3EB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F2B0FA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043D1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A8FA9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8A16AA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84D797" w14:textId="77777777" w:rsidR="00702FDC" w:rsidRPr="00702FDC" w:rsidRDefault="00702FDC" w:rsidP="00702FDC">
            <w:pPr>
              <w:rPr>
                <w:sz w:val="20"/>
                <w:szCs w:val="20"/>
                <w:lang w:val="en-US" w:eastAsia="en-US" w:bidi="ar-SA"/>
              </w:rPr>
            </w:pPr>
          </w:p>
        </w:tc>
      </w:tr>
      <w:tr w:rsidR="00702FDC" w:rsidRPr="00702FDC" w14:paraId="05FFC4B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53FDA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36E03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B444AB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F312D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25A89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C108A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752B03" w14:textId="77777777" w:rsidR="00702FDC" w:rsidRPr="00702FDC" w:rsidRDefault="00702FDC" w:rsidP="00702FDC">
            <w:pPr>
              <w:rPr>
                <w:sz w:val="20"/>
                <w:szCs w:val="20"/>
                <w:lang w:val="en-US" w:eastAsia="en-US" w:bidi="ar-SA"/>
              </w:rPr>
            </w:pPr>
          </w:p>
        </w:tc>
      </w:tr>
      <w:tr w:rsidR="00702FDC" w:rsidRPr="00702FDC" w14:paraId="35037C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2B7EC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AB2BE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C0ED3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58B0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65784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C3E1B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B6B326" w14:textId="77777777" w:rsidR="00702FDC" w:rsidRPr="00702FDC" w:rsidRDefault="00702FDC" w:rsidP="00702FDC">
            <w:pPr>
              <w:rPr>
                <w:sz w:val="20"/>
                <w:szCs w:val="20"/>
                <w:lang w:val="en-US" w:eastAsia="en-US" w:bidi="ar-SA"/>
              </w:rPr>
            </w:pPr>
          </w:p>
        </w:tc>
      </w:tr>
      <w:tr w:rsidR="00702FDC" w:rsidRPr="00702FDC" w14:paraId="2625E4FA"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BFB1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52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3D8D22"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Благоустройство</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C260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B716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 </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A18E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9BD9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 </w:t>
            </w:r>
          </w:p>
        </w:tc>
        <w:tc>
          <w:tcPr>
            <w:tcW w:w="36" w:type="dxa"/>
            <w:vAlign w:val="center"/>
            <w:hideMark/>
          </w:tcPr>
          <w:p w14:paraId="053A3C3F" w14:textId="77777777" w:rsidR="00702FDC" w:rsidRPr="00702FDC" w:rsidRDefault="00702FDC" w:rsidP="00702FDC">
            <w:pPr>
              <w:rPr>
                <w:sz w:val="20"/>
                <w:szCs w:val="20"/>
                <w:lang w:val="en-US" w:eastAsia="en-US" w:bidi="ar-SA"/>
              </w:rPr>
            </w:pPr>
          </w:p>
        </w:tc>
      </w:tr>
      <w:tr w:rsidR="00702FDC" w:rsidRPr="00702FDC" w14:paraId="4AE1F5A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CE051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8A70F82"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0AF69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A3158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A7E0D5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0D1F9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6AEBB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941848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9981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71164F0B"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FE35F9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D6203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9E65B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4B052B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619297" w14:textId="77777777" w:rsidR="00702FDC" w:rsidRPr="00702FDC" w:rsidRDefault="00702FDC" w:rsidP="00702FDC">
            <w:pPr>
              <w:rPr>
                <w:sz w:val="20"/>
                <w:szCs w:val="20"/>
                <w:lang w:val="en-US" w:eastAsia="en-US" w:bidi="ar-SA"/>
              </w:rPr>
            </w:pPr>
          </w:p>
        </w:tc>
      </w:tr>
      <w:tr w:rsidR="00702FDC" w:rsidRPr="00702FDC" w14:paraId="48F336D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186B29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677E52D9"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43D42A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D33934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A600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15CFD4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6CEE00" w14:textId="77777777" w:rsidR="00702FDC" w:rsidRPr="00702FDC" w:rsidRDefault="00702FDC" w:rsidP="00702FDC">
            <w:pPr>
              <w:rPr>
                <w:sz w:val="20"/>
                <w:szCs w:val="20"/>
                <w:lang w:val="en-US" w:eastAsia="en-US" w:bidi="ar-SA"/>
              </w:rPr>
            </w:pPr>
          </w:p>
        </w:tc>
      </w:tr>
      <w:tr w:rsidR="00702FDC" w:rsidRPr="00702FDC" w14:paraId="0D8E2C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58AA7F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000000"/>
              <w:right w:val="single" w:sz="4" w:space="0" w:color="auto"/>
            </w:tcBorders>
            <w:vAlign w:val="center"/>
            <w:hideMark/>
          </w:tcPr>
          <w:p w14:paraId="235AD034" w14:textId="77777777" w:rsidR="00702FDC" w:rsidRPr="00702FDC" w:rsidRDefault="00702FDC" w:rsidP="00702FDC">
            <w:pPr>
              <w:rPr>
                <w:rFonts w:ascii="Arial LatArm" w:hAnsi="Arial LatArm" w:cs="Calibri"/>
                <w:b/>
                <w:bCs/>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F21F1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C9F00F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F5785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617B09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DEC090" w14:textId="77777777" w:rsidR="00702FDC" w:rsidRPr="00702FDC" w:rsidRDefault="00702FDC" w:rsidP="00702FDC">
            <w:pPr>
              <w:rPr>
                <w:sz w:val="20"/>
                <w:szCs w:val="20"/>
                <w:lang w:val="en-US" w:eastAsia="en-US" w:bidi="ar-SA"/>
              </w:rPr>
            </w:pPr>
          </w:p>
        </w:tc>
      </w:tr>
      <w:tr w:rsidR="00702FDC" w:rsidRPr="00702FDC" w14:paraId="12B0848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FC35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5697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щебёночного слоя под лестницы</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1B24E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62F69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A5BA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9.624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A6E2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9.624</w:t>
            </w:r>
          </w:p>
        </w:tc>
        <w:tc>
          <w:tcPr>
            <w:tcW w:w="36" w:type="dxa"/>
            <w:vAlign w:val="center"/>
            <w:hideMark/>
          </w:tcPr>
          <w:p w14:paraId="7D21BF30" w14:textId="77777777" w:rsidR="00702FDC" w:rsidRPr="00702FDC" w:rsidRDefault="00702FDC" w:rsidP="00702FDC">
            <w:pPr>
              <w:rPr>
                <w:sz w:val="20"/>
                <w:szCs w:val="20"/>
                <w:lang w:val="en-US" w:eastAsia="en-US" w:bidi="ar-SA"/>
              </w:rPr>
            </w:pPr>
          </w:p>
        </w:tc>
      </w:tr>
      <w:tr w:rsidR="00702FDC" w:rsidRPr="00702FDC" w14:paraId="3F81A10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D9250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6F672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D4E73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3B6C44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93CFF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29D6B0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20C06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B78384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0BA59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DD85F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68965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85B6F8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D165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A3698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B829418" w14:textId="77777777" w:rsidR="00702FDC" w:rsidRPr="00702FDC" w:rsidRDefault="00702FDC" w:rsidP="00702FDC">
            <w:pPr>
              <w:rPr>
                <w:sz w:val="20"/>
                <w:szCs w:val="20"/>
                <w:lang w:val="en-US" w:eastAsia="en-US" w:bidi="ar-SA"/>
              </w:rPr>
            </w:pPr>
          </w:p>
        </w:tc>
      </w:tr>
      <w:tr w:rsidR="00702FDC" w:rsidRPr="00702FDC" w14:paraId="4BBD61B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E13FAA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F8379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DE39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3FBBE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197E3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0CCF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08B515F" w14:textId="77777777" w:rsidR="00702FDC" w:rsidRPr="00702FDC" w:rsidRDefault="00702FDC" w:rsidP="00702FDC">
            <w:pPr>
              <w:rPr>
                <w:sz w:val="20"/>
                <w:szCs w:val="20"/>
                <w:lang w:val="en-US" w:eastAsia="en-US" w:bidi="ar-SA"/>
              </w:rPr>
            </w:pPr>
          </w:p>
        </w:tc>
      </w:tr>
      <w:tr w:rsidR="00702FDC" w:rsidRPr="00702FDC" w14:paraId="4C6944C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5A3F6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4067A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1D4715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E0C047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E154E5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26AF6A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866F50" w14:textId="77777777" w:rsidR="00702FDC" w:rsidRPr="00702FDC" w:rsidRDefault="00702FDC" w:rsidP="00702FDC">
            <w:pPr>
              <w:rPr>
                <w:sz w:val="20"/>
                <w:szCs w:val="20"/>
                <w:lang w:val="en-US" w:eastAsia="en-US" w:bidi="ar-SA"/>
              </w:rPr>
            </w:pPr>
          </w:p>
        </w:tc>
      </w:tr>
      <w:tr w:rsidR="00702FDC" w:rsidRPr="00702FDC" w14:paraId="015091A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1464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733CB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монолитных железобетонных лестниц и площадок из бетона класса B-15</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DD1D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7DAE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5B9C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55.283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56D8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105.038</w:t>
            </w:r>
          </w:p>
        </w:tc>
        <w:tc>
          <w:tcPr>
            <w:tcW w:w="36" w:type="dxa"/>
            <w:vAlign w:val="center"/>
            <w:hideMark/>
          </w:tcPr>
          <w:p w14:paraId="4B6874AB" w14:textId="77777777" w:rsidR="00702FDC" w:rsidRPr="00702FDC" w:rsidRDefault="00702FDC" w:rsidP="00702FDC">
            <w:pPr>
              <w:rPr>
                <w:sz w:val="20"/>
                <w:szCs w:val="20"/>
                <w:lang w:val="en-US" w:eastAsia="en-US" w:bidi="ar-SA"/>
              </w:rPr>
            </w:pPr>
          </w:p>
        </w:tc>
      </w:tr>
      <w:tr w:rsidR="00702FDC" w:rsidRPr="00702FDC" w14:paraId="4CA1C8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F14D4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2D5AF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5072BA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F22822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E70B8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FB1DDD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991405"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AEBD0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884CD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F7E72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6BE5D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5D29B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155B2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5761B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4D05FF" w14:textId="77777777" w:rsidR="00702FDC" w:rsidRPr="00702FDC" w:rsidRDefault="00702FDC" w:rsidP="00702FDC">
            <w:pPr>
              <w:rPr>
                <w:sz w:val="20"/>
                <w:szCs w:val="20"/>
                <w:lang w:val="en-US" w:eastAsia="en-US" w:bidi="ar-SA"/>
              </w:rPr>
            </w:pPr>
          </w:p>
        </w:tc>
      </w:tr>
      <w:tr w:rsidR="00702FDC" w:rsidRPr="00702FDC" w14:paraId="43DA20D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3BA93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7BC3DD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9CB62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058CC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F588A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F874B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560A69" w14:textId="77777777" w:rsidR="00702FDC" w:rsidRPr="00702FDC" w:rsidRDefault="00702FDC" w:rsidP="00702FDC">
            <w:pPr>
              <w:rPr>
                <w:sz w:val="20"/>
                <w:szCs w:val="20"/>
                <w:lang w:val="en-US" w:eastAsia="en-US" w:bidi="ar-SA"/>
              </w:rPr>
            </w:pPr>
          </w:p>
        </w:tc>
      </w:tr>
      <w:tr w:rsidR="00702FDC" w:rsidRPr="00702FDC" w14:paraId="3A45A44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2A582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D85BD8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EC464D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F5E72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5817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7F50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34AFB7" w14:textId="77777777" w:rsidR="00702FDC" w:rsidRPr="00702FDC" w:rsidRDefault="00702FDC" w:rsidP="00702FDC">
            <w:pPr>
              <w:rPr>
                <w:sz w:val="20"/>
                <w:szCs w:val="20"/>
                <w:lang w:val="en-US" w:eastAsia="en-US" w:bidi="ar-SA"/>
              </w:rPr>
            </w:pPr>
          </w:p>
        </w:tc>
      </w:tr>
      <w:tr w:rsidR="00702FDC" w:rsidRPr="00702FDC" w14:paraId="3E6F5EE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BCC0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EF4AB"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диаметром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4D32F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813E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0.073</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0624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97241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32.378</w:t>
            </w:r>
          </w:p>
        </w:tc>
        <w:tc>
          <w:tcPr>
            <w:tcW w:w="36" w:type="dxa"/>
            <w:vAlign w:val="center"/>
            <w:hideMark/>
          </w:tcPr>
          <w:p w14:paraId="394F9E0E" w14:textId="77777777" w:rsidR="00702FDC" w:rsidRPr="00702FDC" w:rsidRDefault="00702FDC" w:rsidP="00702FDC">
            <w:pPr>
              <w:rPr>
                <w:sz w:val="20"/>
                <w:szCs w:val="20"/>
                <w:lang w:val="en-US" w:eastAsia="en-US" w:bidi="ar-SA"/>
              </w:rPr>
            </w:pPr>
          </w:p>
        </w:tc>
      </w:tr>
      <w:tr w:rsidR="00702FDC" w:rsidRPr="00702FDC" w14:paraId="62D2C9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99436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FBC6F3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03307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46690B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DCA3D0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9333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4300F9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DCE10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8935C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E1CE7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B99E2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F4A3C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3C7EF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0E0540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9045926" w14:textId="77777777" w:rsidR="00702FDC" w:rsidRPr="00702FDC" w:rsidRDefault="00702FDC" w:rsidP="00702FDC">
            <w:pPr>
              <w:rPr>
                <w:sz w:val="20"/>
                <w:szCs w:val="20"/>
                <w:lang w:val="en-US" w:eastAsia="en-US" w:bidi="ar-SA"/>
              </w:rPr>
            </w:pPr>
          </w:p>
        </w:tc>
      </w:tr>
      <w:tr w:rsidR="00702FDC" w:rsidRPr="00702FDC" w14:paraId="6AACC12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B14AF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695D0E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7B17D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4E4D4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BF668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0BC9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2FE68F" w14:textId="77777777" w:rsidR="00702FDC" w:rsidRPr="00702FDC" w:rsidRDefault="00702FDC" w:rsidP="00702FDC">
            <w:pPr>
              <w:rPr>
                <w:sz w:val="20"/>
                <w:szCs w:val="20"/>
                <w:lang w:val="en-US" w:eastAsia="en-US" w:bidi="ar-SA"/>
              </w:rPr>
            </w:pPr>
          </w:p>
        </w:tc>
      </w:tr>
      <w:tr w:rsidR="00702FDC" w:rsidRPr="00702FDC" w14:paraId="6FFE814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7BFBA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70CA8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51710C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0EBCFA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18995E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6481CB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826236" w14:textId="77777777" w:rsidR="00702FDC" w:rsidRPr="00702FDC" w:rsidRDefault="00702FDC" w:rsidP="00702FDC">
            <w:pPr>
              <w:rPr>
                <w:sz w:val="20"/>
                <w:szCs w:val="20"/>
                <w:lang w:val="en-US" w:eastAsia="en-US" w:bidi="ar-SA"/>
              </w:rPr>
            </w:pPr>
          </w:p>
        </w:tc>
      </w:tr>
      <w:tr w:rsidR="00702FDC" w:rsidRPr="00702FDC" w14:paraId="38161F5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1EAC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882BC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Облицовка лестниц и лестничных площадок базальтовыми плитами толщиной 30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3810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AA5F6"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DD13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20.169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F245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149.251</w:t>
            </w:r>
          </w:p>
        </w:tc>
        <w:tc>
          <w:tcPr>
            <w:tcW w:w="36" w:type="dxa"/>
            <w:vAlign w:val="center"/>
            <w:hideMark/>
          </w:tcPr>
          <w:p w14:paraId="4571C16C" w14:textId="77777777" w:rsidR="00702FDC" w:rsidRPr="00702FDC" w:rsidRDefault="00702FDC" w:rsidP="00702FDC">
            <w:pPr>
              <w:rPr>
                <w:sz w:val="20"/>
                <w:szCs w:val="20"/>
                <w:lang w:val="en-US" w:eastAsia="en-US" w:bidi="ar-SA"/>
              </w:rPr>
            </w:pPr>
          </w:p>
        </w:tc>
      </w:tr>
      <w:tr w:rsidR="00702FDC" w:rsidRPr="00702FDC" w14:paraId="5D0AF49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3BCC4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BC03EA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2F9FB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0F520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C9A30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7FA2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7E5EE2"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D9374E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55513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1A86F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B7E06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29D91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7A2E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4C765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64801B" w14:textId="77777777" w:rsidR="00702FDC" w:rsidRPr="00702FDC" w:rsidRDefault="00702FDC" w:rsidP="00702FDC">
            <w:pPr>
              <w:rPr>
                <w:sz w:val="20"/>
                <w:szCs w:val="20"/>
                <w:lang w:val="en-US" w:eastAsia="en-US" w:bidi="ar-SA"/>
              </w:rPr>
            </w:pPr>
          </w:p>
        </w:tc>
      </w:tr>
      <w:tr w:rsidR="00702FDC" w:rsidRPr="00702FDC" w14:paraId="66634DA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F9C8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942B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631AF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50E6E9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B5702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9D0F3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5E8D66" w14:textId="77777777" w:rsidR="00702FDC" w:rsidRPr="00702FDC" w:rsidRDefault="00702FDC" w:rsidP="00702FDC">
            <w:pPr>
              <w:rPr>
                <w:sz w:val="20"/>
                <w:szCs w:val="20"/>
                <w:lang w:val="en-US" w:eastAsia="en-US" w:bidi="ar-SA"/>
              </w:rPr>
            </w:pPr>
          </w:p>
        </w:tc>
      </w:tr>
      <w:tr w:rsidR="00702FDC" w:rsidRPr="00702FDC" w14:paraId="44078A0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A70A7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5482D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D04688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D2B9F8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948BD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C6542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9674B1" w14:textId="77777777" w:rsidR="00702FDC" w:rsidRPr="00702FDC" w:rsidRDefault="00702FDC" w:rsidP="00702FDC">
            <w:pPr>
              <w:rPr>
                <w:sz w:val="20"/>
                <w:szCs w:val="20"/>
                <w:lang w:val="en-US" w:eastAsia="en-US" w:bidi="ar-SA"/>
              </w:rPr>
            </w:pPr>
          </w:p>
        </w:tc>
      </w:tr>
      <w:tr w:rsidR="00702FDC" w:rsidRPr="00702FDC" w14:paraId="5F72291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8408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08E8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Сверление отверстий диаметром 16 мм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7B05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C4223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25FF1"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0.409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77BF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8.180</w:t>
            </w:r>
          </w:p>
        </w:tc>
        <w:tc>
          <w:tcPr>
            <w:tcW w:w="36" w:type="dxa"/>
            <w:vAlign w:val="center"/>
            <w:hideMark/>
          </w:tcPr>
          <w:p w14:paraId="402B7D49" w14:textId="77777777" w:rsidR="00702FDC" w:rsidRPr="00702FDC" w:rsidRDefault="00702FDC" w:rsidP="00702FDC">
            <w:pPr>
              <w:rPr>
                <w:sz w:val="20"/>
                <w:szCs w:val="20"/>
                <w:lang w:val="en-US" w:eastAsia="en-US" w:bidi="ar-SA"/>
              </w:rPr>
            </w:pPr>
          </w:p>
        </w:tc>
      </w:tr>
      <w:tr w:rsidR="00702FDC" w:rsidRPr="00702FDC" w14:paraId="4577B6F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9F53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5F211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85309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A6FF4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D9B42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65F71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AC43D7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FEC585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B39B7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600DB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CFB8F2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B0C62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AEBC5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7BCD8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F88031D" w14:textId="77777777" w:rsidR="00702FDC" w:rsidRPr="00702FDC" w:rsidRDefault="00702FDC" w:rsidP="00702FDC">
            <w:pPr>
              <w:rPr>
                <w:sz w:val="20"/>
                <w:szCs w:val="20"/>
                <w:lang w:val="en-US" w:eastAsia="en-US" w:bidi="ar-SA"/>
              </w:rPr>
            </w:pPr>
          </w:p>
        </w:tc>
      </w:tr>
      <w:tr w:rsidR="00702FDC" w:rsidRPr="00702FDC" w14:paraId="73D7882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069FC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2BA34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B22BCE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B6681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C37F8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500947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4D8AEE" w14:textId="77777777" w:rsidR="00702FDC" w:rsidRPr="00702FDC" w:rsidRDefault="00702FDC" w:rsidP="00702FDC">
            <w:pPr>
              <w:rPr>
                <w:sz w:val="20"/>
                <w:szCs w:val="20"/>
                <w:lang w:val="en-US" w:eastAsia="en-US" w:bidi="ar-SA"/>
              </w:rPr>
            </w:pPr>
          </w:p>
        </w:tc>
      </w:tr>
      <w:tr w:rsidR="00702FDC" w:rsidRPr="00702FDC" w14:paraId="33D6A7B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901D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9CDC75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6609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391428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B2E45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7EF355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DD88D2" w14:textId="77777777" w:rsidR="00702FDC" w:rsidRPr="00702FDC" w:rsidRDefault="00702FDC" w:rsidP="00702FDC">
            <w:pPr>
              <w:rPr>
                <w:sz w:val="20"/>
                <w:szCs w:val="20"/>
                <w:lang w:val="en-US" w:eastAsia="en-US" w:bidi="ar-SA"/>
              </w:rPr>
            </w:pPr>
          </w:p>
        </w:tc>
      </w:tr>
      <w:tr w:rsidR="00702FDC" w:rsidRPr="00702FDC" w14:paraId="0055D911"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EC357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C4CA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анкерных стержней в отверстия из арматуры диаметром 60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6945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695D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00369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469.981</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A5F7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4.700</w:t>
            </w:r>
          </w:p>
        </w:tc>
        <w:tc>
          <w:tcPr>
            <w:tcW w:w="36" w:type="dxa"/>
            <w:vAlign w:val="center"/>
            <w:hideMark/>
          </w:tcPr>
          <w:p w14:paraId="166D7608" w14:textId="77777777" w:rsidR="00702FDC" w:rsidRPr="00702FDC" w:rsidRDefault="00702FDC" w:rsidP="00702FDC">
            <w:pPr>
              <w:rPr>
                <w:sz w:val="20"/>
                <w:szCs w:val="20"/>
                <w:lang w:val="en-US" w:eastAsia="en-US" w:bidi="ar-SA"/>
              </w:rPr>
            </w:pPr>
          </w:p>
        </w:tc>
      </w:tr>
      <w:tr w:rsidR="00702FDC" w:rsidRPr="00702FDC" w14:paraId="6D46911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875119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3041A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C5327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3009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6ECB2C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19477A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BF344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B4D034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73909C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38084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AA188F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210668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A3A8A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EBF66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5880AC" w14:textId="77777777" w:rsidR="00702FDC" w:rsidRPr="00702FDC" w:rsidRDefault="00702FDC" w:rsidP="00702FDC">
            <w:pPr>
              <w:rPr>
                <w:sz w:val="20"/>
                <w:szCs w:val="20"/>
                <w:lang w:val="en-US" w:eastAsia="en-US" w:bidi="ar-SA"/>
              </w:rPr>
            </w:pPr>
          </w:p>
        </w:tc>
      </w:tr>
      <w:tr w:rsidR="00702FDC" w:rsidRPr="00702FDC" w14:paraId="3FE8861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48294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74C2E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A66F2C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7BF5A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08B3D0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B185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65A7EF" w14:textId="77777777" w:rsidR="00702FDC" w:rsidRPr="00702FDC" w:rsidRDefault="00702FDC" w:rsidP="00702FDC">
            <w:pPr>
              <w:rPr>
                <w:sz w:val="20"/>
                <w:szCs w:val="20"/>
                <w:lang w:val="en-US" w:eastAsia="en-US" w:bidi="ar-SA"/>
              </w:rPr>
            </w:pPr>
          </w:p>
        </w:tc>
      </w:tr>
      <w:tr w:rsidR="00702FDC" w:rsidRPr="00702FDC" w14:paraId="3FE4ACF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6C18F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06669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9A84C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E56D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95C87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386C5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AA17A7C" w14:textId="77777777" w:rsidR="00702FDC" w:rsidRPr="00702FDC" w:rsidRDefault="00702FDC" w:rsidP="00702FDC">
            <w:pPr>
              <w:rPr>
                <w:sz w:val="20"/>
                <w:szCs w:val="20"/>
                <w:lang w:val="en-US" w:eastAsia="en-US" w:bidi="ar-SA"/>
              </w:rPr>
            </w:pPr>
          </w:p>
        </w:tc>
      </w:tr>
      <w:tr w:rsidR="00702FDC" w:rsidRPr="00702FDC" w14:paraId="5E58253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BF88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A8F3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Возведение подпорной стены из бетона класса B-22,5</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4021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7154D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0.300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1B61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61.548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4853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18.464</w:t>
            </w:r>
          </w:p>
        </w:tc>
        <w:tc>
          <w:tcPr>
            <w:tcW w:w="36" w:type="dxa"/>
            <w:vAlign w:val="center"/>
            <w:hideMark/>
          </w:tcPr>
          <w:p w14:paraId="6BB6C95F" w14:textId="77777777" w:rsidR="00702FDC" w:rsidRPr="00702FDC" w:rsidRDefault="00702FDC" w:rsidP="00702FDC">
            <w:pPr>
              <w:rPr>
                <w:sz w:val="20"/>
                <w:szCs w:val="20"/>
                <w:lang w:val="en-US" w:eastAsia="en-US" w:bidi="ar-SA"/>
              </w:rPr>
            </w:pPr>
          </w:p>
        </w:tc>
      </w:tr>
      <w:tr w:rsidR="00702FDC" w:rsidRPr="00702FDC" w14:paraId="75356F7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6998C5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BAAF1F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11D92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FC4F5E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1A6A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6135A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E531AB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F453A3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E01376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B6BC3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5E54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DDCB54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72230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5B1D0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1980003" w14:textId="77777777" w:rsidR="00702FDC" w:rsidRPr="00702FDC" w:rsidRDefault="00702FDC" w:rsidP="00702FDC">
            <w:pPr>
              <w:rPr>
                <w:sz w:val="20"/>
                <w:szCs w:val="20"/>
                <w:lang w:val="en-US" w:eastAsia="en-US" w:bidi="ar-SA"/>
              </w:rPr>
            </w:pPr>
          </w:p>
        </w:tc>
      </w:tr>
      <w:tr w:rsidR="00702FDC" w:rsidRPr="00702FDC" w14:paraId="74D03B6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D6787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D8411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45598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5898CE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8EF5E7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0818A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A6B08E" w14:textId="77777777" w:rsidR="00702FDC" w:rsidRPr="00702FDC" w:rsidRDefault="00702FDC" w:rsidP="00702FDC">
            <w:pPr>
              <w:rPr>
                <w:sz w:val="20"/>
                <w:szCs w:val="20"/>
                <w:lang w:val="en-US" w:eastAsia="en-US" w:bidi="ar-SA"/>
              </w:rPr>
            </w:pPr>
          </w:p>
        </w:tc>
      </w:tr>
      <w:tr w:rsidR="00702FDC" w:rsidRPr="00702FDC" w14:paraId="0F4010B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3830BE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56D37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EA761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2C21C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BC40F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A60CD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C485DB7" w14:textId="77777777" w:rsidR="00702FDC" w:rsidRPr="00702FDC" w:rsidRDefault="00702FDC" w:rsidP="00702FDC">
            <w:pPr>
              <w:rPr>
                <w:sz w:val="20"/>
                <w:szCs w:val="20"/>
                <w:lang w:val="en-US" w:eastAsia="en-US" w:bidi="ar-SA"/>
              </w:rPr>
            </w:pPr>
          </w:p>
        </w:tc>
      </w:tr>
      <w:tr w:rsidR="00702FDC" w:rsidRPr="00702FDC" w14:paraId="22A8A52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F2C0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7FA2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базальтовых плит толщиной 40 мм, плотностью 6,5 кг/м², шириной 0,24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58C0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ACAA8"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1.560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D532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44.009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B6A31"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68.654</w:t>
            </w:r>
          </w:p>
        </w:tc>
        <w:tc>
          <w:tcPr>
            <w:tcW w:w="36" w:type="dxa"/>
            <w:vAlign w:val="center"/>
            <w:hideMark/>
          </w:tcPr>
          <w:p w14:paraId="3C1592AC" w14:textId="77777777" w:rsidR="00702FDC" w:rsidRPr="00702FDC" w:rsidRDefault="00702FDC" w:rsidP="00702FDC">
            <w:pPr>
              <w:rPr>
                <w:sz w:val="20"/>
                <w:szCs w:val="20"/>
                <w:lang w:val="en-US" w:eastAsia="en-US" w:bidi="ar-SA"/>
              </w:rPr>
            </w:pPr>
          </w:p>
        </w:tc>
      </w:tr>
      <w:tr w:rsidR="00702FDC" w:rsidRPr="00702FDC" w14:paraId="3CA4FA9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AD4ACC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BF4049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B60C93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14B50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4708F4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364FB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79C278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1E5A87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2DAA8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2F4B23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65133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9FD44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E9FFF8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B1A1C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3BAD762" w14:textId="77777777" w:rsidR="00702FDC" w:rsidRPr="00702FDC" w:rsidRDefault="00702FDC" w:rsidP="00702FDC">
            <w:pPr>
              <w:rPr>
                <w:sz w:val="20"/>
                <w:szCs w:val="20"/>
                <w:lang w:val="en-US" w:eastAsia="en-US" w:bidi="ar-SA"/>
              </w:rPr>
            </w:pPr>
          </w:p>
        </w:tc>
      </w:tr>
      <w:tr w:rsidR="00702FDC" w:rsidRPr="00702FDC" w14:paraId="6140B0B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27D8DB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B36CB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5DA4C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6868AE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28AC2D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0626C2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ADB11A5" w14:textId="77777777" w:rsidR="00702FDC" w:rsidRPr="00702FDC" w:rsidRDefault="00702FDC" w:rsidP="00702FDC">
            <w:pPr>
              <w:rPr>
                <w:sz w:val="20"/>
                <w:szCs w:val="20"/>
                <w:lang w:val="en-US" w:eastAsia="en-US" w:bidi="ar-SA"/>
              </w:rPr>
            </w:pPr>
          </w:p>
        </w:tc>
      </w:tr>
      <w:tr w:rsidR="00702FDC" w:rsidRPr="00702FDC" w14:paraId="1A4CA99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9C9660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E5B0D4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1A341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4E21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5560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57BAB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CA32844" w14:textId="77777777" w:rsidR="00702FDC" w:rsidRPr="00702FDC" w:rsidRDefault="00702FDC" w:rsidP="00702FDC">
            <w:pPr>
              <w:rPr>
                <w:sz w:val="20"/>
                <w:szCs w:val="20"/>
                <w:lang w:val="en-US" w:eastAsia="en-US" w:bidi="ar-SA"/>
              </w:rPr>
            </w:pPr>
          </w:p>
        </w:tc>
      </w:tr>
      <w:tr w:rsidR="00702FDC" w:rsidRPr="00702FDC" w14:paraId="76051C3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4086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93813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Высококачественная цементно-песчаная штукатурка наружных стен</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098A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7D4D0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10A3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1.968</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2BA4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21.254</w:t>
            </w:r>
          </w:p>
        </w:tc>
        <w:tc>
          <w:tcPr>
            <w:tcW w:w="36" w:type="dxa"/>
            <w:vAlign w:val="center"/>
            <w:hideMark/>
          </w:tcPr>
          <w:p w14:paraId="75E1E46D" w14:textId="77777777" w:rsidR="00702FDC" w:rsidRPr="00702FDC" w:rsidRDefault="00702FDC" w:rsidP="00702FDC">
            <w:pPr>
              <w:rPr>
                <w:sz w:val="20"/>
                <w:szCs w:val="20"/>
                <w:lang w:val="en-US" w:eastAsia="en-US" w:bidi="ar-SA"/>
              </w:rPr>
            </w:pPr>
          </w:p>
        </w:tc>
      </w:tr>
      <w:tr w:rsidR="00702FDC" w:rsidRPr="00702FDC" w14:paraId="3559A6F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1926B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8EE997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481338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A3AE9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6CE4A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98D2E7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3D5E5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C6DA00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665C3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0ED978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DC050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4BA446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DEC8E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CD590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DDFE33" w14:textId="77777777" w:rsidR="00702FDC" w:rsidRPr="00702FDC" w:rsidRDefault="00702FDC" w:rsidP="00702FDC">
            <w:pPr>
              <w:rPr>
                <w:sz w:val="20"/>
                <w:szCs w:val="20"/>
                <w:lang w:val="en-US" w:eastAsia="en-US" w:bidi="ar-SA"/>
              </w:rPr>
            </w:pPr>
          </w:p>
        </w:tc>
      </w:tr>
      <w:tr w:rsidR="00702FDC" w:rsidRPr="00702FDC" w14:paraId="2553A72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A0FA8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EB89AB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14076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A6C67E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DB34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7FD0C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79EBB1" w14:textId="77777777" w:rsidR="00702FDC" w:rsidRPr="00702FDC" w:rsidRDefault="00702FDC" w:rsidP="00702FDC">
            <w:pPr>
              <w:rPr>
                <w:sz w:val="20"/>
                <w:szCs w:val="20"/>
                <w:lang w:val="en-US" w:eastAsia="en-US" w:bidi="ar-SA"/>
              </w:rPr>
            </w:pPr>
          </w:p>
        </w:tc>
      </w:tr>
      <w:tr w:rsidR="00702FDC" w:rsidRPr="00702FDC" w14:paraId="6C63FAA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40C32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08AD72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96BD66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90DA10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E6B74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11C15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32D00A" w14:textId="77777777" w:rsidR="00702FDC" w:rsidRPr="00702FDC" w:rsidRDefault="00702FDC" w:rsidP="00702FDC">
            <w:pPr>
              <w:rPr>
                <w:sz w:val="20"/>
                <w:szCs w:val="20"/>
                <w:lang w:val="en-US" w:eastAsia="en-US" w:bidi="ar-SA"/>
              </w:rPr>
            </w:pPr>
          </w:p>
        </w:tc>
      </w:tr>
      <w:tr w:rsidR="00702FDC" w:rsidRPr="00702FDC" w14:paraId="5E95015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2E8A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4136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Фасадная окраска наружных стен с шпаклёвкой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8395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DAFC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10.800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D3D0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1.202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B50A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12.982</w:t>
            </w:r>
          </w:p>
        </w:tc>
        <w:tc>
          <w:tcPr>
            <w:tcW w:w="36" w:type="dxa"/>
            <w:vAlign w:val="center"/>
            <w:hideMark/>
          </w:tcPr>
          <w:p w14:paraId="0D21A3C9" w14:textId="77777777" w:rsidR="00702FDC" w:rsidRPr="00702FDC" w:rsidRDefault="00702FDC" w:rsidP="00702FDC">
            <w:pPr>
              <w:rPr>
                <w:sz w:val="20"/>
                <w:szCs w:val="20"/>
                <w:lang w:val="en-US" w:eastAsia="en-US" w:bidi="ar-SA"/>
              </w:rPr>
            </w:pPr>
          </w:p>
        </w:tc>
      </w:tr>
      <w:tr w:rsidR="00702FDC" w:rsidRPr="00702FDC" w14:paraId="7EFAADB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560CCE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A1AE8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B07CF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B7752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01686E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43148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7858F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C27B64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1E7FE9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1F5D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45306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5DCE4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8BF803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5A6929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51EE17" w14:textId="77777777" w:rsidR="00702FDC" w:rsidRPr="00702FDC" w:rsidRDefault="00702FDC" w:rsidP="00702FDC">
            <w:pPr>
              <w:rPr>
                <w:sz w:val="20"/>
                <w:szCs w:val="20"/>
                <w:lang w:val="en-US" w:eastAsia="en-US" w:bidi="ar-SA"/>
              </w:rPr>
            </w:pPr>
          </w:p>
        </w:tc>
      </w:tr>
      <w:tr w:rsidR="00702FDC" w:rsidRPr="00702FDC" w14:paraId="7605991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88BE6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FD2B8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7B467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4BF3A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CF9AD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87350D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AF221C0" w14:textId="77777777" w:rsidR="00702FDC" w:rsidRPr="00702FDC" w:rsidRDefault="00702FDC" w:rsidP="00702FDC">
            <w:pPr>
              <w:rPr>
                <w:sz w:val="20"/>
                <w:szCs w:val="20"/>
                <w:lang w:val="en-US" w:eastAsia="en-US" w:bidi="ar-SA"/>
              </w:rPr>
            </w:pPr>
          </w:p>
        </w:tc>
      </w:tr>
      <w:tr w:rsidR="00702FDC" w:rsidRPr="00702FDC" w14:paraId="1F37370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FCE049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D9389A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01468E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A08C68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B4D86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DE931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BE2250" w14:textId="77777777" w:rsidR="00702FDC" w:rsidRPr="00702FDC" w:rsidRDefault="00702FDC" w:rsidP="00702FDC">
            <w:pPr>
              <w:rPr>
                <w:sz w:val="20"/>
                <w:szCs w:val="20"/>
                <w:lang w:val="en-US" w:eastAsia="en-US" w:bidi="ar-SA"/>
              </w:rPr>
            </w:pPr>
          </w:p>
        </w:tc>
      </w:tr>
      <w:tr w:rsidR="00702FDC" w:rsidRPr="00702FDC" w14:paraId="6814094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794F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B684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Изготовление и монтаж металлического каркаса навеса из стальных элементов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4C58B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5288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0.126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214D3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92.326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B0B7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11.633</w:t>
            </w:r>
          </w:p>
        </w:tc>
        <w:tc>
          <w:tcPr>
            <w:tcW w:w="36" w:type="dxa"/>
            <w:vAlign w:val="center"/>
            <w:hideMark/>
          </w:tcPr>
          <w:p w14:paraId="6F13DD0C" w14:textId="77777777" w:rsidR="00702FDC" w:rsidRPr="00702FDC" w:rsidRDefault="00702FDC" w:rsidP="00702FDC">
            <w:pPr>
              <w:rPr>
                <w:sz w:val="20"/>
                <w:szCs w:val="20"/>
                <w:lang w:val="en-US" w:eastAsia="en-US" w:bidi="ar-SA"/>
              </w:rPr>
            </w:pPr>
          </w:p>
        </w:tc>
      </w:tr>
      <w:tr w:rsidR="00702FDC" w:rsidRPr="00702FDC" w14:paraId="61C0B3F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3B49C4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DBD4B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7D30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BA930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4C7A6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A394C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4A3ADB"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CCCD73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C4940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6F71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66B250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78F87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E1463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B4FD3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07B1476" w14:textId="77777777" w:rsidR="00702FDC" w:rsidRPr="00702FDC" w:rsidRDefault="00702FDC" w:rsidP="00702FDC">
            <w:pPr>
              <w:rPr>
                <w:sz w:val="20"/>
                <w:szCs w:val="20"/>
                <w:lang w:val="en-US" w:eastAsia="en-US" w:bidi="ar-SA"/>
              </w:rPr>
            </w:pPr>
          </w:p>
        </w:tc>
      </w:tr>
      <w:tr w:rsidR="00702FDC" w:rsidRPr="00702FDC" w14:paraId="2B5A92E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9687B6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52B08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4BE96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646595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3DDD2D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EE6E7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91024A4" w14:textId="77777777" w:rsidR="00702FDC" w:rsidRPr="00702FDC" w:rsidRDefault="00702FDC" w:rsidP="00702FDC">
            <w:pPr>
              <w:rPr>
                <w:sz w:val="20"/>
                <w:szCs w:val="20"/>
                <w:lang w:val="en-US" w:eastAsia="en-US" w:bidi="ar-SA"/>
              </w:rPr>
            </w:pPr>
          </w:p>
        </w:tc>
      </w:tr>
      <w:tr w:rsidR="00702FDC" w:rsidRPr="00702FDC" w14:paraId="2EEE576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C1796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5B896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B359F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28E090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DFD3E4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4A7F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11336C" w14:textId="77777777" w:rsidR="00702FDC" w:rsidRPr="00702FDC" w:rsidRDefault="00702FDC" w:rsidP="00702FDC">
            <w:pPr>
              <w:rPr>
                <w:sz w:val="20"/>
                <w:szCs w:val="20"/>
                <w:lang w:val="en-US" w:eastAsia="en-US" w:bidi="ar-SA"/>
              </w:rPr>
            </w:pPr>
          </w:p>
        </w:tc>
      </w:tr>
      <w:tr w:rsidR="00702FDC" w:rsidRPr="00702FDC" w14:paraId="2DA8655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CDC5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E0B17"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стальной профильной трубы 80×80×3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C332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2D85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17.720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2BA3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3.309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F327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58.635</w:t>
            </w:r>
          </w:p>
        </w:tc>
        <w:tc>
          <w:tcPr>
            <w:tcW w:w="36" w:type="dxa"/>
            <w:vAlign w:val="center"/>
            <w:hideMark/>
          </w:tcPr>
          <w:p w14:paraId="34E0C312" w14:textId="77777777" w:rsidR="00702FDC" w:rsidRPr="00702FDC" w:rsidRDefault="00702FDC" w:rsidP="00702FDC">
            <w:pPr>
              <w:rPr>
                <w:sz w:val="20"/>
                <w:szCs w:val="20"/>
                <w:lang w:val="en-US" w:eastAsia="en-US" w:bidi="ar-SA"/>
              </w:rPr>
            </w:pPr>
          </w:p>
        </w:tc>
      </w:tr>
      <w:tr w:rsidR="00702FDC" w:rsidRPr="00702FDC" w14:paraId="7DF3732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440E8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DEEF23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2CE19C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7BF577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28BFD5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F8410B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882D35D"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78861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96376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0D82AC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FEE15B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BC31BBE"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70C05D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348DD5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D5F9949" w14:textId="77777777" w:rsidR="00702FDC" w:rsidRPr="00702FDC" w:rsidRDefault="00702FDC" w:rsidP="00702FDC">
            <w:pPr>
              <w:rPr>
                <w:sz w:val="20"/>
                <w:szCs w:val="20"/>
                <w:lang w:val="en-US" w:eastAsia="en-US" w:bidi="ar-SA"/>
              </w:rPr>
            </w:pPr>
          </w:p>
        </w:tc>
      </w:tr>
      <w:tr w:rsidR="00702FDC" w:rsidRPr="00702FDC" w14:paraId="469902A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013B1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845DB98"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B062D1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6FB864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A5BD00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F485BC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5F5ED30" w14:textId="77777777" w:rsidR="00702FDC" w:rsidRPr="00702FDC" w:rsidRDefault="00702FDC" w:rsidP="00702FDC">
            <w:pPr>
              <w:rPr>
                <w:sz w:val="20"/>
                <w:szCs w:val="20"/>
                <w:lang w:val="en-US" w:eastAsia="en-US" w:bidi="ar-SA"/>
              </w:rPr>
            </w:pPr>
          </w:p>
        </w:tc>
      </w:tr>
      <w:tr w:rsidR="00702FDC" w:rsidRPr="00702FDC" w14:paraId="05B671D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06E38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E53BAB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D2EBDF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39C0F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3AD55B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BF3DD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B3C5C2" w14:textId="77777777" w:rsidR="00702FDC" w:rsidRPr="00702FDC" w:rsidRDefault="00702FDC" w:rsidP="00702FDC">
            <w:pPr>
              <w:rPr>
                <w:sz w:val="20"/>
                <w:szCs w:val="20"/>
                <w:lang w:val="en-US" w:eastAsia="en-US" w:bidi="ar-SA"/>
              </w:rPr>
            </w:pPr>
          </w:p>
        </w:tc>
      </w:tr>
      <w:tr w:rsidR="00702FDC" w:rsidRPr="00702FDC" w14:paraId="502F954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3A91E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B7533"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Изготовление и установка металлического навеса из стальных элементов</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CC072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B7D5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0.062</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5784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98.854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53D8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6.129</w:t>
            </w:r>
          </w:p>
        </w:tc>
        <w:tc>
          <w:tcPr>
            <w:tcW w:w="36" w:type="dxa"/>
            <w:vAlign w:val="center"/>
            <w:hideMark/>
          </w:tcPr>
          <w:p w14:paraId="67B61AD0" w14:textId="77777777" w:rsidR="00702FDC" w:rsidRPr="00702FDC" w:rsidRDefault="00702FDC" w:rsidP="00702FDC">
            <w:pPr>
              <w:rPr>
                <w:sz w:val="20"/>
                <w:szCs w:val="20"/>
                <w:lang w:val="en-US" w:eastAsia="en-US" w:bidi="ar-SA"/>
              </w:rPr>
            </w:pPr>
          </w:p>
        </w:tc>
      </w:tr>
      <w:tr w:rsidR="00702FDC" w:rsidRPr="00702FDC" w14:paraId="5D3CED8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7F687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ED8621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E39098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2EE7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B616B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353DEF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9C462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FEE34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7192A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143AD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021C44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7311E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B81F93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443C02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6305377" w14:textId="77777777" w:rsidR="00702FDC" w:rsidRPr="00702FDC" w:rsidRDefault="00702FDC" w:rsidP="00702FDC">
            <w:pPr>
              <w:rPr>
                <w:sz w:val="20"/>
                <w:szCs w:val="20"/>
                <w:lang w:val="en-US" w:eastAsia="en-US" w:bidi="ar-SA"/>
              </w:rPr>
            </w:pPr>
          </w:p>
        </w:tc>
      </w:tr>
      <w:tr w:rsidR="00702FDC" w:rsidRPr="00702FDC" w14:paraId="730E922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B612B7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CCB7C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DB29DA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56625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075B3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642AB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6AE2D59" w14:textId="77777777" w:rsidR="00702FDC" w:rsidRPr="00702FDC" w:rsidRDefault="00702FDC" w:rsidP="00702FDC">
            <w:pPr>
              <w:rPr>
                <w:sz w:val="20"/>
                <w:szCs w:val="20"/>
                <w:lang w:val="en-US" w:eastAsia="en-US" w:bidi="ar-SA"/>
              </w:rPr>
            </w:pPr>
          </w:p>
        </w:tc>
      </w:tr>
      <w:tr w:rsidR="00702FDC" w:rsidRPr="00702FDC" w14:paraId="73F041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10A1F2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595F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AFA18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BD4C7A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FD3FE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A89EED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9B96AD" w14:textId="77777777" w:rsidR="00702FDC" w:rsidRPr="00702FDC" w:rsidRDefault="00702FDC" w:rsidP="00702FDC">
            <w:pPr>
              <w:rPr>
                <w:sz w:val="20"/>
                <w:szCs w:val="20"/>
                <w:lang w:val="en-US" w:eastAsia="en-US" w:bidi="ar-SA"/>
              </w:rPr>
            </w:pPr>
          </w:p>
        </w:tc>
      </w:tr>
      <w:tr w:rsidR="00702FDC" w:rsidRPr="00702FDC" w14:paraId="14973B2D"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B0BF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6267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стальной профильной трубы 30×30×2,5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F98F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пог.м</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C633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29.880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64DB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1.022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0CD3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30.537</w:t>
            </w:r>
          </w:p>
        </w:tc>
        <w:tc>
          <w:tcPr>
            <w:tcW w:w="36" w:type="dxa"/>
            <w:vAlign w:val="center"/>
            <w:hideMark/>
          </w:tcPr>
          <w:p w14:paraId="743E4984" w14:textId="77777777" w:rsidR="00702FDC" w:rsidRPr="00702FDC" w:rsidRDefault="00702FDC" w:rsidP="00702FDC">
            <w:pPr>
              <w:rPr>
                <w:sz w:val="20"/>
                <w:szCs w:val="20"/>
                <w:lang w:val="en-US" w:eastAsia="en-US" w:bidi="ar-SA"/>
              </w:rPr>
            </w:pPr>
          </w:p>
        </w:tc>
      </w:tr>
      <w:tr w:rsidR="00702FDC" w:rsidRPr="00702FDC" w14:paraId="292C481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C5E8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B6E436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01C369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67CC0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09E0D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042EF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38B7C4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39D259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2D6D4C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6ADAD2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D7DF3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9A65F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45B43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22001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E8F21E" w14:textId="77777777" w:rsidR="00702FDC" w:rsidRPr="00702FDC" w:rsidRDefault="00702FDC" w:rsidP="00702FDC">
            <w:pPr>
              <w:rPr>
                <w:sz w:val="20"/>
                <w:szCs w:val="20"/>
                <w:lang w:val="en-US" w:eastAsia="en-US" w:bidi="ar-SA"/>
              </w:rPr>
            </w:pPr>
          </w:p>
        </w:tc>
      </w:tr>
      <w:tr w:rsidR="00702FDC" w:rsidRPr="00702FDC" w14:paraId="294808F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EB7F0A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9794E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37325C"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393DD3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9A997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FE483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1245119" w14:textId="77777777" w:rsidR="00702FDC" w:rsidRPr="00702FDC" w:rsidRDefault="00702FDC" w:rsidP="00702FDC">
            <w:pPr>
              <w:rPr>
                <w:sz w:val="20"/>
                <w:szCs w:val="20"/>
                <w:lang w:val="en-US" w:eastAsia="en-US" w:bidi="ar-SA"/>
              </w:rPr>
            </w:pPr>
          </w:p>
        </w:tc>
      </w:tr>
      <w:tr w:rsidR="00702FDC" w:rsidRPr="00702FDC" w14:paraId="33426B8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B8DDB1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1B64B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1F2918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C59680"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42B77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9A22A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2F2F9D" w14:textId="77777777" w:rsidR="00702FDC" w:rsidRPr="00702FDC" w:rsidRDefault="00702FDC" w:rsidP="00702FDC">
            <w:pPr>
              <w:rPr>
                <w:sz w:val="20"/>
                <w:szCs w:val="20"/>
                <w:lang w:val="en-US" w:eastAsia="en-US" w:bidi="ar-SA"/>
              </w:rPr>
            </w:pPr>
          </w:p>
        </w:tc>
      </w:tr>
      <w:tr w:rsidR="00702FDC" w:rsidRPr="00702FDC" w14:paraId="153300B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5186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5FDE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Стоимость листовой стали. Лист 150×120×6 мм, 6 шт</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9B87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6A69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0.0050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2B8C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701.592</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707F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3.508</w:t>
            </w:r>
          </w:p>
        </w:tc>
        <w:tc>
          <w:tcPr>
            <w:tcW w:w="36" w:type="dxa"/>
            <w:vAlign w:val="center"/>
            <w:hideMark/>
          </w:tcPr>
          <w:p w14:paraId="5459D451" w14:textId="77777777" w:rsidR="00702FDC" w:rsidRPr="00702FDC" w:rsidRDefault="00702FDC" w:rsidP="00702FDC">
            <w:pPr>
              <w:rPr>
                <w:sz w:val="20"/>
                <w:szCs w:val="20"/>
                <w:lang w:val="en-US" w:eastAsia="en-US" w:bidi="ar-SA"/>
              </w:rPr>
            </w:pPr>
          </w:p>
        </w:tc>
      </w:tr>
      <w:tr w:rsidR="00702FDC" w:rsidRPr="00702FDC" w14:paraId="2AA800F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0B04BB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656A63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53479C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930BEA7"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0EF41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EB6237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C7C612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01B342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3AD25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DA4F53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C5FA74E"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A225E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946B6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E9248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E2A841D" w14:textId="77777777" w:rsidR="00702FDC" w:rsidRPr="00702FDC" w:rsidRDefault="00702FDC" w:rsidP="00702FDC">
            <w:pPr>
              <w:rPr>
                <w:sz w:val="20"/>
                <w:szCs w:val="20"/>
                <w:lang w:val="en-US" w:eastAsia="en-US" w:bidi="ar-SA"/>
              </w:rPr>
            </w:pPr>
          </w:p>
        </w:tc>
      </w:tr>
      <w:tr w:rsidR="00702FDC" w:rsidRPr="00702FDC" w14:paraId="05162DE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EACEAC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B6AA2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A9A0C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28A0EF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56D12A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471E40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0465420" w14:textId="77777777" w:rsidR="00702FDC" w:rsidRPr="00702FDC" w:rsidRDefault="00702FDC" w:rsidP="00702FDC">
            <w:pPr>
              <w:rPr>
                <w:sz w:val="20"/>
                <w:szCs w:val="20"/>
                <w:lang w:val="en-US" w:eastAsia="en-US" w:bidi="ar-SA"/>
              </w:rPr>
            </w:pPr>
          </w:p>
        </w:tc>
      </w:tr>
      <w:tr w:rsidR="00702FDC" w:rsidRPr="00702FDC" w14:paraId="44BF36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EEB244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DB5DD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3AC7EE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8CAC9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C727A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490DF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2AA27A2" w14:textId="77777777" w:rsidR="00702FDC" w:rsidRPr="00702FDC" w:rsidRDefault="00702FDC" w:rsidP="00702FDC">
            <w:pPr>
              <w:rPr>
                <w:sz w:val="20"/>
                <w:szCs w:val="20"/>
                <w:lang w:val="en-US" w:eastAsia="en-US" w:bidi="ar-SA"/>
              </w:rPr>
            </w:pPr>
          </w:p>
        </w:tc>
      </w:tr>
      <w:tr w:rsidR="00702FDC" w:rsidRPr="00702FDC" w14:paraId="3253E25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945BD4"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93C50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Двухслойная окраска металлических частей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9B44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58D0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9.256</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0878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C508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15.957</w:t>
            </w:r>
          </w:p>
        </w:tc>
        <w:tc>
          <w:tcPr>
            <w:tcW w:w="36" w:type="dxa"/>
            <w:vAlign w:val="center"/>
            <w:hideMark/>
          </w:tcPr>
          <w:p w14:paraId="27097ED8" w14:textId="77777777" w:rsidR="00702FDC" w:rsidRPr="00702FDC" w:rsidRDefault="00702FDC" w:rsidP="00702FDC">
            <w:pPr>
              <w:rPr>
                <w:sz w:val="20"/>
                <w:szCs w:val="20"/>
                <w:lang w:val="en-US" w:eastAsia="en-US" w:bidi="ar-SA"/>
              </w:rPr>
            </w:pPr>
          </w:p>
        </w:tc>
      </w:tr>
      <w:tr w:rsidR="00702FDC" w:rsidRPr="00702FDC" w14:paraId="7879B11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71FBE9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7E042A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16B0F82"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33EE9A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F95CB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BF5E1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88A30A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094643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8BA1A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AC5B63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EC7CD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47E905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74F94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08B18A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33E1ABC" w14:textId="77777777" w:rsidR="00702FDC" w:rsidRPr="00702FDC" w:rsidRDefault="00702FDC" w:rsidP="00702FDC">
            <w:pPr>
              <w:rPr>
                <w:sz w:val="20"/>
                <w:szCs w:val="20"/>
                <w:lang w:val="en-US" w:eastAsia="en-US" w:bidi="ar-SA"/>
              </w:rPr>
            </w:pPr>
          </w:p>
        </w:tc>
      </w:tr>
      <w:tr w:rsidR="00702FDC" w:rsidRPr="00702FDC" w14:paraId="1818C1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7D50AC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0BB07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27C966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0A38FF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DD7C6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DADA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0ADEF9" w14:textId="77777777" w:rsidR="00702FDC" w:rsidRPr="00702FDC" w:rsidRDefault="00702FDC" w:rsidP="00702FDC">
            <w:pPr>
              <w:rPr>
                <w:sz w:val="20"/>
                <w:szCs w:val="20"/>
                <w:lang w:val="en-US" w:eastAsia="en-US" w:bidi="ar-SA"/>
              </w:rPr>
            </w:pPr>
          </w:p>
        </w:tc>
      </w:tr>
      <w:tr w:rsidR="00702FDC" w:rsidRPr="00702FDC" w14:paraId="39CAC57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8B15F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7AFD2D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F38C3B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FB9517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774A7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7000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C2EB53" w14:textId="77777777" w:rsidR="00702FDC" w:rsidRPr="00702FDC" w:rsidRDefault="00702FDC" w:rsidP="00702FDC">
            <w:pPr>
              <w:rPr>
                <w:sz w:val="20"/>
                <w:szCs w:val="20"/>
                <w:lang w:val="en-US" w:eastAsia="en-US" w:bidi="ar-SA"/>
              </w:rPr>
            </w:pPr>
          </w:p>
        </w:tc>
      </w:tr>
      <w:tr w:rsidR="00702FDC" w:rsidRPr="00702FDC" w14:paraId="3C58244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0638E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0D0A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покрытия из окрашенного оцинкованного профилированного листа толщиной 0,5 мм (КП-21-0,5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06F8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2787D"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517F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8.013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566A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88.143</w:t>
            </w:r>
          </w:p>
        </w:tc>
        <w:tc>
          <w:tcPr>
            <w:tcW w:w="36" w:type="dxa"/>
            <w:vAlign w:val="center"/>
            <w:hideMark/>
          </w:tcPr>
          <w:p w14:paraId="350FDB2D" w14:textId="77777777" w:rsidR="00702FDC" w:rsidRPr="00702FDC" w:rsidRDefault="00702FDC" w:rsidP="00702FDC">
            <w:pPr>
              <w:rPr>
                <w:sz w:val="20"/>
                <w:szCs w:val="20"/>
                <w:lang w:val="en-US" w:eastAsia="en-US" w:bidi="ar-SA"/>
              </w:rPr>
            </w:pPr>
          </w:p>
        </w:tc>
      </w:tr>
      <w:tr w:rsidR="00702FDC" w:rsidRPr="00702FDC" w14:paraId="7C14E77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C74132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C0F9FD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E7347A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8FCD7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2CB4B1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C0C95E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DFDC5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7DA8A09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01D09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AB5E5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A4FC9C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1FD001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F9EEC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C4A93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3FDE0DF" w14:textId="77777777" w:rsidR="00702FDC" w:rsidRPr="00702FDC" w:rsidRDefault="00702FDC" w:rsidP="00702FDC">
            <w:pPr>
              <w:rPr>
                <w:sz w:val="20"/>
                <w:szCs w:val="20"/>
                <w:lang w:val="en-US" w:eastAsia="en-US" w:bidi="ar-SA"/>
              </w:rPr>
            </w:pPr>
          </w:p>
        </w:tc>
      </w:tr>
      <w:tr w:rsidR="00702FDC" w:rsidRPr="00702FDC" w14:paraId="60EECB2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925383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EB5A5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6F5C82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E0D108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640155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8050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937B52" w14:textId="77777777" w:rsidR="00702FDC" w:rsidRPr="00702FDC" w:rsidRDefault="00702FDC" w:rsidP="00702FDC">
            <w:pPr>
              <w:rPr>
                <w:sz w:val="20"/>
                <w:szCs w:val="20"/>
                <w:lang w:val="en-US" w:eastAsia="en-US" w:bidi="ar-SA"/>
              </w:rPr>
            </w:pPr>
          </w:p>
        </w:tc>
      </w:tr>
      <w:tr w:rsidR="00702FDC" w:rsidRPr="00702FDC" w14:paraId="773123A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3F3C91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766D3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C48CC7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D8EA3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9F0D6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D25AA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7ED570B" w14:textId="77777777" w:rsidR="00702FDC" w:rsidRPr="00702FDC" w:rsidRDefault="00702FDC" w:rsidP="00702FDC">
            <w:pPr>
              <w:rPr>
                <w:sz w:val="20"/>
                <w:szCs w:val="20"/>
                <w:lang w:val="en-US" w:eastAsia="en-US" w:bidi="ar-SA"/>
              </w:rPr>
            </w:pPr>
          </w:p>
        </w:tc>
      </w:tr>
      <w:tr w:rsidR="00702FDC" w:rsidRPr="00702FDC" w14:paraId="4BC9212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2862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16BF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Художественная роспись стен с шпаклёвкой</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8E9B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A96F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DCC1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6.013</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B195E"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601.300</w:t>
            </w:r>
          </w:p>
        </w:tc>
        <w:tc>
          <w:tcPr>
            <w:tcW w:w="36" w:type="dxa"/>
            <w:vAlign w:val="center"/>
            <w:hideMark/>
          </w:tcPr>
          <w:p w14:paraId="12791FE4" w14:textId="77777777" w:rsidR="00702FDC" w:rsidRPr="00702FDC" w:rsidRDefault="00702FDC" w:rsidP="00702FDC">
            <w:pPr>
              <w:rPr>
                <w:sz w:val="20"/>
                <w:szCs w:val="20"/>
                <w:lang w:val="en-US" w:eastAsia="en-US" w:bidi="ar-SA"/>
              </w:rPr>
            </w:pPr>
          </w:p>
        </w:tc>
      </w:tr>
      <w:tr w:rsidR="00702FDC" w:rsidRPr="00702FDC" w14:paraId="57B367AE"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E09BF4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FB755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7D131C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70128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82F64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02F78D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3B5833"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F17466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89D6D8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80B74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703FE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F4F060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A7DF3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42B073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1BF9DD9" w14:textId="77777777" w:rsidR="00702FDC" w:rsidRPr="00702FDC" w:rsidRDefault="00702FDC" w:rsidP="00702FDC">
            <w:pPr>
              <w:rPr>
                <w:sz w:val="20"/>
                <w:szCs w:val="20"/>
                <w:lang w:val="en-US" w:eastAsia="en-US" w:bidi="ar-SA"/>
              </w:rPr>
            </w:pPr>
          </w:p>
        </w:tc>
      </w:tr>
      <w:tr w:rsidR="00702FDC" w:rsidRPr="00702FDC" w14:paraId="02CBF8C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AF4BC9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9F35E7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7C003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219AB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C39630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98E9B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54C14EF" w14:textId="77777777" w:rsidR="00702FDC" w:rsidRPr="00702FDC" w:rsidRDefault="00702FDC" w:rsidP="00702FDC">
            <w:pPr>
              <w:rPr>
                <w:sz w:val="20"/>
                <w:szCs w:val="20"/>
                <w:lang w:val="en-US" w:eastAsia="en-US" w:bidi="ar-SA"/>
              </w:rPr>
            </w:pPr>
          </w:p>
        </w:tc>
      </w:tr>
      <w:tr w:rsidR="00702FDC" w:rsidRPr="00702FDC" w14:paraId="15D0626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13D01E"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124095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E86EB1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F5390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298B40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73E5FA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E79873" w14:textId="77777777" w:rsidR="00702FDC" w:rsidRPr="00702FDC" w:rsidRDefault="00702FDC" w:rsidP="00702FDC">
            <w:pPr>
              <w:rPr>
                <w:sz w:val="20"/>
                <w:szCs w:val="20"/>
                <w:lang w:val="en-US" w:eastAsia="en-US" w:bidi="ar-SA"/>
              </w:rPr>
            </w:pPr>
          </w:p>
        </w:tc>
      </w:tr>
      <w:tr w:rsidR="00702FDC" w:rsidRPr="00702FDC" w14:paraId="7960B115"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AB43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1B7A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Удаление пня</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EF80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D07A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B114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0.664</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3479A"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0.664</w:t>
            </w:r>
          </w:p>
        </w:tc>
        <w:tc>
          <w:tcPr>
            <w:tcW w:w="36" w:type="dxa"/>
            <w:vAlign w:val="center"/>
            <w:hideMark/>
          </w:tcPr>
          <w:p w14:paraId="2ABEEB96" w14:textId="77777777" w:rsidR="00702FDC" w:rsidRPr="00702FDC" w:rsidRDefault="00702FDC" w:rsidP="00702FDC">
            <w:pPr>
              <w:rPr>
                <w:sz w:val="20"/>
                <w:szCs w:val="20"/>
                <w:lang w:val="en-US" w:eastAsia="en-US" w:bidi="ar-SA"/>
              </w:rPr>
            </w:pPr>
          </w:p>
        </w:tc>
      </w:tr>
      <w:tr w:rsidR="00702FDC" w:rsidRPr="00702FDC" w14:paraId="23D556F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D76596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51B2E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948BE2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6B4AD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5E8F8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B416E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1DFDAB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683C8B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7566E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4FA198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9B1B61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1A47C9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E4C383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D1693B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62EA52E" w14:textId="77777777" w:rsidR="00702FDC" w:rsidRPr="00702FDC" w:rsidRDefault="00702FDC" w:rsidP="00702FDC">
            <w:pPr>
              <w:rPr>
                <w:sz w:val="20"/>
                <w:szCs w:val="20"/>
                <w:lang w:val="en-US" w:eastAsia="en-US" w:bidi="ar-SA"/>
              </w:rPr>
            </w:pPr>
          </w:p>
        </w:tc>
      </w:tr>
      <w:tr w:rsidR="00702FDC" w:rsidRPr="00702FDC" w14:paraId="57EDC02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8B85A7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37276D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946157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0B307C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F3ED71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CEF0E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5FD0D24" w14:textId="77777777" w:rsidR="00702FDC" w:rsidRPr="00702FDC" w:rsidRDefault="00702FDC" w:rsidP="00702FDC">
            <w:pPr>
              <w:rPr>
                <w:sz w:val="20"/>
                <w:szCs w:val="20"/>
                <w:lang w:val="en-US" w:eastAsia="en-US" w:bidi="ar-SA"/>
              </w:rPr>
            </w:pPr>
          </w:p>
        </w:tc>
      </w:tr>
      <w:tr w:rsidR="00702FDC" w:rsidRPr="00702FDC" w14:paraId="5B991DA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6F2244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65F4B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C6A945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FC9580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A429B2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47BB4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2E879E4" w14:textId="77777777" w:rsidR="00702FDC" w:rsidRPr="00702FDC" w:rsidRDefault="00702FDC" w:rsidP="00702FDC">
            <w:pPr>
              <w:rPr>
                <w:sz w:val="20"/>
                <w:szCs w:val="20"/>
                <w:lang w:val="en-US" w:eastAsia="en-US" w:bidi="ar-SA"/>
              </w:rPr>
            </w:pPr>
          </w:p>
        </w:tc>
      </w:tr>
      <w:tr w:rsidR="00702FDC" w:rsidRPr="00702FDC" w14:paraId="04E006E4"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12A8C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20</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23E8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щебёночного слоя под полы толщиной 10 см</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857F2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6C119F"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2.900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CF6C6"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17.227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3E710"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49.958</w:t>
            </w:r>
          </w:p>
        </w:tc>
        <w:tc>
          <w:tcPr>
            <w:tcW w:w="36" w:type="dxa"/>
            <w:vAlign w:val="center"/>
            <w:hideMark/>
          </w:tcPr>
          <w:p w14:paraId="0384488D" w14:textId="77777777" w:rsidR="00702FDC" w:rsidRPr="00702FDC" w:rsidRDefault="00702FDC" w:rsidP="00702FDC">
            <w:pPr>
              <w:rPr>
                <w:sz w:val="20"/>
                <w:szCs w:val="20"/>
                <w:lang w:val="en-US" w:eastAsia="en-US" w:bidi="ar-SA"/>
              </w:rPr>
            </w:pPr>
          </w:p>
        </w:tc>
      </w:tr>
      <w:tr w:rsidR="00702FDC" w:rsidRPr="00702FDC" w14:paraId="5141A16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751F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5375D8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0C9EA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300C0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49E60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093AE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24C25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21926E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DDB00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5BDA49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60CB9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6F2E4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5046F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5C0644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D2CD42" w14:textId="77777777" w:rsidR="00702FDC" w:rsidRPr="00702FDC" w:rsidRDefault="00702FDC" w:rsidP="00702FDC">
            <w:pPr>
              <w:rPr>
                <w:sz w:val="20"/>
                <w:szCs w:val="20"/>
                <w:lang w:val="en-US" w:eastAsia="en-US" w:bidi="ar-SA"/>
              </w:rPr>
            </w:pPr>
          </w:p>
        </w:tc>
      </w:tr>
      <w:tr w:rsidR="00702FDC" w:rsidRPr="00702FDC" w14:paraId="487402D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F75D0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B83326"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8F2AB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965CC1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153C86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63BF1D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4BA419E" w14:textId="77777777" w:rsidR="00702FDC" w:rsidRPr="00702FDC" w:rsidRDefault="00702FDC" w:rsidP="00702FDC">
            <w:pPr>
              <w:rPr>
                <w:sz w:val="20"/>
                <w:szCs w:val="20"/>
                <w:lang w:val="en-US" w:eastAsia="en-US" w:bidi="ar-SA"/>
              </w:rPr>
            </w:pPr>
          </w:p>
        </w:tc>
      </w:tr>
      <w:tr w:rsidR="00702FDC" w:rsidRPr="00702FDC" w14:paraId="0B51FD2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9D038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39C8E8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14DE5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A338E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7CBBD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293D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1D1F99" w14:textId="77777777" w:rsidR="00702FDC" w:rsidRPr="00702FDC" w:rsidRDefault="00702FDC" w:rsidP="00702FDC">
            <w:pPr>
              <w:rPr>
                <w:sz w:val="20"/>
                <w:szCs w:val="20"/>
                <w:lang w:val="en-US" w:eastAsia="en-US" w:bidi="ar-SA"/>
              </w:rPr>
            </w:pPr>
          </w:p>
        </w:tc>
      </w:tr>
      <w:tr w:rsidR="00702FDC" w:rsidRPr="00702FDC" w14:paraId="03ED3B49"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69D9C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5410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Устройство монолитной железобетонной плиты из бетона класса B-15</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C5BD3"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B5CA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4.400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D886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47.616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75B7F"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209.510</w:t>
            </w:r>
          </w:p>
        </w:tc>
        <w:tc>
          <w:tcPr>
            <w:tcW w:w="36" w:type="dxa"/>
            <w:vAlign w:val="center"/>
            <w:hideMark/>
          </w:tcPr>
          <w:p w14:paraId="385DDCD2" w14:textId="77777777" w:rsidR="00702FDC" w:rsidRPr="00702FDC" w:rsidRDefault="00702FDC" w:rsidP="00702FDC">
            <w:pPr>
              <w:rPr>
                <w:sz w:val="20"/>
                <w:szCs w:val="20"/>
                <w:lang w:val="en-US" w:eastAsia="en-US" w:bidi="ar-SA"/>
              </w:rPr>
            </w:pPr>
          </w:p>
        </w:tc>
      </w:tr>
      <w:tr w:rsidR="00702FDC" w:rsidRPr="00702FDC" w14:paraId="0D5992D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F080E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323F9F1"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638528B"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9C3569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5DEC71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E89639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7BECA0A"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90D1CF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63E8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3E3E32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8D9F1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C1C117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BD7B8B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D6D35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576C915" w14:textId="77777777" w:rsidR="00702FDC" w:rsidRPr="00702FDC" w:rsidRDefault="00702FDC" w:rsidP="00702FDC">
            <w:pPr>
              <w:rPr>
                <w:sz w:val="20"/>
                <w:szCs w:val="20"/>
                <w:lang w:val="en-US" w:eastAsia="en-US" w:bidi="ar-SA"/>
              </w:rPr>
            </w:pPr>
          </w:p>
        </w:tc>
      </w:tr>
      <w:tr w:rsidR="00702FDC" w:rsidRPr="00702FDC" w14:paraId="196C18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71D36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6D2E95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44E843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34565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9E0AEA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B992A3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DF55FE2" w14:textId="77777777" w:rsidR="00702FDC" w:rsidRPr="00702FDC" w:rsidRDefault="00702FDC" w:rsidP="00702FDC">
            <w:pPr>
              <w:rPr>
                <w:sz w:val="20"/>
                <w:szCs w:val="20"/>
                <w:lang w:val="en-US" w:eastAsia="en-US" w:bidi="ar-SA"/>
              </w:rPr>
            </w:pPr>
          </w:p>
        </w:tc>
      </w:tr>
      <w:tr w:rsidR="00702FDC" w:rsidRPr="00702FDC" w14:paraId="05380EC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2F4D0A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4F63F1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DEF85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5EA418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DFBD2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68E327"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2DF226A" w14:textId="77777777" w:rsidR="00702FDC" w:rsidRPr="00702FDC" w:rsidRDefault="00702FDC" w:rsidP="00702FDC">
            <w:pPr>
              <w:rPr>
                <w:sz w:val="20"/>
                <w:szCs w:val="20"/>
                <w:lang w:val="en-US" w:eastAsia="en-US" w:bidi="ar-SA"/>
              </w:rPr>
            </w:pPr>
          </w:p>
        </w:tc>
      </w:tr>
      <w:tr w:rsidR="00702FDC" w:rsidRPr="00702FDC" w14:paraId="787640D0"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BD31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D06C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диаметром 10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A8ED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7641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0.193</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79BD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443.530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82B75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85.601</w:t>
            </w:r>
          </w:p>
        </w:tc>
        <w:tc>
          <w:tcPr>
            <w:tcW w:w="36" w:type="dxa"/>
            <w:vAlign w:val="center"/>
            <w:hideMark/>
          </w:tcPr>
          <w:p w14:paraId="66C04079" w14:textId="77777777" w:rsidR="00702FDC" w:rsidRPr="00702FDC" w:rsidRDefault="00702FDC" w:rsidP="00702FDC">
            <w:pPr>
              <w:rPr>
                <w:sz w:val="20"/>
                <w:szCs w:val="20"/>
                <w:lang w:val="en-US" w:eastAsia="en-US" w:bidi="ar-SA"/>
              </w:rPr>
            </w:pPr>
          </w:p>
        </w:tc>
      </w:tr>
      <w:tr w:rsidR="00702FDC" w:rsidRPr="00702FDC" w14:paraId="1491A73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BA16A1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70D2C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553A41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4CBDBB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B95DB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14C111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E386544"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88B93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2C9983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AE153A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152965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85F5B4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D3CB4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F548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8F8B6DA" w14:textId="77777777" w:rsidR="00702FDC" w:rsidRPr="00702FDC" w:rsidRDefault="00702FDC" w:rsidP="00702FDC">
            <w:pPr>
              <w:rPr>
                <w:sz w:val="20"/>
                <w:szCs w:val="20"/>
                <w:lang w:val="en-US" w:eastAsia="en-US" w:bidi="ar-SA"/>
              </w:rPr>
            </w:pPr>
          </w:p>
        </w:tc>
      </w:tr>
      <w:tr w:rsidR="00702FDC" w:rsidRPr="00702FDC" w14:paraId="4AEAE83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D98FD5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13C831F"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97F07C9"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95AADD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6CB183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6E033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7F8A57" w14:textId="77777777" w:rsidR="00702FDC" w:rsidRPr="00702FDC" w:rsidRDefault="00702FDC" w:rsidP="00702FDC">
            <w:pPr>
              <w:rPr>
                <w:sz w:val="20"/>
                <w:szCs w:val="20"/>
                <w:lang w:val="en-US" w:eastAsia="en-US" w:bidi="ar-SA"/>
              </w:rPr>
            </w:pPr>
          </w:p>
        </w:tc>
      </w:tr>
      <w:tr w:rsidR="00702FDC" w:rsidRPr="00702FDC" w14:paraId="7ACEFA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0DBAA86"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629AC0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7B937C0"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9C850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A789C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5D47E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9CFE27" w14:textId="77777777" w:rsidR="00702FDC" w:rsidRPr="00702FDC" w:rsidRDefault="00702FDC" w:rsidP="00702FDC">
            <w:pPr>
              <w:rPr>
                <w:sz w:val="20"/>
                <w:szCs w:val="20"/>
                <w:lang w:val="en-US" w:eastAsia="en-US" w:bidi="ar-SA"/>
              </w:rPr>
            </w:pPr>
          </w:p>
        </w:tc>
      </w:tr>
      <w:tr w:rsidR="00702FDC" w:rsidRPr="00702FDC" w14:paraId="6DC8819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74B1B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D3A4A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Усиление стен железобетонной обоймой класса B-22,5</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0AAC1"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м3</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39345"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0.950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579C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171.135</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DE4F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162.578</w:t>
            </w:r>
          </w:p>
        </w:tc>
        <w:tc>
          <w:tcPr>
            <w:tcW w:w="36" w:type="dxa"/>
            <w:vAlign w:val="center"/>
            <w:hideMark/>
          </w:tcPr>
          <w:p w14:paraId="4414D1FC" w14:textId="77777777" w:rsidR="00702FDC" w:rsidRPr="00702FDC" w:rsidRDefault="00702FDC" w:rsidP="00702FDC">
            <w:pPr>
              <w:rPr>
                <w:sz w:val="20"/>
                <w:szCs w:val="20"/>
                <w:lang w:val="en-US" w:eastAsia="en-US" w:bidi="ar-SA"/>
              </w:rPr>
            </w:pPr>
          </w:p>
        </w:tc>
      </w:tr>
      <w:tr w:rsidR="00702FDC" w:rsidRPr="00702FDC" w14:paraId="1FF80E7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2178C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22E67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8F07FA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D5F1A3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7E82C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46D013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D44F6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E4E7DF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A50E85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CED3E8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845F0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3DE91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32483A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ADC800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8277F62" w14:textId="77777777" w:rsidR="00702FDC" w:rsidRPr="00702FDC" w:rsidRDefault="00702FDC" w:rsidP="00702FDC">
            <w:pPr>
              <w:rPr>
                <w:sz w:val="20"/>
                <w:szCs w:val="20"/>
                <w:lang w:val="en-US" w:eastAsia="en-US" w:bidi="ar-SA"/>
              </w:rPr>
            </w:pPr>
          </w:p>
        </w:tc>
      </w:tr>
      <w:tr w:rsidR="00702FDC" w:rsidRPr="00702FDC" w14:paraId="467A854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440CE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1AFEA8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4C563D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393C8F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7912C0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752FE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5F0EB2A" w14:textId="77777777" w:rsidR="00702FDC" w:rsidRPr="00702FDC" w:rsidRDefault="00702FDC" w:rsidP="00702FDC">
            <w:pPr>
              <w:rPr>
                <w:sz w:val="20"/>
                <w:szCs w:val="20"/>
                <w:lang w:val="en-US" w:eastAsia="en-US" w:bidi="ar-SA"/>
              </w:rPr>
            </w:pPr>
          </w:p>
        </w:tc>
      </w:tr>
      <w:tr w:rsidR="00702FDC" w:rsidRPr="00702FDC" w14:paraId="1A0C4CEA"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55882A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9A57C2"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F255B5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2DAC0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2CCAA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67412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F3B893A" w14:textId="77777777" w:rsidR="00702FDC" w:rsidRPr="00702FDC" w:rsidRDefault="00702FDC" w:rsidP="00702FDC">
            <w:pPr>
              <w:rPr>
                <w:sz w:val="20"/>
                <w:szCs w:val="20"/>
                <w:lang w:val="en-US" w:eastAsia="en-US" w:bidi="ar-SA"/>
              </w:rPr>
            </w:pPr>
          </w:p>
        </w:tc>
      </w:tr>
      <w:tr w:rsidR="00702FDC" w:rsidRPr="00702FDC" w14:paraId="63B2B60B"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EF747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54C430"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Стоимость арматуры диаметром 14 мм класса A500c</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F74B0A"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6A42A"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0.070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4977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419.737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31FD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29.382</w:t>
            </w:r>
          </w:p>
        </w:tc>
        <w:tc>
          <w:tcPr>
            <w:tcW w:w="36" w:type="dxa"/>
            <w:vAlign w:val="center"/>
            <w:hideMark/>
          </w:tcPr>
          <w:p w14:paraId="54A89D98" w14:textId="77777777" w:rsidR="00702FDC" w:rsidRPr="00702FDC" w:rsidRDefault="00702FDC" w:rsidP="00702FDC">
            <w:pPr>
              <w:rPr>
                <w:sz w:val="20"/>
                <w:szCs w:val="20"/>
                <w:lang w:val="en-US" w:eastAsia="en-US" w:bidi="ar-SA"/>
              </w:rPr>
            </w:pPr>
          </w:p>
        </w:tc>
      </w:tr>
      <w:tr w:rsidR="00702FDC" w:rsidRPr="00702FDC" w14:paraId="0B2AFF8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9FEBE6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DC542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956656"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D83C8F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3C239E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34EC6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25ED55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5B0C63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B99121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A56FFF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A6839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13417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6C43CD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15DE0B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98193B5" w14:textId="77777777" w:rsidR="00702FDC" w:rsidRPr="00702FDC" w:rsidRDefault="00702FDC" w:rsidP="00702FDC">
            <w:pPr>
              <w:rPr>
                <w:sz w:val="20"/>
                <w:szCs w:val="20"/>
                <w:lang w:val="en-US" w:eastAsia="en-US" w:bidi="ar-SA"/>
              </w:rPr>
            </w:pPr>
          </w:p>
        </w:tc>
      </w:tr>
      <w:tr w:rsidR="00702FDC" w:rsidRPr="00702FDC" w14:paraId="3CF5E05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54FB3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DB85410"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37DC64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B2C4AD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D3EF02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2907CF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C16ACF3" w14:textId="77777777" w:rsidR="00702FDC" w:rsidRPr="00702FDC" w:rsidRDefault="00702FDC" w:rsidP="00702FDC">
            <w:pPr>
              <w:rPr>
                <w:sz w:val="20"/>
                <w:szCs w:val="20"/>
                <w:lang w:val="en-US" w:eastAsia="en-US" w:bidi="ar-SA"/>
              </w:rPr>
            </w:pPr>
          </w:p>
        </w:tc>
      </w:tr>
      <w:tr w:rsidR="00702FDC" w:rsidRPr="00702FDC" w14:paraId="4239914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FAC190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8494749"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408D4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784A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ABE11E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8C2308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CCB66F5" w14:textId="77777777" w:rsidR="00702FDC" w:rsidRPr="00702FDC" w:rsidRDefault="00702FDC" w:rsidP="00702FDC">
            <w:pPr>
              <w:rPr>
                <w:sz w:val="20"/>
                <w:szCs w:val="20"/>
                <w:lang w:val="en-US" w:eastAsia="en-US" w:bidi="ar-SA"/>
              </w:rPr>
            </w:pPr>
          </w:p>
        </w:tc>
      </w:tr>
      <w:tr w:rsidR="00702FDC" w:rsidRPr="00702FDC" w14:paraId="59B770DC"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874D8D"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6DE42"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Замена покрытия из оцинкованного профилированного листа толщиной 0,5 мм (КП-21-0,5 мм)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9611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F9F4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25.000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D54E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5.707</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F2F6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142.675</w:t>
            </w:r>
          </w:p>
        </w:tc>
        <w:tc>
          <w:tcPr>
            <w:tcW w:w="36" w:type="dxa"/>
            <w:vAlign w:val="center"/>
            <w:hideMark/>
          </w:tcPr>
          <w:p w14:paraId="02999A0C" w14:textId="77777777" w:rsidR="00702FDC" w:rsidRPr="00702FDC" w:rsidRDefault="00702FDC" w:rsidP="00702FDC">
            <w:pPr>
              <w:rPr>
                <w:sz w:val="20"/>
                <w:szCs w:val="20"/>
                <w:lang w:val="en-US" w:eastAsia="en-US" w:bidi="ar-SA"/>
              </w:rPr>
            </w:pPr>
          </w:p>
        </w:tc>
      </w:tr>
      <w:tr w:rsidR="00702FDC" w:rsidRPr="00702FDC" w14:paraId="456CF2F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D71921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FEA25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BA60A8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BEE44EA"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ED6B2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D89DA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C94D99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1C010CD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FB1B78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DAD96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9D283E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C1B260F"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8FF1E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541013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9D78473" w14:textId="77777777" w:rsidR="00702FDC" w:rsidRPr="00702FDC" w:rsidRDefault="00702FDC" w:rsidP="00702FDC">
            <w:pPr>
              <w:rPr>
                <w:sz w:val="20"/>
                <w:szCs w:val="20"/>
                <w:lang w:val="en-US" w:eastAsia="en-US" w:bidi="ar-SA"/>
              </w:rPr>
            </w:pPr>
          </w:p>
        </w:tc>
      </w:tr>
      <w:tr w:rsidR="00702FDC" w:rsidRPr="00702FDC" w14:paraId="7C57BA1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F565E8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F74893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4C1546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7CFE78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DF3214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4F9F5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09FC510" w14:textId="77777777" w:rsidR="00702FDC" w:rsidRPr="00702FDC" w:rsidRDefault="00702FDC" w:rsidP="00702FDC">
            <w:pPr>
              <w:rPr>
                <w:sz w:val="20"/>
                <w:szCs w:val="20"/>
                <w:lang w:val="en-US" w:eastAsia="en-US" w:bidi="ar-SA"/>
              </w:rPr>
            </w:pPr>
          </w:p>
        </w:tc>
      </w:tr>
      <w:tr w:rsidR="00702FDC" w:rsidRPr="00702FDC" w14:paraId="523B747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8B2F4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2A129FC"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D459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C8207D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37468F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3EC016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FFFC528" w14:textId="77777777" w:rsidR="00702FDC" w:rsidRPr="00702FDC" w:rsidRDefault="00702FDC" w:rsidP="00702FDC">
            <w:pPr>
              <w:rPr>
                <w:sz w:val="20"/>
                <w:szCs w:val="20"/>
                <w:lang w:val="en-US" w:eastAsia="en-US" w:bidi="ar-SA"/>
              </w:rPr>
            </w:pPr>
          </w:p>
        </w:tc>
      </w:tr>
      <w:tr w:rsidR="00702FDC" w:rsidRPr="00702FDC" w14:paraId="7F0C0B3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FA00B"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lastRenderedPageBreak/>
              <w:t>26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BA347"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Установка порошково-окрашенной металлической двери</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3E078"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м2</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710D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2.310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EF41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79.799</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79963"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184.336</w:t>
            </w:r>
          </w:p>
        </w:tc>
        <w:tc>
          <w:tcPr>
            <w:tcW w:w="36" w:type="dxa"/>
            <w:vAlign w:val="center"/>
            <w:hideMark/>
          </w:tcPr>
          <w:p w14:paraId="39E41BD2" w14:textId="77777777" w:rsidR="00702FDC" w:rsidRPr="00702FDC" w:rsidRDefault="00702FDC" w:rsidP="00702FDC">
            <w:pPr>
              <w:rPr>
                <w:sz w:val="20"/>
                <w:szCs w:val="20"/>
                <w:lang w:val="en-US" w:eastAsia="en-US" w:bidi="ar-SA"/>
              </w:rPr>
            </w:pPr>
          </w:p>
        </w:tc>
      </w:tr>
      <w:tr w:rsidR="00702FDC" w:rsidRPr="00702FDC" w14:paraId="404BD58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C18666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F1E24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278EDC7"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46CDAC"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4D2C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AA8961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0935C6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D9A129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4B38D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8CF7A2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A8ED86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511C3C3"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8FD47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9D70E7B"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536D6E" w14:textId="77777777" w:rsidR="00702FDC" w:rsidRPr="00702FDC" w:rsidRDefault="00702FDC" w:rsidP="00702FDC">
            <w:pPr>
              <w:rPr>
                <w:sz w:val="20"/>
                <w:szCs w:val="20"/>
                <w:lang w:val="en-US" w:eastAsia="en-US" w:bidi="ar-SA"/>
              </w:rPr>
            </w:pPr>
          </w:p>
        </w:tc>
      </w:tr>
      <w:tr w:rsidR="00702FDC" w:rsidRPr="00702FDC" w14:paraId="59384BB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AC90267"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C6DFC8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27D184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4199B8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570A9A3"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E28CE5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81EB99" w14:textId="77777777" w:rsidR="00702FDC" w:rsidRPr="00702FDC" w:rsidRDefault="00702FDC" w:rsidP="00702FDC">
            <w:pPr>
              <w:rPr>
                <w:sz w:val="20"/>
                <w:szCs w:val="20"/>
                <w:lang w:val="en-US" w:eastAsia="en-US" w:bidi="ar-SA"/>
              </w:rPr>
            </w:pPr>
          </w:p>
        </w:tc>
      </w:tr>
      <w:tr w:rsidR="00702FDC" w:rsidRPr="00702FDC" w14:paraId="0A18C29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FBE4E9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D95118"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608CA9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5066D6"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985D5C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E66989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0F9CC21" w14:textId="77777777" w:rsidR="00702FDC" w:rsidRPr="00702FDC" w:rsidRDefault="00702FDC" w:rsidP="00702FDC">
            <w:pPr>
              <w:rPr>
                <w:sz w:val="20"/>
                <w:szCs w:val="20"/>
                <w:lang w:val="en-US" w:eastAsia="en-US" w:bidi="ar-SA"/>
              </w:rPr>
            </w:pPr>
          </w:p>
        </w:tc>
      </w:tr>
      <w:tr w:rsidR="00702FDC" w:rsidRPr="00702FDC" w14:paraId="499FABD7" w14:textId="77777777" w:rsidTr="00702FDC">
        <w:trPr>
          <w:trHeight w:val="612"/>
        </w:trPr>
        <w:tc>
          <w:tcPr>
            <w:tcW w:w="458" w:type="dxa"/>
            <w:tcBorders>
              <w:top w:val="nil"/>
              <w:left w:val="single" w:sz="4" w:space="0" w:color="auto"/>
              <w:bottom w:val="single" w:sz="4" w:space="0" w:color="auto"/>
              <w:right w:val="single" w:sz="4" w:space="0" w:color="auto"/>
            </w:tcBorders>
            <w:shd w:val="clear" w:color="000000" w:fill="FFFFFF"/>
            <w:vAlign w:val="center"/>
            <w:hideMark/>
          </w:tcPr>
          <w:p w14:paraId="72EDE1F6"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 </w:t>
            </w:r>
          </w:p>
        </w:tc>
        <w:tc>
          <w:tcPr>
            <w:tcW w:w="7770" w:type="dxa"/>
            <w:gridSpan w:val="4"/>
            <w:tcBorders>
              <w:top w:val="single" w:sz="4" w:space="0" w:color="auto"/>
              <w:left w:val="nil"/>
              <w:bottom w:val="single" w:sz="4" w:space="0" w:color="auto"/>
              <w:right w:val="single" w:sz="4" w:space="0" w:color="000000"/>
            </w:tcBorders>
            <w:shd w:val="clear" w:color="000000" w:fill="FFFFFF"/>
            <w:vAlign w:val="center"/>
            <w:hideMark/>
          </w:tcPr>
          <w:p w14:paraId="2B028E2C"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Общий объем строительно-монтажных работ (без учета стоимости оборудования)</w:t>
            </w:r>
          </w:p>
        </w:tc>
        <w:tc>
          <w:tcPr>
            <w:tcW w:w="1476" w:type="dxa"/>
            <w:tcBorders>
              <w:top w:val="nil"/>
              <w:left w:val="nil"/>
              <w:bottom w:val="single" w:sz="4" w:space="0" w:color="auto"/>
              <w:right w:val="single" w:sz="4" w:space="0" w:color="auto"/>
            </w:tcBorders>
            <w:shd w:val="clear" w:color="000000" w:fill="FFFFFF"/>
            <w:vAlign w:val="center"/>
            <w:hideMark/>
          </w:tcPr>
          <w:p w14:paraId="1C14EA28"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42847.33</w:t>
            </w:r>
          </w:p>
        </w:tc>
        <w:tc>
          <w:tcPr>
            <w:tcW w:w="36" w:type="dxa"/>
            <w:vAlign w:val="center"/>
            <w:hideMark/>
          </w:tcPr>
          <w:p w14:paraId="6967AE89" w14:textId="77777777" w:rsidR="00702FDC" w:rsidRPr="00702FDC" w:rsidRDefault="00702FDC" w:rsidP="00702FDC">
            <w:pPr>
              <w:rPr>
                <w:sz w:val="20"/>
                <w:szCs w:val="20"/>
                <w:lang w:val="en-US" w:eastAsia="en-US" w:bidi="ar-SA"/>
              </w:rPr>
            </w:pPr>
          </w:p>
        </w:tc>
      </w:tr>
      <w:tr w:rsidR="00702FDC" w:rsidRPr="00702FDC" w14:paraId="3BCCC9B0" w14:textId="77777777" w:rsidTr="00702FDC">
        <w:trPr>
          <w:trHeight w:val="443"/>
        </w:trPr>
        <w:tc>
          <w:tcPr>
            <w:tcW w:w="458" w:type="dxa"/>
            <w:tcBorders>
              <w:top w:val="nil"/>
              <w:left w:val="single" w:sz="4" w:space="0" w:color="auto"/>
              <w:bottom w:val="single" w:sz="4" w:space="0" w:color="auto"/>
              <w:right w:val="single" w:sz="4" w:space="0" w:color="auto"/>
            </w:tcBorders>
            <w:shd w:val="clear" w:color="000000" w:fill="FFFFFF"/>
            <w:vAlign w:val="center"/>
            <w:hideMark/>
          </w:tcPr>
          <w:p w14:paraId="0D902A6E"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 </w:t>
            </w:r>
          </w:p>
        </w:tc>
        <w:tc>
          <w:tcPr>
            <w:tcW w:w="5234" w:type="dxa"/>
            <w:tcBorders>
              <w:top w:val="nil"/>
              <w:left w:val="nil"/>
              <w:bottom w:val="single" w:sz="4" w:space="0" w:color="auto"/>
              <w:right w:val="single" w:sz="4" w:space="0" w:color="auto"/>
            </w:tcBorders>
            <w:shd w:val="clear" w:color="000000" w:fill="FFFFFF"/>
            <w:vAlign w:val="center"/>
            <w:hideMark/>
          </w:tcPr>
          <w:p w14:paraId="6EB870D6"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Оборудование</w:t>
            </w:r>
          </w:p>
        </w:tc>
        <w:tc>
          <w:tcPr>
            <w:tcW w:w="719" w:type="dxa"/>
            <w:tcBorders>
              <w:top w:val="nil"/>
              <w:left w:val="nil"/>
              <w:bottom w:val="single" w:sz="4" w:space="0" w:color="auto"/>
              <w:right w:val="single" w:sz="4" w:space="0" w:color="auto"/>
            </w:tcBorders>
            <w:shd w:val="clear" w:color="000000" w:fill="FFFFFF"/>
            <w:vAlign w:val="center"/>
            <w:hideMark/>
          </w:tcPr>
          <w:p w14:paraId="34CDA865" w14:textId="77777777" w:rsidR="00702FDC" w:rsidRPr="00702FDC" w:rsidRDefault="00702FDC" w:rsidP="00702FDC">
            <w:pPr>
              <w:jc w:val="center"/>
              <w:rPr>
                <w:rFonts w:ascii="Arial LatArm" w:hAnsi="Arial LatArm" w:cs="Calibri"/>
                <w:b/>
                <w:bCs/>
                <w:color w:val="FFFFFF"/>
                <w:lang w:val="en-US" w:eastAsia="en-US" w:bidi="ar-SA"/>
              </w:rPr>
            </w:pPr>
            <w:r w:rsidRPr="00702FDC">
              <w:rPr>
                <w:rFonts w:ascii="Arial LatArm" w:hAnsi="Arial LatArm" w:cs="Calibri"/>
                <w:b/>
                <w:bCs/>
                <w:color w:val="FFFFFF"/>
                <w:lang w:val="en-US" w:eastAsia="en-US" w:bidi="ar-SA"/>
              </w:rPr>
              <w:t>####</w:t>
            </w:r>
          </w:p>
        </w:tc>
        <w:tc>
          <w:tcPr>
            <w:tcW w:w="818" w:type="dxa"/>
            <w:tcBorders>
              <w:top w:val="nil"/>
              <w:left w:val="nil"/>
              <w:bottom w:val="single" w:sz="4" w:space="0" w:color="auto"/>
              <w:right w:val="single" w:sz="4" w:space="0" w:color="auto"/>
            </w:tcBorders>
            <w:shd w:val="clear" w:color="000000" w:fill="FFFFFF"/>
            <w:vAlign w:val="center"/>
            <w:hideMark/>
          </w:tcPr>
          <w:p w14:paraId="50C1FED6" w14:textId="77777777" w:rsidR="00702FDC" w:rsidRPr="00702FDC" w:rsidRDefault="00702FDC" w:rsidP="00702FDC">
            <w:pPr>
              <w:rPr>
                <w:rFonts w:ascii="Arial LatArm" w:hAnsi="Arial LatArm" w:cs="Calibri"/>
                <w:b/>
                <w:bCs/>
                <w:color w:val="FFFFFF"/>
                <w:lang w:val="en-US" w:eastAsia="en-US" w:bidi="ar-SA"/>
              </w:rPr>
            </w:pPr>
            <w:r w:rsidRPr="00702FDC">
              <w:rPr>
                <w:rFonts w:ascii="Arial LatArm" w:hAnsi="Arial LatArm" w:cs="Calibri"/>
                <w:b/>
                <w:bCs/>
                <w:color w:val="FFFFFF"/>
                <w:lang w:val="en-US" w:eastAsia="en-US" w:bidi="ar-SA"/>
              </w:rPr>
              <w:t>%</w:t>
            </w:r>
          </w:p>
        </w:tc>
        <w:tc>
          <w:tcPr>
            <w:tcW w:w="999" w:type="dxa"/>
            <w:tcBorders>
              <w:top w:val="nil"/>
              <w:left w:val="nil"/>
              <w:bottom w:val="single" w:sz="4" w:space="0" w:color="auto"/>
              <w:right w:val="single" w:sz="4" w:space="0" w:color="auto"/>
            </w:tcBorders>
            <w:shd w:val="clear" w:color="000000" w:fill="FFFFFF"/>
            <w:vAlign w:val="center"/>
            <w:hideMark/>
          </w:tcPr>
          <w:p w14:paraId="3D5A30E8"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1476" w:type="dxa"/>
            <w:tcBorders>
              <w:top w:val="nil"/>
              <w:left w:val="nil"/>
              <w:bottom w:val="single" w:sz="4" w:space="0" w:color="auto"/>
              <w:right w:val="single" w:sz="4" w:space="0" w:color="auto"/>
            </w:tcBorders>
            <w:shd w:val="clear" w:color="000000" w:fill="FFFFFF"/>
            <w:vAlign w:val="center"/>
            <w:hideMark/>
          </w:tcPr>
          <w:p w14:paraId="481313F7"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5266.14</w:t>
            </w:r>
          </w:p>
        </w:tc>
        <w:tc>
          <w:tcPr>
            <w:tcW w:w="36" w:type="dxa"/>
            <w:vAlign w:val="center"/>
            <w:hideMark/>
          </w:tcPr>
          <w:p w14:paraId="1EF1C2D9" w14:textId="77777777" w:rsidR="00702FDC" w:rsidRPr="00702FDC" w:rsidRDefault="00702FDC" w:rsidP="00702FDC">
            <w:pPr>
              <w:rPr>
                <w:sz w:val="20"/>
                <w:szCs w:val="20"/>
                <w:lang w:val="en-US" w:eastAsia="en-US" w:bidi="ar-SA"/>
              </w:rPr>
            </w:pPr>
          </w:p>
        </w:tc>
      </w:tr>
      <w:tr w:rsidR="00702FDC" w:rsidRPr="00702FDC" w14:paraId="7FE8A10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22A0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2EDC9"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Футбольные ворота с сеткой</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92E69"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962552"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296F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250.000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5D22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500.000</w:t>
            </w:r>
          </w:p>
        </w:tc>
        <w:tc>
          <w:tcPr>
            <w:tcW w:w="36" w:type="dxa"/>
            <w:vAlign w:val="center"/>
            <w:hideMark/>
          </w:tcPr>
          <w:p w14:paraId="365BEEE5" w14:textId="77777777" w:rsidR="00702FDC" w:rsidRPr="00702FDC" w:rsidRDefault="00702FDC" w:rsidP="00702FDC">
            <w:pPr>
              <w:rPr>
                <w:sz w:val="20"/>
                <w:szCs w:val="20"/>
                <w:lang w:val="en-US" w:eastAsia="en-US" w:bidi="ar-SA"/>
              </w:rPr>
            </w:pPr>
          </w:p>
        </w:tc>
      </w:tr>
      <w:tr w:rsidR="00702FDC" w:rsidRPr="00702FDC" w14:paraId="11284AC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A76819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F55E44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D24608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796D20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0389D2"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2CAF0C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8360D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FD9C42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1C90F8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649A9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8B345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641B9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8340D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35BD29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AB0488" w14:textId="77777777" w:rsidR="00702FDC" w:rsidRPr="00702FDC" w:rsidRDefault="00702FDC" w:rsidP="00702FDC">
            <w:pPr>
              <w:rPr>
                <w:sz w:val="20"/>
                <w:szCs w:val="20"/>
                <w:lang w:val="en-US" w:eastAsia="en-US" w:bidi="ar-SA"/>
              </w:rPr>
            </w:pPr>
          </w:p>
        </w:tc>
      </w:tr>
      <w:tr w:rsidR="00702FDC" w:rsidRPr="00702FDC" w14:paraId="4B3AFE8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46D17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57DF0FD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36F486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F397214"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DA6139"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D0C09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87853FD" w14:textId="77777777" w:rsidR="00702FDC" w:rsidRPr="00702FDC" w:rsidRDefault="00702FDC" w:rsidP="00702FDC">
            <w:pPr>
              <w:rPr>
                <w:sz w:val="20"/>
                <w:szCs w:val="20"/>
                <w:lang w:val="en-US" w:eastAsia="en-US" w:bidi="ar-SA"/>
              </w:rPr>
            </w:pPr>
          </w:p>
        </w:tc>
      </w:tr>
      <w:tr w:rsidR="00702FDC" w:rsidRPr="00702FDC" w14:paraId="70B761C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43774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443D0C3"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8AC86E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DBF4ED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41480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6761DC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C6102DB" w14:textId="77777777" w:rsidR="00702FDC" w:rsidRPr="00702FDC" w:rsidRDefault="00702FDC" w:rsidP="00702FDC">
            <w:pPr>
              <w:rPr>
                <w:sz w:val="20"/>
                <w:szCs w:val="20"/>
                <w:lang w:val="en-US" w:eastAsia="en-US" w:bidi="ar-SA"/>
              </w:rPr>
            </w:pPr>
          </w:p>
        </w:tc>
      </w:tr>
      <w:tr w:rsidR="00702FDC" w:rsidRPr="00702FDC" w14:paraId="0E240397"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2FD1E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2</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959D5C"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Баскетбольные щиты, настенные, из оргстекла; 75×75×6 мм, с стальными уголками 50×50×5 мм (щит, корзина, сетка)</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29C9B"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FE930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2.000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BD155"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75.000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A768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150.000</w:t>
            </w:r>
          </w:p>
        </w:tc>
        <w:tc>
          <w:tcPr>
            <w:tcW w:w="36" w:type="dxa"/>
            <w:vAlign w:val="center"/>
            <w:hideMark/>
          </w:tcPr>
          <w:p w14:paraId="38221247" w14:textId="77777777" w:rsidR="00702FDC" w:rsidRPr="00702FDC" w:rsidRDefault="00702FDC" w:rsidP="00702FDC">
            <w:pPr>
              <w:rPr>
                <w:sz w:val="20"/>
                <w:szCs w:val="20"/>
                <w:lang w:val="en-US" w:eastAsia="en-US" w:bidi="ar-SA"/>
              </w:rPr>
            </w:pPr>
          </w:p>
        </w:tc>
      </w:tr>
      <w:tr w:rsidR="00702FDC" w:rsidRPr="00702FDC" w14:paraId="5E2A188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6AA6A8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2C4CEF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34506D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234A0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6DBE11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C57BE9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D37BBBC"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9C5D50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FAD46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4B3F89F"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755A6E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EFEBA5"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E2FCD9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AEFF479"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282AA24" w14:textId="77777777" w:rsidR="00702FDC" w:rsidRPr="00702FDC" w:rsidRDefault="00702FDC" w:rsidP="00702FDC">
            <w:pPr>
              <w:rPr>
                <w:sz w:val="20"/>
                <w:szCs w:val="20"/>
                <w:lang w:val="en-US" w:eastAsia="en-US" w:bidi="ar-SA"/>
              </w:rPr>
            </w:pPr>
          </w:p>
        </w:tc>
      </w:tr>
      <w:tr w:rsidR="00702FDC" w:rsidRPr="00702FDC" w14:paraId="1ECADD99"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8994D3"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A1F607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0C44171"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40F7D31"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142A54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4CB84E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EB5C81C" w14:textId="77777777" w:rsidR="00702FDC" w:rsidRPr="00702FDC" w:rsidRDefault="00702FDC" w:rsidP="00702FDC">
            <w:pPr>
              <w:rPr>
                <w:sz w:val="20"/>
                <w:szCs w:val="20"/>
                <w:lang w:val="en-US" w:eastAsia="en-US" w:bidi="ar-SA"/>
              </w:rPr>
            </w:pPr>
          </w:p>
        </w:tc>
      </w:tr>
      <w:tr w:rsidR="00702FDC" w:rsidRPr="00702FDC" w14:paraId="2EB0DA2B"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7A401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9CC6B4B"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23CCBFA"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16A0459"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B358B9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39281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BC34EC0" w14:textId="77777777" w:rsidR="00702FDC" w:rsidRPr="00702FDC" w:rsidRDefault="00702FDC" w:rsidP="00702FDC">
            <w:pPr>
              <w:rPr>
                <w:sz w:val="20"/>
                <w:szCs w:val="20"/>
                <w:lang w:val="en-US" w:eastAsia="en-US" w:bidi="ar-SA"/>
              </w:rPr>
            </w:pPr>
          </w:p>
        </w:tc>
      </w:tr>
      <w:tr w:rsidR="00702FDC" w:rsidRPr="00702FDC" w14:paraId="703B1688"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E62DC"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3777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Волейбольная сетка со стойками</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DA555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08A6ED"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88E0A"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105.000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DFB75"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105.000</w:t>
            </w:r>
          </w:p>
        </w:tc>
        <w:tc>
          <w:tcPr>
            <w:tcW w:w="36" w:type="dxa"/>
            <w:vAlign w:val="center"/>
            <w:hideMark/>
          </w:tcPr>
          <w:p w14:paraId="7454B1EF" w14:textId="77777777" w:rsidR="00702FDC" w:rsidRPr="00702FDC" w:rsidRDefault="00702FDC" w:rsidP="00702FDC">
            <w:pPr>
              <w:rPr>
                <w:sz w:val="20"/>
                <w:szCs w:val="20"/>
                <w:lang w:val="en-US" w:eastAsia="en-US" w:bidi="ar-SA"/>
              </w:rPr>
            </w:pPr>
          </w:p>
        </w:tc>
      </w:tr>
      <w:tr w:rsidR="00702FDC" w:rsidRPr="00702FDC" w14:paraId="73248852"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DC513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1024CE4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F093F38"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CB3C9B"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1FE0EA7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29091A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F2FAD9F"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68CC0C8"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B8EB0A4"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C1B715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3D84125"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6A47EBC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2DFCA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341683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F478A2E" w14:textId="77777777" w:rsidR="00702FDC" w:rsidRPr="00702FDC" w:rsidRDefault="00702FDC" w:rsidP="00702FDC">
            <w:pPr>
              <w:rPr>
                <w:sz w:val="20"/>
                <w:szCs w:val="20"/>
                <w:lang w:val="en-US" w:eastAsia="en-US" w:bidi="ar-SA"/>
              </w:rPr>
            </w:pPr>
          </w:p>
        </w:tc>
      </w:tr>
      <w:tr w:rsidR="00702FDC" w:rsidRPr="00702FDC" w14:paraId="2912C5D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0CC89B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1CC92F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2DF06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D6BA85A"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626933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0EA52E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87B9BBF" w14:textId="77777777" w:rsidR="00702FDC" w:rsidRPr="00702FDC" w:rsidRDefault="00702FDC" w:rsidP="00702FDC">
            <w:pPr>
              <w:rPr>
                <w:sz w:val="20"/>
                <w:szCs w:val="20"/>
                <w:lang w:val="en-US" w:eastAsia="en-US" w:bidi="ar-SA"/>
              </w:rPr>
            </w:pPr>
          </w:p>
        </w:tc>
      </w:tr>
      <w:tr w:rsidR="00702FDC" w:rsidRPr="00702FDC" w14:paraId="0EE89B07" w14:textId="77777777" w:rsidTr="00702FDC">
        <w:trPr>
          <w:trHeight w:val="143"/>
        </w:trPr>
        <w:tc>
          <w:tcPr>
            <w:tcW w:w="458" w:type="dxa"/>
            <w:vMerge/>
            <w:tcBorders>
              <w:top w:val="nil"/>
              <w:left w:val="single" w:sz="4" w:space="0" w:color="auto"/>
              <w:bottom w:val="single" w:sz="4" w:space="0" w:color="auto"/>
              <w:right w:val="single" w:sz="4" w:space="0" w:color="auto"/>
            </w:tcBorders>
            <w:vAlign w:val="center"/>
            <w:hideMark/>
          </w:tcPr>
          <w:p w14:paraId="503C2EE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DF57E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63C6E3F"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75E303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6D8DB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CE1B11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954A272" w14:textId="77777777" w:rsidR="00702FDC" w:rsidRPr="00702FDC" w:rsidRDefault="00702FDC" w:rsidP="00702FDC">
            <w:pPr>
              <w:rPr>
                <w:sz w:val="20"/>
                <w:szCs w:val="20"/>
                <w:lang w:val="en-US" w:eastAsia="en-US" w:bidi="ar-SA"/>
              </w:rPr>
            </w:pPr>
          </w:p>
        </w:tc>
      </w:tr>
      <w:tr w:rsidR="00702FDC" w:rsidRPr="00702FDC" w14:paraId="5D91B54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0041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95760"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(настенные лестницы)</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9A4C2"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2B11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0C10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95.000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B2008"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760.000</w:t>
            </w:r>
          </w:p>
        </w:tc>
        <w:tc>
          <w:tcPr>
            <w:tcW w:w="36" w:type="dxa"/>
            <w:vAlign w:val="center"/>
            <w:hideMark/>
          </w:tcPr>
          <w:p w14:paraId="6668CD1D" w14:textId="77777777" w:rsidR="00702FDC" w:rsidRPr="00702FDC" w:rsidRDefault="00702FDC" w:rsidP="00702FDC">
            <w:pPr>
              <w:rPr>
                <w:sz w:val="20"/>
                <w:szCs w:val="20"/>
                <w:lang w:val="en-US" w:eastAsia="en-US" w:bidi="ar-SA"/>
              </w:rPr>
            </w:pPr>
          </w:p>
        </w:tc>
      </w:tr>
      <w:tr w:rsidR="00702FDC" w:rsidRPr="00702FDC" w14:paraId="76D3595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9E3C27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1A894D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B61EF3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723E4C8"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70C9C9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9E0B8E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D217006"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97B7C4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51648A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2EEDD00"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0A14622"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60C46DD"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007752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9277CC5"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AEA4C3D" w14:textId="77777777" w:rsidR="00702FDC" w:rsidRPr="00702FDC" w:rsidRDefault="00702FDC" w:rsidP="00702FDC">
            <w:pPr>
              <w:rPr>
                <w:sz w:val="20"/>
                <w:szCs w:val="20"/>
                <w:lang w:val="en-US" w:eastAsia="en-US" w:bidi="ar-SA"/>
              </w:rPr>
            </w:pPr>
          </w:p>
        </w:tc>
      </w:tr>
      <w:tr w:rsidR="00702FDC" w:rsidRPr="00702FDC" w14:paraId="0A18D3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15A97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B604049"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68EDD1B"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1C516B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105014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80F932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88CBC19" w14:textId="77777777" w:rsidR="00702FDC" w:rsidRPr="00702FDC" w:rsidRDefault="00702FDC" w:rsidP="00702FDC">
            <w:pPr>
              <w:rPr>
                <w:sz w:val="20"/>
                <w:szCs w:val="20"/>
                <w:lang w:val="en-US" w:eastAsia="en-US" w:bidi="ar-SA"/>
              </w:rPr>
            </w:pPr>
          </w:p>
        </w:tc>
      </w:tr>
      <w:tr w:rsidR="00702FDC" w:rsidRPr="00702FDC" w14:paraId="27CC4D2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80C10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779CD3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6C255C7"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8617FDF"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F7359E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74D3FE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99A195F" w14:textId="77777777" w:rsidR="00702FDC" w:rsidRPr="00702FDC" w:rsidRDefault="00702FDC" w:rsidP="00702FDC">
            <w:pPr>
              <w:rPr>
                <w:sz w:val="20"/>
                <w:szCs w:val="20"/>
                <w:lang w:val="en-US" w:eastAsia="en-US" w:bidi="ar-SA"/>
              </w:rPr>
            </w:pPr>
          </w:p>
        </w:tc>
      </w:tr>
      <w:tr w:rsidR="00702FDC" w:rsidRPr="00702FDC" w14:paraId="225E9296"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8533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5</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C54F8"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Канат, крепящийся к потолку</w:t>
            </w:r>
          </w:p>
        </w:tc>
        <w:tc>
          <w:tcPr>
            <w:tcW w:w="7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4839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8F4F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BBCDF"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96F96"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40.000</w:t>
            </w:r>
          </w:p>
        </w:tc>
        <w:tc>
          <w:tcPr>
            <w:tcW w:w="36" w:type="dxa"/>
            <w:vAlign w:val="center"/>
            <w:hideMark/>
          </w:tcPr>
          <w:p w14:paraId="68DA8649" w14:textId="77777777" w:rsidR="00702FDC" w:rsidRPr="00702FDC" w:rsidRDefault="00702FDC" w:rsidP="00702FDC">
            <w:pPr>
              <w:rPr>
                <w:sz w:val="20"/>
                <w:szCs w:val="20"/>
                <w:lang w:val="en-US" w:eastAsia="en-US" w:bidi="ar-SA"/>
              </w:rPr>
            </w:pPr>
          </w:p>
        </w:tc>
      </w:tr>
      <w:tr w:rsidR="00702FDC" w:rsidRPr="00702FDC" w14:paraId="1941F24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12A45D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DC5BED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6371C5D"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B48091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5922B2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38F1312"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2DB7C71"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CE238C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1F7CDC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A9F2D07"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78F5389"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084A17C"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0B33EF7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2772EED"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15033DC" w14:textId="77777777" w:rsidR="00702FDC" w:rsidRPr="00702FDC" w:rsidRDefault="00702FDC" w:rsidP="00702FDC">
            <w:pPr>
              <w:rPr>
                <w:sz w:val="20"/>
                <w:szCs w:val="20"/>
                <w:lang w:val="en-US" w:eastAsia="en-US" w:bidi="ar-SA"/>
              </w:rPr>
            </w:pPr>
          </w:p>
        </w:tc>
      </w:tr>
      <w:tr w:rsidR="00702FDC" w:rsidRPr="00702FDC" w14:paraId="1920D36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DA899BC"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81E95AA"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86088D3"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A6E0056"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90FBC7B"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BBEA15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B40343C" w14:textId="77777777" w:rsidR="00702FDC" w:rsidRPr="00702FDC" w:rsidRDefault="00702FDC" w:rsidP="00702FDC">
            <w:pPr>
              <w:rPr>
                <w:sz w:val="20"/>
                <w:szCs w:val="20"/>
                <w:lang w:val="en-US" w:eastAsia="en-US" w:bidi="ar-SA"/>
              </w:rPr>
            </w:pPr>
          </w:p>
        </w:tc>
      </w:tr>
      <w:tr w:rsidR="00702FDC" w:rsidRPr="00702FDC" w14:paraId="0446B35F"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B5A64E5"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5DD5631"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7408E10" w14:textId="77777777" w:rsidR="00702FDC" w:rsidRPr="00702FDC" w:rsidRDefault="00702FDC" w:rsidP="00702FDC">
            <w:pPr>
              <w:rPr>
                <w:rFonts w:ascii="Arial LatArm" w:hAnsi="Arial LatArm"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296C3D2" w14:textId="77777777" w:rsidR="00702FDC" w:rsidRPr="00702FDC" w:rsidRDefault="00702FDC" w:rsidP="00702FDC">
            <w:pPr>
              <w:rPr>
                <w:rFonts w:ascii="Arial LatArm" w:hAnsi="Arial LatArm"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CE318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F21260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5BC4F9A" w14:textId="77777777" w:rsidR="00702FDC" w:rsidRPr="00702FDC" w:rsidRDefault="00702FDC" w:rsidP="00702FDC">
            <w:pPr>
              <w:rPr>
                <w:sz w:val="20"/>
                <w:szCs w:val="20"/>
                <w:lang w:val="en-US" w:eastAsia="en-US" w:bidi="ar-SA"/>
              </w:rPr>
            </w:pPr>
          </w:p>
        </w:tc>
      </w:tr>
      <w:tr w:rsidR="00702FDC" w:rsidRPr="00702FDC" w14:paraId="0CFF18B3"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BF09F"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6</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AC494"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Отопительный прибор с закрытым кожухом, размером 1,2 × 0,6 × 0,12 м</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419D0"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F154E"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1.000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13BE3"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3322D"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48.000</w:t>
            </w:r>
          </w:p>
        </w:tc>
        <w:tc>
          <w:tcPr>
            <w:tcW w:w="36" w:type="dxa"/>
            <w:vAlign w:val="center"/>
            <w:hideMark/>
          </w:tcPr>
          <w:p w14:paraId="4C08E9D3" w14:textId="77777777" w:rsidR="00702FDC" w:rsidRPr="00702FDC" w:rsidRDefault="00702FDC" w:rsidP="00702FDC">
            <w:pPr>
              <w:rPr>
                <w:sz w:val="20"/>
                <w:szCs w:val="20"/>
                <w:lang w:val="en-US" w:eastAsia="en-US" w:bidi="ar-SA"/>
              </w:rPr>
            </w:pPr>
          </w:p>
        </w:tc>
      </w:tr>
      <w:tr w:rsidR="00702FDC" w:rsidRPr="00702FDC" w14:paraId="2380016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16344B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85041C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F9321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8033CF2"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F4610A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2DF93FD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E11FF67"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6680C85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0C20D2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F806BDD"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CB6C21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A400824"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8515FC"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DA93446"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F471F18" w14:textId="77777777" w:rsidR="00702FDC" w:rsidRPr="00702FDC" w:rsidRDefault="00702FDC" w:rsidP="00702FDC">
            <w:pPr>
              <w:rPr>
                <w:sz w:val="20"/>
                <w:szCs w:val="20"/>
                <w:lang w:val="en-US" w:eastAsia="en-US" w:bidi="ar-SA"/>
              </w:rPr>
            </w:pPr>
          </w:p>
        </w:tc>
      </w:tr>
      <w:tr w:rsidR="00702FDC" w:rsidRPr="00702FDC" w14:paraId="7A0DB17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593804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6AE3F73"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5C4F638"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0269B37"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41D2A6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4DF18033"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4CFFC45" w14:textId="77777777" w:rsidR="00702FDC" w:rsidRPr="00702FDC" w:rsidRDefault="00702FDC" w:rsidP="00702FDC">
            <w:pPr>
              <w:rPr>
                <w:sz w:val="20"/>
                <w:szCs w:val="20"/>
                <w:lang w:val="en-US" w:eastAsia="en-US" w:bidi="ar-SA"/>
              </w:rPr>
            </w:pPr>
          </w:p>
        </w:tc>
      </w:tr>
      <w:tr w:rsidR="00702FDC" w:rsidRPr="00702FDC" w14:paraId="40B5BE1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A5D15BD"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017DDD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EA61D0F"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5B57269"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CF2F53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FB54AD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90505A1" w14:textId="77777777" w:rsidR="00702FDC" w:rsidRPr="00702FDC" w:rsidRDefault="00702FDC" w:rsidP="00702FDC">
            <w:pPr>
              <w:rPr>
                <w:sz w:val="20"/>
                <w:szCs w:val="20"/>
                <w:lang w:val="en-US" w:eastAsia="en-US" w:bidi="ar-SA"/>
              </w:rPr>
            </w:pPr>
          </w:p>
        </w:tc>
      </w:tr>
      <w:tr w:rsidR="00702FDC" w:rsidRPr="00702FDC" w14:paraId="6B154D2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95E15"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7</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AAFF2D" w14:textId="77777777" w:rsidR="00702FDC" w:rsidRPr="00702FDC" w:rsidRDefault="00702FDC" w:rsidP="00702FDC">
            <w:pPr>
              <w:rPr>
                <w:rFonts w:ascii="Arial Unicode" w:hAnsi="Arial Unicode" w:cs="Calibri"/>
                <w:sz w:val="16"/>
                <w:szCs w:val="16"/>
                <w:lang w:eastAsia="en-US" w:bidi="ar-SA"/>
              </w:rPr>
            </w:pPr>
            <w:r w:rsidRPr="00702FDC">
              <w:rPr>
                <w:rFonts w:ascii="Arial Unicode" w:hAnsi="Arial Unicode" w:cs="Calibri"/>
                <w:sz w:val="16"/>
                <w:szCs w:val="16"/>
                <w:lang w:eastAsia="en-US" w:bidi="ar-SA"/>
              </w:rPr>
              <w:t xml:space="preserve">Канальный воздухонагреватель </w:t>
            </w:r>
            <w:r w:rsidRPr="00702FDC">
              <w:rPr>
                <w:rFonts w:ascii="Arial Unicode" w:hAnsi="Arial Unicode" w:cs="Calibri"/>
                <w:sz w:val="16"/>
                <w:szCs w:val="16"/>
                <w:lang w:val="en-US" w:eastAsia="en-US" w:bidi="ar-SA"/>
              </w:rPr>
              <w:t>SHUFTEHR</w:t>
            </w:r>
            <w:r w:rsidRPr="00702FDC">
              <w:rPr>
                <w:rFonts w:ascii="Arial Unicode" w:hAnsi="Arial Unicode" w:cs="Calibri"/>
                <w:sz w:val="16"/>
                <w:szCs w:val="16"/>
                <w:lang w:eastAsia="en-US" w:bidi="ar-SA"/>
              </w:rPr>
              <w:t>-1000×500-90 или эквивалент</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C6059"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к-т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93209"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17F34"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830.070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9B227"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3320.280</w:t>
            </w:r>
          </w:p>
        </w:tc>
        <w:tc>
          <w:tcPr>
            <w:tcW w:w="36" w:type="dxa"/>
            <w:vAlign w:val="center"/>
            <w:hideMark/>
          </w:tcPr>
          <w:p w14:paraId="7E1447D9" w14:textId="77777777" w:rsidR="00702FDC" w:rsidRPr="00702FDC" w:rsidRDefault="00702FDC" w:rsidP="00702FDC">
            <w:pPr>
              <w:rPr>
                <w:sz w:val="20"/>
                <w:szCs w:val="20"/>
                <w:lang w:val="en-US" w:eastAsia="en-US" w:bidi="ar-SA"/>
              </w:rPr>
            </w:pPr>
          </w:p>
        </w:tc>
      </w:tr>
      <w:tr w:rsidR="00702FDC" w:rsidRPr="00702FDC" w14:paraId="3101D6A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B3EFFEF"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AED310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87F35D4"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7341071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0BAE27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8EBDA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B0F9CDE"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4384AF06"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2E939A22"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F8CD44E"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8B998E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32B33A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B6A4D50"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7824CB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6966A9C" w14:textId="77777777" w:rsidR="00702FDC" w:rsidRPr="00702FDC" w:rsidRDefault="00702FDC" w:rsidP="00702FDC">
            <w:pPr>
              <w:rPr>
                <w:sz w:val="20"/>
                <w:szCs w:val="20"/>
                <w:lang w:val="en-US" w:eastAsia="en-US" w:bidi="ar-SA"/>
              </w:rPr>
            </w:pPr>
          </w:p>
        </w:tc>
      </w:tr>
      <w:tr w:rsidR="00702FDC" w:rsidRPr="00702FDC" w14:paraId="28CD4734"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543B568A"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373D26A"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0D5BDDA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8537C3B"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55D1A31F"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66BC53C"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4F7A7AFE" w14:textId="77777777" w:rsidR="00702FDC" w:rsidRPr="00702FDC" w:rsidRDefault="00702FDC" w:rsidP="00702FDC">
            <w:pPr>
              <w:rPr>
                <w:sz w:val="20"/>
                <w:szCs w:val="20"/>
                <w:lang w:val="en-US" w:eastAsia="en-US" w:bidi="ar-SA"/>
              </w:rPr>
            </w:pPr>
          </w:p>
        </w:tc>
      </w:tr>
      <w:tr w:rsidR="00702FDC" w:rsidRPr="00702FDC" w14:paraId="40A2C49D"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66316311"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0FB26077"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92B6E2D"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222E8FFD"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F569601"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C58DE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0E3077B" w14:textId="77777777" w:rsidR="00702FDC" w:rsidRPr="00702FDC" w:rsidRDefault="00702FDC" w:rsidP="00702FDC">
            <w:pPr>
              <w:rPr>
                <w:sz w:val="20"/>
                <w:szCs w:val="20"/>
                <w:lang w:val="en-US" w:eastAsia="en-US" w:bidi="ar-SA"/>
              </w:rPr>
            </w:pPr>
          </w:p>
        </w:tc>
      </w:tr>
      <w:tr w:rsidR="00702FDC" w:rsidRPr="00702FDC" w14:paraId="3ECE682E"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D8716"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8</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143ED9" w14:textId="77777777" w:rsidR="00702FDC" w:rsidRPr="00702FDC" w:rsidRDefault="00702FDC" w:rsidP="00702FDC">
            <w:pPr>
              <w:rPr>
                <w:rFonts w:ascii="Arial Unicode" w:hAnsi="Arial Unicode" w:cs="Calibri"/>
                <w:sz w:val="16"/>
                <w:szCs w:val="16"/>
                <w:lang w:eastAsia="en-US" w:bidi="ar-SA"/>
              </w:rPr>
            </w:pPr>
            <w:r w:rsidRPr="00702FDC">
              <w:rPr>
                <w:rFonts w:ascii="Arial Unicode" w:hAnsi="Arial Unicode" w:cs="Calibri"/>
                <w:sz w:val="16"/>
                <w:szCs w:val="16"/>
                <w:lang w:eastAsia="en-US" w:bidi="ar-SA"/>
              </w:rPr>
              <w:t xml:space="preserve">Канальный воздуховод для притока </w:t>
            </w:r>
            <w:r w:rsidRPr="00702FDC">
              <w:rPr>
                <w:rFonts w:ascii="Arial Unicode" w:hAnsi="Arial Unicode" w:cs="Calibri"/>
                <w:sz w:val="16"/>
                <w:szCs w:val="16"/>
                <w:lang w:val="en-US" w:eastAsia="en-US" w:bidi="ar-SA"/>
              </w:rPr>
              <w:t>Vents</w:t>
            </w:r>
            <w:r w:rsidRPr="00702FDC">
              <w:rPr>
                <w:rFonts w:ascii="Arial Unicode" w:hAnsi="Arial Unicode" w:cs="Calibri"/>
                <w:sz w:val="16"/>
                <w:szCs w:val="16"/>
                <w:lang w:eastAsia="en-US" w:bidi="ar-SA"/>
              </w:rPr>
              <w:t xml:space="preserve"> </w:t>
            </w:r>
            <w:r w:rsidRPr="00702FDC">
              <w:rPr>
                <w:rFonts w:ascii="Arial Unicode" w:hAnsi="Arial Unicode" w:cs="Calibri"/>
                <w:sz w:val="16"/>
                <w:szCs w:val="16"/>
                <w:lang w:val="en-US" w:eastAsia="en-US" w:bidi="ar-SA"/>
              </w:rPr>
              <w:t>TT</w:t>
            </w:r>
            <w:r w:rsidRPr="00702FDC">
              <w:rPr>
                <w:rFonts w:ascii="Arial Unicode" w:hAnsi="Arial Unicode" w:cs="Calibri"/>
                <w:sz w:val="16"/>
                <w:szCs w:val="16"/>
                <w:lang w:eastAsia="en-US" w:bidi="ar-SA"/>
              </w:rPr>
              <w:t xml:space="preserve"> </w:t>
            </w:r>
            <w:r w:rsidRPr="00702FDC">
              <w:rPr>
                <w:rFonts w:ascii="Arial Unicode" w:hAnsi="Arial Unicode" w:cs="Calibri"/>
                <w:sz w:val="16"/>
                <w:szCs w:val="16"/>
                <w:lang w:val="en-US" w:eastAsia="en-US" w:bidi="ar-SA"/>
              </w:rPr>
              <w:t>Pro</w:t>
            </w:r>
            <w:r w:rsidRPr="00702FDC">
              <w:rPr>
                <w:rFonts w:ascii="Arial Unicode" w:hAnsi="Arial Unicode" w:cs="Calibri"/>
                <w:sz w:val="16"/>
                <w:szCs w:val="16"/>
                <w:lang w:eastAsia="en-US" w:bidi="ar-SA"/>
              </w:rPr>
              <w:t xml:space="preserve"> 200 или эквивалент</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BB4DE"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67EAC"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4.000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644AE"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40.716</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5A9E4"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162.864</w:t>
            </w:r>
          </w:p>
        </w:tc>
        <w:tc>
          <w:tcPr>
            <w:tcW w:w="36" w:type="dxa"/>
            <w:vAlign w:val="center"/>
            <w:hideMark/>
          </w:tcPr>
          <w:p w14:paraId="04D37223" w14:textId="77777777" w:rsidR="00702FDC" w:rsidRPr="00702FDC" w:rsidRDefault="00702FDC" w:rsidP="00702FDC">
            <w:pPr>
              <w:rPr>
                <w:sz w:val="20"/>
                <w:szCs w:val="20"/>
                <w:lang w:val="en-US" w:eastAsia="en-US" w:bidi="ar-SA"/>
              </w:rPr>
            </w:pPr>
          </w:p>
        </w:tc>
      </w:tr>
      <w:tr w:rsidR="00702FDC" w:rsidRPr="00702FDC" w14:paraId="41B4B6E5"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0F7F80C9"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97C4AD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0507101"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90BE4B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8531B65"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574EF1BE"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0A9CF020"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20322EC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D93CA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4F93EEB"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28EF8C3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08E2374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69705658"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5AD51DA"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3529D08B" w14:textId="77777777" w:rsidR="00702FDC" w:rsidRPr="00702FDC" w:rsidRDefault="00702FDC" w:rsidP="00702FDC">
            <w:pPr>
              <w:rPr>
                <w:sz w:val="20"/>
                <w:szCs w:val="20"/>
                <w:lang w:val="en-US" w:eastAsia="en-US" w:bidi="ar-SA"/>
              </w:rPr>
            </w:pPr>
          </w:p>
        </w:tc>
      </w:tr>
      <w:tr w:rsidR="00702FDC" w:rsidRPr="00702FDC" w14:paraId="5FF9E28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03855D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4C40F324"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72BC791A"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37ED028"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3047627"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35BE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61D5BE7E" w14:textId="77777777" w:rsidR="00702FDC" w:rsidRPr="00702FDC" w:rsidRDefault="00702FDC" w:rsidP="00702FDC">
            <w:pPr>
              <w:rPr>
                <w:sz w:val="20"/>
                <w:szCs w:val="20"/>
                <w:lang w:val="en-US" w:eastAsia="en-US" w:bidi="ar-SA"/>
              </w:rPr>
            </w:pPr>
          </w:p>
        </w:tc>
      </w:tr>
      <w:tr w:rsidR="00702FDC" w:rsidRPr="00702FDC" w14:paraId="25F5B1D1"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10735CF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34C11025" w14:textId="77777777" w:rsidR="00702FDC" w:rsidRPr="00702FDC" w:rsidRDefault="00702FDC" w:rsidP="00702FDC">
            <w:pPr>
              <w:rPr>
                <w:rFonts w:ascii="Arial Unicode" w:hAnsi="Arial Unicode"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6D9534AE"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012DDDE"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3ED63B6E"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BB2C420"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541ADF4F" w14:textId="77777777" w:rsidR="00702FDC" w:rsidRPr="00702FDC" w:rsidRDefault="00702FDC" w:rsidP="00702FDC">
            <w:pPr>
              <w:rPr>
                <w:sz w:val="20"/>
                <w:szCs w:val="20"/>
                <w:lang w:val="en-US" w:eastAsia="en-US" w:bidi="ar-SA"/>
              </w:rPr>
            </w:pPr>
          </w:p>
        </w:tc>
      </w:tr>
      <w:tr w:rsidR="00702FDC" w:rsidRPr="00702FDC" w14:paraId="0DAE8FDF" w14:textId="77777777" w:rsidTr="00702FDC">
        <w:trPr>
          <w:trHeight w:val="199"/>
        </w:trPr>
        <w:tc>
          <w:tcPr>
            <w:tcW w:w="4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369C7"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9</w:t>
            </w:r>
          </w:p>
        </w:tc>
        <w:tc>
          <w:tcPr>
            <w:tcW w:w="52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DE2BD" w14:textId="77777777" w:rsidR="00702FDC" w:rsidRPr="00702FDC" w:rsidRDefault="00702FDC" w:rsidP="00702FDC">
            <w:pPr>
              <w:rPr>
                <w:rFonts w:ascii="Arial LatArm" w:hAnsi="Arial LatArm" w:cs="Calibri"/>
                <w:sz w:val="16"/>
                <w:szCs w:val="16"/>
                <w:lang w:eastAsia="en-US" w:bidi="ar-SA"/>
              </w:rPr>
            </w:pPr>
            <w:r w:rsidRPr="00702FDC">
              <w:rPr>
                <w:rFonts w:ascii="Arial LatArm" w:hAnsi="Arial LatArm" w:cs="Calibri"/>
                <w:sz w:val="16"/>
                <w:szCs w:val="16"/>
                <w:lang w:eastAsia="en-US" w:bidi="ar-SA"/>
              </w:rPr>
              <w:t xml:space="preserve">Канальный бесшумный вентилятор для вытяжки </w:t>
            </w:r>
            <w:r w:rsidRPr="00702FDC">
              <w:rPr>
                <w:rFonts w:ascii="Arial LatArm" w:hAnsi="Arial LatArm" w:cs="Calibri"/>
                <w:sz w:val="16"/>
                <w:szCs w:val="16"/>
                <w:lang w:val="en-US" w:eastAsia="en-US" w:bidi="ar-SA"/>
              </w:rPr>
              <w:t>Vents</w:t>
            </w:r>
            <w:r w:rsidRPr="00702FDC">
              <w:rPr>
                <w:rFonts w:ascii="Arial LatArm" w:hAnsi="Arial LatArm" w:cs="Calibri"/>
                <w:sz w:val="16"/>
                <w:szCs w:val="16"/>
                <w:lang w:eastAsia="en-US" w:bidi="ar-SA"/>
              </w:rPr>
              <w:t xml:space="preserve"> </w:t>
            </w:r>
            <w:r w:rsidRPr="00702FDC">
              <w:rPr>
                <w:rFonts w:ascii="Arial LatArm" w:hAnsi="Arial LatArm" w:cs="Calibri"/>
                <w:sz w:val="16"/>
                <w:szCs w:val="16"/>
                <w:lang w:val="en-US" w:eastAsia="en-US" w:bidi="ar-SA"/>
              </w:rPr>
              <w:t>TT</w:t>
            </w:r>
            <w:r w:rsidRPr="00702FDC">
              <w:rPr>
                <w:rFonts w:ascii="Arial LatArm" w:hAnsi="Arial LatArm" w:cs="Calibri"/>
                <w:sz w:val="16"/>
                <w:szCs w:val="16"/>
                <w:lang w:eastAsia="en-US" w:bidi="ar-SA"/>
              </w:rPr>
              <w:t xml:space="preserve"> </w:t>
            </w:r>
            <w:r w:rsidRPr="00702FDC">
              <w:rPr>
                <w:rFonts w:ascii="Arial LatArm" w:hAnsi="Arial LatArm" w:cs="Calibri"/>
                <w:sz w:val="16"/>
                <w:szCs w:val="16"/>
                <w:lang w:val="en-US" w:eastAsia="en-US" w:bidi="ar-SA"/>
              </w:rPr>
              <w:t>Pro</w:t>
            </w:r>
            <w:r w:rsidRPr="00702FDC">
              <w:rPr>
                <w:rFonts w:ascii="Arial LatArm" w:hAnsi="Arial LatArm" w:cs="Calibri"/>
                <w:sz w:val="16"/>
                <w:szCs w:val="16"/>
                <w:lang w:eastAsia="en-US" w:bidi="ar-SA"/>
              </w:rPr>
              <w:t>, 1400 м³/ч, или эквивалент</w:t>
            </w:r>
          </w:p>
        </w:tc>
        <w:tc>
          <w:tcPr>
            <w:tcW w:w="7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2058A2" w14:textId="77777777" w:rsidR="00702FDC" w:rsidRPr="00702FDC" w:rsidRDefault="00702FDC" w:rsidP="00702FDC">
            <w:pPr>
              <w:jc w:val="cente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шт</w:t>
            </w:r>
          </w:p>
        </w:tc>
        <w:tc>
          <w:tcPr>
            <w:tcW w:w="8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50EE1" w14:textId="77777777" w:rsidR="00702FDC" w:rsidRPr="00702FDC" w:rsidRDefault="00702FDC" w:rsidP="00702FDC">
            <w:pPr>
              <w:rPr>
                <w:rFonts w:ascii="Arial Unicode" w:hAnsi="Arial Unicode" w:cs="Calibri"/>
                <w:sz w:val="16"/>
                <w:szCs w:val="16"/>
                <w:lang w:val="en-US" w:eastAsia="en-US" w:bidi="ar-SA"/>
              </w:rPr>
            </w:pPr>
            <w:r w:rsidRPr="00702FDC">
              <w:rPr>
                <w:rFonts w:ascii="Arial Unicode" w:hAnsi="Arial Unicode" w:cs="Calibri"/>
                <w:sz w:val="16"/>
                <w:szCs w:val="16"/>
                <w:lang w:val="en-US" w:eastAsia="en-US" w:bidi="ar-SA"/>
              </w:rPr>
              <w:t>3.000</w:t>
            </w:r>
          </w:p>
        </w:tc>
        <w:tc>
          <w:tcPr>
            <w:tcW w:w="9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880EB" w14:textId="77777777" w:rsidR="00702FDC" w:rsidRPr="00702FDC" w:rsidRDefault="00702FDC" w:rsidP="00702FDC">
            <w:pP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60.000</w:t>
            </w:r>
          </w:p>
        </w:tc>
        <w:tc>
          <w:tcPr>
            <w:tcW w:w="1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66D2C" w14:textId="77777777" w:rsidR="00702FDC" w:rsidRPr="00702FDC" w:rsidRDefault="00702FDC" w:rsidP="00702FDC">
            <w:pPr>
              <w:jc w:val="center"/>
              <w:rPr>
                <w:rFonts w:ascii="Arial LatArm" w:hAnsi="Arial LatArm" w:cs="Calibri"/>
                <w:sz w:val="16"/>
                <w:szCs w:val="16"/>
                <w:lang w:val="en-US" w:eastAsia="en-US" w:bidi="ar-SA"/>
              </w:rPr>
            </w:pPr>
            <w:r w:rsidRPr="00702FDC">
              <w:rPr>
                <w:rFonts w:ascii="Arial LatArm" w:hAnsi="Arial LatArm" w:cs="Calibri"/>
                <w:sz w:val="16"/>
                <w:szCs w:val="16"/>
                <w:lang w:val="en-US" w:eastAsia="en-US" w:bidi="ar-SA"/>
              </w:rPr>
              <w:t>180.000</w:t>
            </w:r>
          </w:p>
        </w:tc>
        <w:tc>
          <w:tcPr>
            <w:tcW w:w="36" w:type="dxa"/>
            <w:vAlign w:val="center"/>
            <w:hideMark/>
          </w:tcPr>
          <w:p w14:paraId="6A16F47F" w14:textId="77777777" w:rsidR="00702FDC" w:rsidRPr="00702FDC" w:rsidRDefault="00702FDC" w:rsidP="00702FDC">
            <w:pPr>
              <w:rPr>
                <w:sz w:val="20"/>
                <w:szCs w:val="20"/>
                <w:lang w:val="en-US" w:eastAsia="en-US" w:bidi="ar-SA"/>
              </w:rPr>
            </w:pPr>
          </w:p>
        </w:tc>
      </w:tr>
      <w:tr w:rsidR="00702FDC" w:rsidRPr="00702FDC" w14:paraId="7C14769C"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CD2086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2099E9BC"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4BA8845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1AE9326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7F3E7EFD"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1B9AA241"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164F5249" w14:textId="77777777" w:rsidR="00702FDC" w:rsidRPr="00702FDC" w:rsidRDefault="00702FDC" w:rsidP="00702FDC">
            <w:pPr>
              <w:jc w:val="center"/>
              <w:rPr>
                <w:rFonts w:ascii="Arial LatArm" w:hAnsi="Arial LatArm" w:cs="Calibri"/>
                <w:sz w:val="16"/>
                <w:szCs w:val="16"/>
                <w:lang w:val="en-US" w:eastAsia="en-US" w:bidi="ar-SA"/>
              </w:rPr>
            </w:pPr>
          </w:p>
        </w:tc>
      </w:tr>
      <w:tr w:rsidR="00702FDC" w:rsidRPr="00702FDC" w14:paraId="3F2A14B3"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38173270"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CF6BE96"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50FA80C5"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352ADE35"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89B6C86"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0D9F1F48"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C7FD563" w14:textId="77777777" w:rsidR="00702FDC" w:rsidRPr="00702FDC" w:rsidRDefault="00702FDC" w:rsidP="00702FDC">
            <w:pPr>
              <w:rPr>
                <w:sz w:val="20"/>
                <w:szCs w:val="20"/>
                <w:lang w:val="en-US" w:eastAsia="en-US" w:bidi="ar-SA"/>
              </w:rPr>
            </w:pPr>
          </w:p>
        </w:tc>
      </w:tr>
      <w:tr w:rsidR="00702FDC" w:rsidRPr="00702FDC" w14:paraId="6229D377"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4C68F9C8"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724356EE"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1C6ACA2C"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47DAA811"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2A6E62DA"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67D31464"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27C2404F" w14:textId="77777777" w:rsidR="00702FDC" w:rsidRPr="00702FDC" w:rsidRDefault="00702FDC" w:rsidP="00702FDC">
            <w:pPr>
              <w:rPr>
                <w:sz w:val="20"/>
                <w:szCs w:val="20"/>
                <w:lang w:val="en-US" w:eastAsia="en-US" w:bidi="ar-SA"/>
              </w:rPr>
            </w:pPr>
          </w:p>
        </w:tc>
      </w:tr>
      <w:tr w:rsidR="00702FDC" w:rsidRPr="00702FDC" w14:paraId="3EF37490" w14:textId="77777777" w:rsidTr="00702FDC">
        <w:trPr>
          <w:trHeight w:val="199"/>
        </w:trPr>
        <w:tc>
          <w:tcPr>
            <w:tcW w:w="458" w:type="dxa"/>
            <w:vMerge/>
            <w:tcBorders>
              <w:top w:val="nil"/>
              <w:left w:val="single" w:sz="4" w:space="0" w:color="auto"/>
              <w:bottom w:val="single" w:sz="4" w:space="0" w:color="auto"/>
              <w:right w:val="single" w:sz="4" w:space="0" w:color="auto"/>
            </w:tcBorders>
            <w:vAlign w:val="center"/>
            <w:hideMark/>
          </w:tcPr>
          <w:p w14:paraId="79A261FB" w14:textId="77777777" w:rsidR="00702FDC" w:rsidRPr="00702FDC" w:rsidRDefault="00702FDC" w:rsidP="00702FDC">
            <w:pPr>
              <w:rPr>
                <w:rFonts w:ascii="Arial Unicode" w:hAnsi="Arial Unicode" w:cs="Calibri"/>
                <w:sz w:val="16"/>
                <w:szCs w:val="16"/>
                <w:lang w:val="en-US" w:eastAsia="en-US" w:bidi="ar-SA"/>
              </w:rPr>
            </w:pPr>
          </w:p>
        </w:tc>
        <w:tc>
          <w:tcPr>
            <w:tcW w:w="5234" w:type="dxa"/>
            <w:vMerge/>
            <w:tcBorders>
              <w:top w:val="nil"/>
              <w:left w:val="single" w:sz="4" w:space="0" w:color="auto"/>
              <w:bottom w:val="single" w:sz="4" w:space="0" w:color="auto"/>
              <w:right w:val="single" w:sz="4" w:space="0" w:color="auto"/>
            </w:tcBorders>
            <w:vAlign w:val="center"/>
            <w:hideMark/>
          </w:tcPr>
          <w:p w14:paraId="6595CDA5" w14:textId="77777777" w:rsidR="00702FDC" w:rsidRPr="00702FDC" w:rsidRDefault="00702FDC" w:rsidP="00702FDC">
            <w:pPr>
              <w:rPr>
                <w:rFonts w:ascii="Arial LatArm" w:hAnsi="Arial LatArm" w:cs="Calibri"/>
                <w:sz w:val="16"/>
                <w:szCs w:val="16"/>
                <w:lang w:val="en-US" w:eastAsia="en-US" w:bidi="ar-SA"/>
              </w:rPr>
            </w:pPr>
          </w:p>
        </w:tc>
        <w:tc>
          <w:tcPr>
            <w:tcW w:w="719" w:type="dxa"/>
            <w:vMerge/>
            <w:tcBorders>
              <w:top w:val="nil"/>
              <w:left w:val="single" w:sz="4" w:space="0" w:color="auto"/>
              <w:bottom w:val="single" w:sz="4" w:space="0" w:color="auto"/>
              <w:right w:val="single" w:sz="4" w:space="0" w:color="auto"/>
            </w:tcBorders>
            <w:vAlign w:val="center"/>
            <w:hideMark/>
          </w:tcPr>
          <w:p w14:paraId="3EFF2FB3" w14:textId="77777777" w:rsidR="00702FDC" w:rsidRPr="00702FDC" w:rsidRDefault="00702FDC" w:rsidP="00702FDC">
            <w:pPr>
              <w:rPr>
                <w:rFonts w:ascii="Arial Unicode" w:hAnsi="Arial Unicode" w:cs="Calibri"/>
                <w:sz w:val="16"/>
                <w:szCs w:val="16"/>
                <w:lang w:val="en-US" w:eastAsia="en-US" w:bidi="ar-SA"/>
              </w:rPr>
            </w:pPr>
          </w:p>
        </w:tc>
        <w:tc>
          <w:tcPr>
            <w:tcW w:w="818" w:type="dxa"/>
            <w:vMerge/>
            <w:tcBorders>
              <w:top w:val="nil"/>
              <w:left w:val="single" w:sz="4" w:space="0" w:color="auto"/>
              <w:bottom w:val="single" w:sz="4" w:space="0" w:color="auto"/>
              <w:right w:val="single" w:sz="4" w:space="0" w:color="auto"/>
            </w:tcBorders>
            <w:vAlign w:val="center"/>
            <w:hideMark/>
          </w:tcPr>
          <w:p w14:paraId="5ED5AA10" w14:textId="77777777" w:rsidR="00702FDC" w:rsidRPr="00702FDC" w:rsidRDefault="00702FDC" w:rsidP="00702FDC">
            <w:pPr>
              <w:rPr>
                <w:rFonts w:ascii="Arial Unicode" w:hAnsi="Arial Unicode" w:cs="Calibri"/>
                <w:sz w:val="16"/>
                <w:szCs w:val="16"/>
                <w:lang w:val="en-US" w:eastAsia="en-US" w:bidi="ar-SA"/>
              </w:rPr>
            </w:pPr>
          </w:p>
        </w:tc>
        <w:tc>
          <w:tcPr>
            <w:tcW w:w="999" w:type="dxa"/>
            <w:vMerge/>
            <w:tcBorders>
              <w:top w:val="nil"/>
              <w:left w:val="single" w:sz="4" w:space="0" w:color="auto"/>
              <w:bottom w:val="single" w:sz="4" w:space="0" w:color="auto"/>
              <w:right w:val="single" w:sz="4" w:space="0" w:color="auto"/>
            </w:tcBorders>
            <w:vAlign w:val="center"/>
            <w:hideMark/>
          </w:tcPr>
          <w:p w14:paraId="45E9FEF4" w14:textId="77777777" w:rsidR="00702FDC" w:rsidRPr="00702FDC" w:rsidRDefault="00702FDC" w:rsidP="00702FDC">
            <w:pPr>
              <w:rPr>
                <w:rFonts w:ascii="Arial LatArm" w:hAnsi="Arial LatArm" w:cs="Calibri"/>
                <w:sz w:val="16"/>
                <w:szCs w:val="16"/>
                <w:lang w:val="en-US" w:eastAsia="en-US" w:bidi="ar-SA"/>
              </w:rPr>
            </w:pPr>
          </w:p>
        </w:tc>
        <w:tc>
          <w:tcPr>
            <w:tcW w:w="1476" w:type="dxa"/>
            <w:vMerge/>
            <w:tcBorders>
              <w:top w:val="nil"/>
              <w:left w:val="single" w:sz="4" w:space="0" w:color="auto"/>
              <w:bottom w:val="single" w:sz="4" w:space="0" w:color="auto"/>
              <w:right w:val="single" w:sz="4" w:space="0" w:color="auto"/>
            </w:tcBorders>
            <w:vAlign w:val="center"/>
            <w:hideMark/>
          </w:tcPr>
          <w:p w14:paraId="3CE6B9FF" w14:textId="77777777" w:rsidR="00702FDC" w:rsidRPr="00702FDC" w:rsidRDefault="00702FDC" w:rsidP="00702FDC">
            <w:pPr>
              <w:rPr>
                <w:rFonts w:ascii="Arial LatArm" w:hAnsi="Arial LatArm" w:cs="Calibri"/>
                <w:sz w:val="16"/>
                <w:szCs w:val="16"/>
                <w:lang w:val="en-US" w:eastAsia="en-US" w:bidi="ar-SA"/>
              </w:rPr>
            </w:pPr>
          </w:p>
        </w:tc>
        <w:tc>
          <w:tcPr>
            <w:tcW w:w="36" w:type="dxa"/>
            <w:tcBorders>
              <w:top w:val="nil"/>
              <w:left w:val="nil"/>
              <w:bottom w:val="nil"/>
              <w:right w:val="nil"/>
            </w:tcBorders>
            <w:noWrap/>
            <w:vAlign w:val="bottom"/>
            <w:hideMark/>
          </w:tcPr>
          <w:p w14:paraId="7A7A3FEE" w14:textId="77777777" w:rsidR="00702FDC" w:rsidRPr="00702FDC" w:rsidRDefault="00702FDC" w:rsidP="00702FDC">
            <w:pPr>
              <w:rPr>
                <w:sz w:val="20"/>
                <w:szCs w:val="20"/>
                <w:lang w:val="en-US" w:eastAsia="en-US" w:bidi="ar-SA"/>
              </w:rPr>
            </w:pPr>
          </w:p>
        </w:tc>
      </w:tr>
      <w:tr w:rsidR="00702FDC" w:rsidRPr="00702FDC" w14:paraId="79479610" w14:textId="77777777" w:rsidTr="00702FDC">
        <w:trPr>
          <w:trHeight w:val="495"/>
        </w:trPr>
        <w:tc>
          <w:tcPr>
            <w:tcW w:w="458" w:type="dxa"/>
            <w:tcBorders>
              <w:top w:val="nil"/>
              <w:left w:val="single" w:sz="4" w:space="0" w:color="auto"/>
              <w:bottom w:val="single" w:sz="4" w:space="0" w:color="auto"/>
              <w:right w:val="single" w:sz="4" w:space="0" w:color="auto"/>
            </w:tcBorders>
            <w:shd w:val="clear" w:color="000000" w:fill="FFFFFF"/>
            <w:vAlign w:val="center"/>
            <w:hideMark/>
          </w:tcPr>
          <w:p w14:paraId="1CCB8FC2"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 </w:t>
            </w:r>
          </w:p>
        </w:tc>
        <w:tc>
          <w:tcPr>
            <w:tcW w:w="5234" w:type="dxa"/>
            <w:tcBorders>
              <w:top w:val="nil"/>
              <w:left w:val="nil"/>
              <w:bottom w:val="single" w:sz="4" w:space="0" w:color="auto"/>
              <w:right w:val="nil"/>
            </w:tcBorders>
            <w:shd w:val="clear" w:color="000000" w:fill="FFFFFF"/>
            <w:vAlign w:val="center"/>
            <w:hideMark/>
          </w:tcPr>
          <w:p w14:paraId="4856B7FA"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Итого</w:t>
            </w:r>
          </w:p>
        </w:tc>
        <w:tc>
          <w:tcPr>
            <w:tcW w:w="719" w:type="dxa"/>
            <w:tcBorders>
              <w:top w:val="nil"/>
              <w:left w:val="nil"/>
              <w:bottom w:val="single" w:sz="4" w:space="0" w:color="auto"/>
              <w:right w:val="nil"/>
            </w:tcBorders>
            <w:shd w:val="clear" w:color="000000" w:fill="FFFFFF"/>
            <w:vAlign w:val="center"/>
            <w:hideMark/>
          </w:tcPr>
          <w:p w14:paraId="41DCDBFE"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818" w:type="dxa"/>
            <w:tcBorders>
              <w:top w:val="nil"/>
              <w:left w:val="nil"/>
              <w:bottom w:val="single" w:sz="4" w:space="0" w:color="auto"/>
              <w:right w:val="nil"/>
            </w:tcBorders>
            <w:shd w:val="clear" w:color="000000" w:fill="FFFFFF"/>
            <w:vAlign w:val="center"/>
            <w:hideMark/>
          </w:tcPr>
          <w:p w14:paraId="50F087DF"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999" w:type="dxa"/>
            <w:tcBorders>
              <w:top w:val="nil"/>
              <w:left w:val="nil"/>
              <w:bottom w:val="single" w:sz="4" w:space="0" w:color="auto"/>
              <w:right w:val="single" w:sz="4" w:space="0" w:color="auto"/>
            </w:tcBorders>
            <w:shd w:val="clear" w:color="000000" w:fill="FFFFFF"/>
            <w:vAlign w:val="center"/>
            <w:hideMark/>
          </w:tcPr>
          <w:p w14:paraId="369965BB"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1476" w:type="dxa"/>
            <w:tcBorders>
              <w:top w:val="nil"/>
              <w:left w:val="nil"/>
              <w:bottom w:val="single" w:sz="4" w:space="0" w:color="auto"/>
              <w:right w:val="single" w:sz="4" w:space="0" w:color="auto"/>
            </w:tcBorders>
            <w:shd w:val="clear" w:color="000000" w:fill="FFFFFF"/>
            <w:vAlign w:val="center"/>
            <w:hideMark/>
          </w:tcPr>
          <w:p w14:paraId="35E08A1B"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48113.47</w:t>
            </w:r>
          </w:p>
        </w:tc>
        <w:tc>
          <w:tcPr>
            <w:tcW w:w="36" w:type="dxa"/>
            <w:vAlign w:val="center"/>
            <w:hideMark/>
          </w:tcPr>
          <w:p w14:paraId="021EF91E" w14:textId="77777777" w:rsidR="00702FDC" w:rsidRPr="00702FDC" w:rsidRDefault="00702FDC" w:rsidP="00702FDC">
            <w:pPr>
              <w:rPr>
                <w:sz w:val="20"/>
                <w:szCs w:val="20"/>
                <w:lang w:val="en-US" w:eastAsia="en-US" w:bidi="ar-SA"/>
              </w:rPr>
            </w:pPr>
          </w:p>
        </w:tc>
      </w:tr>
      <w:tr w:rsidR="00702FDC" w:rsidRPr="00702FDC" w14:paraId="17C31BEC" w14:textId="77777777" w:rsidTr="00702FDC">
        <w:trPr>
          <w:trHeight w:val="495"/>
        </w:trPr>
        <w:tc>
          <w:tcPr>
            <w:tcW w:w="458" w:type="dxa"/>
            <w:tcBorders>
              <w:top w:val="nil"/>
              <w:left w:val="single" w:sz="4" w:space="0" w:color="auto"/>
              <w:bottom w:val="single" w:sz="4" w:space="0" w:color="auto"/>
              <w:right w:val="single" w:sz="4" w:space="0" w:color="auto"/>
            </w:tcBorders>
            <w:shd w:val="clear" w:color="000000" w:fill="FFFFFF"/>
            <w:vAlign w:val="center"/>
            <w:hideMark/>
          </w:tcPr>
          <w:p w14:paraId="4A54DD6C"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 </w:t>
            </w:r>
          </w:p>
        </w:tc>
        <w:tc>
          <w:tcPr>
            <w:tcW w:w="5234" w:type="dxa"/>
            <w:tcBorders>
              <w:top w:val="nil"/>
              <w:left w:val="nil"/>
              <w:bottom w:val="single" w:sz="4" w:space="0" w:color="auto"/>
              <w:right w:val="single" w:sz="4" w:space="0" w:color="auto"/>
            </w:tcBorders>
            <w:shd w:val="clear" w:color="000000" w:fill="FFFFFF"/>
            <w:vAlign w:val="center"/>
            <w:hideMark/>
          </w:tcPr>
          <w:p w14:paraId="34BF6182"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НДС</w:t>
            </w:r>
          </w:p>
        </w:tc>
        <w:tc>
          <w:tcPr>
            <w:tcW w:w="719" w:type="dxa"/>
            <w:tcBorders>
              <w:top w:val="nil"/>
              <w:left w:val="nil"/>
              <w:bottom w:val="single" w:sz="4" w:space="0" w:color="auto"/>
              <w:right w:val="single" w:sz="4" w:space="0" w:color="auto"/>
            </w:tcBorders>
            <w:shd w:val="clear" w:color="000000" w:fill="FFFFFF"/>
            <w:vAlign w:val="center"/>
            <w:hideMark/>
          </w:tcPr>
          <w:p w14:paraId="2D0C99EF"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20%</w:t>
            </w:r>
          </w:p>
        </w:tc>
        <w:tc>
          <w:tcPr>
            <w:tcW w:w="818" w:type="dxa"/>
            <w:tcBorders>
              <w:top w:val="nil"/>
              <w:left w:val="nil"/>
              <w:bottom w:val="single" w:sz="4" w:space="0" w:color="auto"/>
              <w:right w:val="single" w:sz="4" w:space="0" w:color="auto"/>
            </w:tcBorders>
            <w:shd w:val="clear" w:color="000000" w:fill="FFFFFF"/>
            <w:vAlign w:val="center"/>
            <w:hideMark/>
          </w:tcPr>
          <w:p w14:paraId="577A3A44"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999" w:type="dxa"/>
            <w:tcBorders>
              <w:top w:val="nil"/>
              <w:left w:val="nil"/>
              <w:bottom w:val="single" w:sz="4" w:space="0" w:color="auto"/>
              <w:right w:val="single" w:sz="4" w:space="0" w:color="auto"/>
            </w:tcBorders>
            <w:shd w:val="clear" w:color="000000" w:fill="FFFFFF"/>
            <w:vAlign w:val="center"/>
            <w:hideMark/>
          </w:tcPr>
          <w:p w14:paraId="071A37BF"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1476" w:type="dxa"/>
            <w:tcBorders>
              <w:top w:val="nil"/>
              <w:left w:val="nil"/>
              <w:bottom w:val="single" w:sz="4" w:space="0" w:color="auto"/>
              <w:right w:val="single" w:sz="4" w:space="0" w:color="auto"/>
            </w:tcBorders>
            <w:shd w:val="clear" w:color="000000" w:fill="FFFFFF"/>
            <w:vAlign w:val="center"/>
            <w:hideMark/>
          </w:tcPr>
          <w:p w14:paraId="13D9433A"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9622.69</w:t>
            </w:r>
          </w:p>
        </w:tc>
        <w:tc>
          <w:tcPr>
            <w:tcW w:w="36" w:type="dxa"/>
            <w:vAlign w:val="center"/>
            <w:hideMark/>
          </w:tcPr>
          <w:p w14:paraId="10F4BB53" w14:textId="77777777" w:rsidR="00702FDC" w:rsidRPr="00702FDC" w:rsidRDefault="00702FDC" w:rsidP="00702FDC">
            <w:pPr>
              <w:rPr>
                <w:sz w:val="20"/>
                <w:szCs w:val="20"/>
                <w:lang w:val="en-US" w:eastAsia="en-US" w:bidi="ar-SA"/>
              </w:rPr>
            </w:pPr>
          </w:p>
        </w:tc>
      </w:tr>
      <w:tr w:rsidR="00702FDC" w:rsidRPr="00702FDC" w14:paraId="19F67665" w14:textId="77777777" w:rsidTr="00702FDC">
        <w:trPr>
          <w:trHeight w:val="495"/>
        </w:trPr>
        <w:tc>
          <w:tcPr>
            <w:tcW w:w="458" w:type="dxa"/>
            <w:tcBorders>
              <w:top w:val="nil"/>
              <w:left w:val="single" w:sz="4" w:space="0" w:color="auto"/>
              <w:bottom w:val="single" w:sz="4" w:space="0" w:color="auto"/>
              <w:right w:val="single" w:sz="4" w:space="0" w:color="auto"/>
            </w:tcBorders>
            <w:shd w:val="clear" w:color="000000" w:fill="FFFFFF"/>
            <w:vAlign w:val="center"/>
            <w:hideMark/>
          </w:tcPr>
          <w:p w14:paraId="3312EC20" w14:textId="77777777" w:rsidR="00702FDC" w:rsidRPr="00702FDC" w:rsidRDefault="00702FDC" w:rsidP="00702FDC">
            <w:pPr>
              <w:jc w:val="center"/>
              <w:rPr>
                <w:rFonts w:ascii="Arial LatArm" w:hAnsi="Arial LatArm" w:cs="Calibri"/>
                <w:lang w:val="en-US" w:eastAsia="en-US" w:bidi="ar-SA"/>
              </w:rPr>
            </w:pPr>
            <w:r w:rsidRPr="00702FDC">
              <w:rPr>
                <w:rFonts w:ascii="Arial LatArm" w:hAnsi="Arial LatArm" w:cs="Calibri"/>
                <w:lang w:val="en-US" w:eastAsia="en-US" w:bidi="ar-SA"/>
              </w:rPr>
              <w:t> </w:t>
            </w:r>
          </w:p>
        </w:tc>
        <w:tc>
          <w:tcPr>
            <w:tcW w:w="5234" w:type="dxa"/>
            <w:tcBorders>
              <w:top w:val="nil"/>
              <w:left w:val="nil"/>
              <w:bottom w:val="single" w:sz="4" w:space="0" w:color="auto"/>
              <w:right w:val="single" w:sz="4" w:space="0" w:color="auto"/>
            </w:tcBorders>
            <w:shd w:val="clear" w:color="000000" w:fill="FFFFFF"/>
            <w:vAlign w:val="center"/>
            <w:hideMark/>
          </w:tcPr>
          <w:p w14:paraId="77F954B9"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Итого</w:t>
            </w:r>
          </w:p>
        </w:tc>
        <w:tc>
          <w:tcPr>
            <w:tcW w:w="719" w:type="dxa"/>
            <w:tcBorders>
              <w:top w:val="nil"/>
              <w:left w:val="nil"/>
              <w:bottom w:val="single" w:sz="4" w:space="0" w:color="auto"/>
              <w:right w:val="single" w:sz="4" w:space="0" w:color="auto"/>
            </w:tcBorders>
            <w:shd w:val="clear" w:color="000000" w:fill="FFFFFF"/>
            <w:vAlign w:val="center"/>
            <w:hideMark/>
          </w:tcPr>
          <w:p w14:paraId="333439E4"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818" w:type="dxa"/>
            <w:tcBorders>
              <w:top w:val="nil"/>
              <w:left w:val="nil"/>
              <w:bottom w:val="single" w:sz="4" w:space="0" w:color="auto"/>
              <w:right w:val="single" w:sz="4" w:space="0" w:color="auto"/>
            </w:tcBorders>
            <w:shd w:val="clear" w:color="000000" w:fill="FFFFFF"/>
            <w:vAlign w:val="center"/>
            <w:hideMark/>
          </w:tcPr>
          <w:p w14:paraId="759D9CE4"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999" w:type="dxa"/>
            <w:tcBorders>
              <w:top w:val="nil"/>
              <w:left w:val="nil"/>
              <w:bottom w:val="single" w:sz="4" w:space="0" w:color="auto"/>
              <w:right w:val="single" w:sz="4" w:space="0" w:color="auto"/>
            </w:tcBorders>
            <w:shd w:val="clear" w:color="000000" w:fill="FFFFFF"/>
            <w:vAlign w:val="center"/>
            <w:hideMark/>
          </w:tcPr>
          <w:p w14:paraId="3A98D874" w14:textId="77777777" w:rsidR="00702FDC" w:rsidRPr="00702FDC" w:rsidRDefault="00702FDC" w:rsidP="00702FDC">
            <w:pPr>
              <w:rPr>
                <w:rFonts w:ascii="Arial LatArm" w:hAnsi="Arial LatArm" w:cs="Calibri"/>
                <w:b/>
                <w:bCs/>
                <w:lang w:val="en-US" w:eastAsia="en-US" w:bidi="ar-SA"/>
              </w:rPr>
            </w:pPr>
            <w:r w:rsidRPr="00702FDC">
              <w:rPr>
                <w:rFonts w:ascii="Arial LatArm" w:hAnsi="Arial LatArm" w:cs="Calibri"/>
                <w:b/>
                <w:bCs/>
                <w:lang w:val="en-US" w:eastAsia="en-US" w:bidi="ar-SA"/>
              </w:rPr>
              <w:t> </w:t>
            </w:r>
          </w:p>
        </w:tc>
        <w:tc>
          <w:tcPr>
            <w:tcW w:w="1476" w:type="dxa"/>
            <w:tcBorders>
              <w:top w:val="nil"/>
              <w:left w:val="nil"/>
              <w:bottom w:val="single" w:sz="4" w:space="0" w:color="auto"/>
              <w:right w:val="single" w:sz="4" w:space="0" w:color="auto"/>
            </w:tcBorders>
            <w:shd w:val="clear" w:color="000000" w:fill="FFFFFF"/>
            <w:vAlign w:val="center"/>
            <w:hideMark/>
          </w:tcPr>
          <w:p w14:paraId="14B4BD46" w14:textId="77777777" w:rsidR="00702FDC" w:rsidRPr="00702FDC" w:rsidRDefault="00702FDC" w:rsidP="00702FDC">
            <w:pPr>
              <w:jc w:val="center"/>
              <w:rPr>
                <w:rFonts w:ascii="Arial LatArm" w:hAnsi="Arial LatArm" w:cs="Calibri"/>
                <w:b/>
                <w:bCs/>
                <w:lang w:val="en-US" w:eastAsia="en-US" w:bidi="ar-SA"/>
              </w:rPr>
            </w:pPr>
            <w:r w:rsidRPr="00702FDC">
              <w:rPr>
                <w:rFonts w:ascii="Arial LatArm" w:hAnsi="Arial LatArm" w:cs="Calibri"/>
                <w:b/>
                <w:bCs/>
                <w:lang w:val="en-US" w:eastAsia="en-US" w:bidi="ar-SA"/>
              </w:rPr>
              <w:t>57736.17</w:t>
            </w:r>
          </w:p>
        </w:tc>
        <w:tc>
          <w:tcPr>
            <w:tcW w:w="36" w:type="dxa"/>
            <w:vAlign w:val="center"/>
            <w:hideMark/>
          </w:tcPr>
          <w:p w14:paraId="74CDE5D1" w14:textId="77777777" w:rsidR="00702FDC" w:rsidRPr="00702FDC" w:rsidRDefault="00702FDC" w:rsidP="00702FDC">
            <w:pPr>
              <w:rPr>
                <w:sz w:val="20"/>
                <w:szCs w:val="20"/>
                <w:lang w:val="en-US" w:eastAsia="en-US" w:bidi="ar-SA"/>
              </w:rPr>
            </w:pPr>
          </w:p>
        </w:tc>
      </w:tr>
    </w:tbl>
    <w:p w14:paraId="6E71EED6" w14:textId="77777777" w:rsidR="0039256D" w:rsidRDefault="0039256D" w:rsidP="000D54CB">
      <w:pPr>
        <w:jc w:val="center"/>
        <w:rPr>
          <w:rFonts w:ascii="Arial" w:hAnsi="Arial" w:cs="Arial"/>
          <w:b/>
          <w:bCs/>
        </w:rPr>
      </w:pPr>
    </w:p>
    <w:p w14:paraId="51F6A5C6" w14:textId="77777777" w:rsidR="000D54CB" w:rsidRPr="000D54CB" w:rsidRDefault="000D54CB" w:rsidP="00032D5D">
      <w:pPr>
        <w:jc w:val="center"/>
        <w:rPr>
          <w:rFonts w:ascii="GHEA Grapalat" w:hAnsi="GHEA Grapalat" w:cs="Sylfaen"/>
          <w:b/>
          <w:bCs/>
          <w:color w:val="000000"/>
        </w:rPr>
      </w:pPr>
    </w:p>
    <w:p w14:paraId="566BB9E5" w14:textId="77777777" w:rsidR="000D54CB" w:rsidRDefault="000D54CB" w:rsidP="00032D5D">
      <w:pPr>
        <w:jc w:val="center"/>
        <w:rPr>
          <w:rFonts w:ascii="GHEA Grapalat" w:hAnsi="GHEA Grapalat" w:cs="Sylfaen"/>
          <w:b/>
          <w:bCs/>
          <w:color w:val="000000"/>
          <w:lang w:val="hy-AM"/>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56387939" w14:textId="4F8F6DED" w:rsidR="00692C00" w:rsidRPr="00692C00" w:rsidRDefault="00BB28C8" w:rsidP="00692C00">
      <w:pPr>
        <w:widowControl w:val="0"/>
        <w:jc w:val="center"/>
        <w:rPr>
          <w:rFonts w:ascii="GHEA Grapalat" w:hAnsi="GHEA Grapalat"/>
          <w:sz w:val="18"/>
          <w:szCs w:val="18"/>
        </w:rPr>
      </w:pPr>
      <w:r w:rsidRPr="009F3DC7">
        <w:rPr>
          <w:rFonts w:ascii="GHEA Grapalat" w:hAnsi="GHEA Grapalat"/>
          <w:b/>
        </w:rPr>
        <w:t>ВЫПОЛНЕНИЯ РАБОТ</w:t>
      </w:r>
      <w:r w:rsidRPr="009F3DC7">
        <w:rPr>
          <w:rFonts w:ascii="GHEA Grapalat" w:hAnsi="GHEA Grapalat"/>
        </w:rPr>
        <w:t xml:space="preserve"> "</w:t>
      </w:r>
      <w:r w:rsidR="009A3E47" w:rsidRPr="009A3E47">
        <w:rPr>
          <w:rFonts w:ascii="GHEA Grapalat" w:hAnsi="GHEA Grapalat"/>
          <w:iCs/>
          <w:sz w:val="18"/>
          <w:szCs w:val="18"/>
        </w:rPr>
        <w:t xml:space="preserve"> </w:t>
      </w:r>
      <w:r w:rsidR="00692C00" w:rsidRPr="00692C00">
        <w:rPr>
          <w:rFonts w:ascii="GHEA Grapalat" w:hAnsi="GHEA Grapalat"/>
          <w:sz w:val="18"/>
          <w:szCs w:val="18"/>
        </w:rPr>
        <w:t>приобретение работ по ремонт спортивного зала ПНУ «Основная школа № 8 имени Александра Пушкина административного района Центр города Еревана</w:t>
      </w:r>
    </w:p>
    <w:p w14:paraId="73174F14" w14:textId="5B86021F" w:rsidR="00BB28C8" w:rsidRPr="009F3DC7" w:rsidRDefault="00BB28C8" w:rsidP="00032D5D">
      <w:pPr>
        <w:widowControl w:val="0"/>
        <w:ind w:firstLine="567"/>
        <w:jc w:val="center"/>
        <w:rPr>
          <w:rFonts w:ascii="GHEA Grapalat" w:hAnsi="GHEA Grapalat"/>
          <w:b/>
        </w:rPr>
      </w:pP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692C00" w:rsidRPr="009F3DC7" w14:paraId="3AC1B90F" w14:textId="77777777" w:rsidTr="005601FE">
        <w:trPr>
          <w:gridAfter w:val="2"/>
          <w:wAfter w:w="902" w:type="dxa"/>
          <w:trHeight w:val="586"/>
          <w:jc w:val="center"/>
        </w:trPr>
        <w:tc>
          <w:tcPr>
            <w:tcW w:w="747" w:type="dxa"/>
            <w:vAlign w:val="center"/>
          </w:tcPr>
          <w:p w14:paraId="4A4A5977" w14:textId="725A3E43" w:rsidR="00692C00" w:rsidRPr="00EA4A71" w:rsidRDefault="00692C00" w:rsidP="00692C00">
            <w:pPr>
              <w:widowControl w:val="0"/>
              <w:rPr>
                <w:rFonts w:ascii="GHEA Grapalat" w:hAnsi="GHEA Grapalat" w:cs="Calibri"/>
                <w:color w:val="000000"/>
                <w:sz w:val="20"/>
                <w:szCs w:val="20"/>
                <w:lang w:val="hy-AM"/>
              </w:rPr>
            </w:pPr>
          </w:p>
        </w:tc>
        <w:tc>
          <w:tcPr>
            <w:tcW w:w="2623" w:type="dxa"/>
            <w:vAlign w:val="center"/>
          </w:tcPr>
          <w:p w14:paraId="21570186" w14:textId="6BEDA351" w:rsidR="00692C00" w:rsidRPr="005601FE" w:rsidRDefault="00692C00" w:rsidP="00692C00">
            <w:pPr>
              <w:widowControl w:val="0"/>
              <w:jc w:val="center"/>
              <w:rPr>
                <w:rFonts w:ascii="GHEA Grapalat" w:hAnsi="GHEA Grapalat" w:cs="Calibri"/>
                <w:color w:val="000000"/>
                <w:sz w:val="20"/>
                <w:szCs w:val="20"/>
              </w:rPr>
            </w:pPr>
            <w:r w:rsidRPr="00692C00">
              <w:rPr>
                <w:rFonts w:ascii="GHEA Grapalat" w:hAnsi="GHEA Grapalat"/>
                <w:sz w:val="18"/>
                <w:szCs w:val="18"/>
              </w:rPr>
              <w:t>приобретение работ по ремонт спортивного зала ПНУ «Основная школа № 8 имени Александра Пушкина административного района Центр города Еревана</w:t>
            </w:r>
          </w:p>
        </w:tc>
        <w:tc>
          <w:tcPr>
            <w:tcW w:w="5188" w:type="dxa"/>
            <w:gridSpan w:val="3"/>
            <w:vAlign w:val="center"/>
          </w:tcPr>
          <w:p w14:paraId="21E23C9C" w14:textId="7CDBBB22" w:rsidR="00692C00" w:rsidRPr="005601FE" w:rsidRDefault="00692C00" w:rsidP="00692C00">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58C2BA0E" w:rsidR="00692C00" w:rsidRPr="005601FE" w:rsidRDefault="00692C00" w:rsidP="00692C00">
            <w:pPr>
              <w:widowControl w:val="0"/>
              <w:jc w:val="center"/>
              <w:rPr>
                <w:rFonts w:ascii="GHEA Grapalat" w:hAnsi="GHEA Grapalat" w:cs="Calibri"/>
                <w:color w:val="000000"/>
                <w:sz w:val="20"/>
                <w:szCs w:val="20"/>
              </w:rPr>
            </w:pPr>
            <w:r>
              <w:rPr>
                <w:rFonts w:ascii="GHEA Grapalat" w:hAnsi="GHEA Grapalat"/>
                <w:iCs/>
                <w:sz w:val="20"/>
                <w:szCs w:val="20"/>
              </w:rPr>
              <w:t>100</w:t>
            </w:r>
            <w:r w:rsidRPr="00707E0C">
              <w:rPr>
                <w:rFonts w:ascii="GHEA Grapalat" w:hAnsi="GHEA Grapalat"/>
                <w:iCs/>
                <w:sz w:val="20"/>
                <w:szCs w:val="20"/>
                <w:lang w:val="hy-AM"/>
              </w:rPr>
              <w:t xml:space="preserve"> календарных дней </w:t>
            </w:r>
          </w:p>
        </w:tc>
      </w:tr>
      <w:tr w:rsidR="00692C00"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692C00" w:rsidRPr="009F3DC7" w:rsidRDefault="00692C00" w:rsidP="00692C00">
            <w:pPr>
              <w:widowControl w:val="0"/>
              <w:jc w:val="center"/>
              <w:rPr>
                <w:rFonts w:ascii="GHEA Grapalat" w:hAnsi="GHEA Grapalat" w:cs="Sylfaen"/>
                <w:b/>
                <w:bCs/>
              </w:rPr>
            </w:pPr>
            <w:r w:rsidRPr="009F3DC7">
              <w:rPr>
                <w:rFonts w:ascii="GHEA Grapalat" w:hAnsi="GHEA Grapalat"/>
                <w:b/>
              </w:rPr>
              <w:t>ЗАКАЗЧИК</w:t>
            </w:r>
          </w:p>
          <w:p w14:paraId="76800CE6" w14:textId="77777777" w:rsidR="00692C00" w:rsidRPr="00517562" w:rsidRDefault="00692C00" w:rsidP="00692C00">
            <w:pPr>
              <w:widowControl w:val="0"/>
              <w:jc w:val="center"/>
              <w:rPr>
                <w:rFonts w:ascii="GHEA Grapalat" w:hAnsi="GHEA Grapalat"/>
                <w:lang w:val="en-US"/>
              </w:rPr>
            </w:pPr>
            <w:r>
              <w:rPr>
                <w:rFonts w:ascii="GHEA Grapalat" w:hAnsi="GHEA Grapalat"/>
                <w:lang w:val="en-US"/>
              </w:rPr>
              <w:t>______________________</w:t>
            </w:r>
          </w:p>
          <w:p w14:paraId="297BB9AF" w14:textId="77777777" w:rsidR="00692C00" w:rsidRPr="00517562" w:rsidRDefault="00692C00" w:rsidP="00692C00">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692C00" w:rsidRPr="009F3DC7" w:rsidRDefault="00692C00" w:rsidP="00692C00">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692C00" w:rsidRPr="009F3DC7" w:rsidRDefault="00692C00" w:rsidP="00692C00">
            <w:pPr>
              <w:widowControl w:val="0"/>
              <w:jc w:val="center"/>
              <w:rPr>
                <w:rFonts w:ascii="GHEA Grapalat" w:hAnsi="GHEA Grapalat"/>
              </w:rPr>
            </w:pPr>
          </w:p>
        </w:tc>
        <w:tc>
          <w:tcPr>
            <w:tcW w:w="6423" w:type="dxa"/>
            <w:gridSpan w:val="4"/>
          </w:tcPr>
          <w:p w14:paraId="767751B7" w14:textId="77777777" w:rsidR="00692C00" w:rsidRPr="009F3DC7" w:rsidRDefault="00692C00" w:rsidP="00692C00">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692C00" w:rsidRPr="00517562" w:rsidRDefault="00692C00" w:rsidP="00692C00">
            <w:pPr>
              <w:widowControl w:val="0"/>
              <w:jc w:val="center"/>
              <w:rPr>
                <w:rFonts w:ascii="GHEA Grapalat" w:hAnsi="GHEA Grapalat"/>
                <w:lang w:val="en-US"/>
              </w:rPr>
            </w:pPr>
            <w:r>
              <w:rPr>
                <w:rFonts w:ascii="GHEA Grapalat" w:hAnsi="GHEA Grapalat"/>
                <w:lang w:val="en-US"/>
              </w:rPr>
              <w:t>_____________________</w:t>
            </w:r>
          </w:p>
          <w:p w14:paraId="7FFB5B88" w14:textId="77777777" w:rsidR="00692C00" w:rsidRPr="00517562" w:rsidRDefault="00692C00" w:rsidP="00692C00">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692C00" w:rsidRPr="009F3DC7" w:rsidRDefault="00692C00" w:rsidP="00692C00">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8"/>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863C6" w:rsidRPr="00685FDC" w14:paraId="78FE67B4" w14:textId="77777777" w:rsidTr="00F130B9">
        <w:trPr>
          <w:cantSplit/>
          <w:trHeight w:val="944"/>
          <w:jc w:val="center"/>
        </w:trPr>
        <w:tc>
          <w:tcPr>
            <w:tcW w:w="1259" w:type="dxa"/>
          </w:tcPr>
          <w:p w14:paraId="23631B24" w14:textId="34FE36A5" w:rsidR="007863C6" w:rsidRPr="00FC78DC" w:rsidRDefault="007863C6" w:rsidP="007863C6">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184CE82C" w14:textId="77777777" w:rsidR="00692C00" w:rsidRPr="007B27C4" w:rsidRDefault="00692C00" w:rsidP="00692C00">
            <w:pPr>
              <w:jc w:val="center"/>
              <w:rPr>
                <w:rFonts w:ascii="GHEA Grapalat" w:hAnsi="GHEA Grapalat" w:cs="Sylfaen"/>
                <w:sz w:val="20"/>
                <w:szCs w:val="20"/>
                <w:lang w:val="pt-BR"/>
              </w:rPr>
            </w:pPr>
            <w:r w:rsidRPr="007B27C4">
              <w:rPr>
                <w:rFonts w:ascii="GHEA Grapalat" w:hAnsi="GHEA Grapalat" w:cs="Sylfaen"/>
                <w:sz w:val="20"/>
                <w:szCs w:val="20"/>
                <w:lang w:val="pt-BR"/>
              </w:rPr>
              <w:t>45221142/554</w:t>
            </w:r>
          </w:p>
          <w:p w14:paraId="2C14E71B" w14:textId="53EBCE0F" w:rsidR="007863C6" w:rsidRPr="00B93F9F" w:rsidRDefault="007863C6" w:rsidP="007863C6">
            <w:pPr>
              <w:widowControl w:val="0"/>
              <w:jc w:val="center"/>
              <w:rPr>
                <w:rFonts w:ascii="GHEA Grapalat" w:hAnsi="GHEA Grapalat"/>
                <w:sz w:val="20"/>
                <w:szCs w:val="20"/>
              </w:rPr>
            </w:pPr>
          </w:p>
        </w:tc>
        <w:tc>
          <w:tcPr>
            <w:tcW w:w="1019" w:type="dxa"/>
            <w:vAlign w:val="center"/>
          </w:tcPr>
          <w:p w14:paraId="38F2C509" w14:textId="1722419B" w:rsidR="007863C6" w:rsidRPr="00692C00" w:rsidRDefault="00692C00" w:rsidP="007863C6">
            <w:pPr>
              <w:widowControl w:val="0"/>
              <w:jc w:val="center"/>
              <w:rPr>
                <w:rFonts w:ascii="GHEA Grapalat" w:hAnsi="GHEA Grapalat"/>
                <w:sz w:val="18"/>
                <w:szCs w:val="18"/>
              </w:rPr>
            </w:pPr>
            <w:r w:rsidRPr="00692C00">
              <w:rPr>
                <w:rFonts w:ascii="GHEA Grapalat" w:hAnsi="GHEA Grapalat"/>
                <w:sz w:val="18"/>
                <w:szCs w:val="18"/>
              </w:rPr>
              <w:t>приобретение работ по ремонт спортивного зала ПНУ «Основная школа № 8 имени Александра Пушкина административного района Центр города Еревана</w:t>
            </w:r>
          </w:p>
        </w:tc>
        <w:tc>
          <w:tcPr>
            <w:tcW w:w="582" w:type="dxa"/>
            <w:textDirection w:val="btLr"/>
            <w:vAlign w:val="center"/>
          </w:tcPr>
          <w:p w14:paraId="547DB605" w14:textId="7ABC0473"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563A3BD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56" w:type="dxa"/>
            <w:textDirection w:val="btLr"/>
          </w:tcPr>
          <w:p w14:paraId="44E10A1A" w14:textId="08D57378"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36" w:type="dxa"/>
            <w:textDirection w:val="btLr"/>
          </w:tcPr>
          <w:p w14:paraId="084D640F" w14:textId="2BAAEB97"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15" w:type="dxa"/>
            <w:textDirection w:val="btLr"/>
          </w:tcPr>
          <w:p w14:paraId="1C045A69" w14:textId="3D1C919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77" w:type="dxa"/>
            <w:textDirection w:val="btLr"/>
          </w:tcPr>
          <w:p w14:paraId="6E0D2224" w14:textId="141BE6FC"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31" w:type="dxa"/>
            <w:textDirection w:val="btLr"/>
          </w:tcPr>
          <w:p w14:paraId="08E3C188" w14:textId="7560F8C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729" w:type="dxa"/>
            <w:textDirection w:val="btLr"/>
          </w:tcPr>
          <w:p w14:paraId="24843B06" w14:textId="7BBE7BEC"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63" w:type="dxa"/>
            <w:textDirection w:val="btLr"/>
          </w:tcPr>
          <w:p w14:paraId="7FD92CFE" w14:textId="3994B200"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94" w:type="dxa"/>
            <w:textDirection w:val="btLr"/>
          </w:tcPr>
          <w:p w14:paraId="49A007FB" w14:textId="1FB0DDE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44" w:type="dxa"/>
            <w:textDirection w:val="btLr"/>
          </w:tcPr>
          <w:p w14:paraId="1B5EFDD4" w14:textId="37C3492E"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81" w:type="dxa"/>
            <w:textDirection w:val="btLr"/>
          </w:tcPr>
          <w:p w14:paraId="263C7918" w14:textId="47A21919" w:rsidR="007863C6" w:rsidRPr="00685FDC" w:rsidRDefault="007863C6" w:rsidP="007863C6">
            <w:pPr>
              <w:widowControl w:val="0"/>
              <w:ind w:left="-95" w:right="-88"/>
              <w:jc w:val="center"/>
              <w:rPr>
                <w:rFonts w:ascii="GHEA Grapalat" w:hAnsi="GHEA Grapalat"/>
                <w:b/>
                <w:sz w:val="14"/>
                <w:szCs w:val="16"/>
              </w:rPr>
            </w:pPr>
            <w:r w:rsidRPr="00823106">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D9B38" w14:textId="77777777" w:rsidR="003C74AB" w:rsidRDefault="003C74AB">
      <w:r>
        <w:separator/>
      </w:r>
    </w:p>
  </w:endnote>
  <w:endnote w:type="continuationSeparator" w:id="0">
    <w:p w14:paraId="118A86D3" w14:textId="77777777" w:rsidR="003C74AB" w:rsidRDefault="003C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52DB1" w14:textId="77777777" w:rsidR="003C74AB" w:rsidRDefault="003C74AB">
      <w:r>
        <w:separator/>
      </w:r>
    </w:p>
  </w:footnote>
  <w:footnote w:type="continuationSeparator" w:id="0">
    <w:p w14:paraId="5EA3A7C1" w14:textId="77777777" w:rsidR="003C74AB" w:rsidRDefault="003C74AB">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2EEE63B1" w14:textId="77777777" w:rsidR="008E18CE" w:rsidRPr="00810F23" w:rsidRDefault="008E18CE" w:rsidP="008E18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E4C1CDA" w14:textId="77777777" w:rsidR="00E14164" w:rsidRPr="00810F23" w:rsidRDefault="00E14164" w:rsidP="00E1416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8FBA62B" w14:textId="77777777" w:rsidR="00E14164" w:rsidRPr="005F2C25" w:rsidRDefault="00E14164" w:rsidP="00E14164">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41818050" w14:textId="77777777" w:rsidR="00C00A64" w:rsidRDefault="00C00A64" w:rsidP="00C00A64">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202461D8" w14:textId="77777777" w:rsidR="00C00A64" w:rsidRPr="00990559" w:rsidRDefault="00C00A64" w:rsidP="00C00A64">
      <w:pPr>
        <w:pStyle w:val="FootnoteText"/>
        <w:rPr>
          <w:rFonts w:ascii="Sylfaen" w:hAnsi="Sylfaen"/>
          <w:lang w:val="hy-AM"/>
        </w:rPr>
      </w:pPr>
    </w:p>
  </w:footnote>
  <w:footnote w:id="17">
    <w:p w14:paraId="16B882B7" w14:textId="77777777" w:rsidR="0065483B" w:rsidRPr="00A25D1B" w:rsidRDefault="0065483B" w:rsidP="0065483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23">
    <w:p w14:paraId="327DCB09" w14:textId="77777777" w:rsidR="0023061D" w:rsidRPr="008842CE" w:rsidRDefault="0023061D" w:rsidP="0023061D">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6">
    <w:p w14:paraId="51F45AE9" w14:textId="77777777" w:rsidR="00C07676" w:rsidRPr="008842CE" w:rsidRDefault="00C07676" w:rsidP="00C076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14:paraId="326800FB" w14:textId="77777777" w:rsidR="00CC0EAF" w:rsidRPr="00A6067F" w:rsidRDefault="00CC0EAF" w:rsidP="00CC0EA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AFA5DC5" w14:textId="77777777" w:rsidR="00CC0EAF" w:rsidRPr="00A6067F" w:rsidRDefault="00CC0EAF" w:rsidP="00CC0EA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6"/>
  </w:num>
  <w:num w:numId="9" w16cid:durableId="1859273833">
    <w:abstractNumId w:val="7"/>
  </w:num>
  <w:num w:numId="10" w16cid:durableId="75019679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C47"/>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5F8A"/>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DA8"/>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2F0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4AB"/>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9D"/>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C7"/>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4A3A"/>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83B"/>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2C9"/>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0"/>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496"/>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FDC"/>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445F"/>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3C6"/>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62F"/>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195"/>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9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8CE"/>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BEF"/>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3E47"/>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738"/>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BF"/>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2E3"/>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28A"/>
    <w:rsid w:val="00AF0C6F"/>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0B3"/>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A64"/>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8E0"/>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A0F"/>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EAF"/>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71F"/>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B34"/>
    <w:rsid w:val="00DF2066"/>
    <w:rsid w:val="00DF2686"/>
    <w:rsid w:val="00DF2F68"/>
    <w:rsid w:val="00DF2FB8"/>
    <w:rsid w:val="00DF3688"/>
    <w:rsid w:val="00DF44B3"/>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64"/>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923"/>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548C"/>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66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5DEE"/>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760"/>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752"/>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893"/>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4403</TotalTime>
  <Pages>123</Pages>
  <Words>29497</Words>
  <Characters>168136</Characters>
  <Application>Microsoft Office Word</Application>
  <DocSecurity>0</DocSecurity>
  <Lines>1401</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2036</cp:revision>
  <cp:lastPrinted>2018-02-16T07:12:00Z</cp:lastPrinted>
  <dcterms:created xsi:type="dcterms:W3CDTF">2019-10-28T07:04:00Z</dcterms:created>
  <dcterms:modified xsi:type="dcterms:W3CDTF">2026-03-24T06:41:00Z</dcterms:modified>
</cp:coreProperties>
</file>